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i/>
          <w:sz w:val="28"/>
        </w:rPr>
        <w:t>R4-24</w:t>
      </w:r>
      <w:r>
        <w:rPr>
          <w:rFonts w:hint="eastAsia"/>
          <w:b/>
          <w:i/>
          <w:sz w:val="28"/>
          <w:lang w:val="en-US" w:eastAsia="zh-CN"/>
        </w:rPr>
        <w:t>10244</w:t>
      </w:r>
    </w:p>
    <w:p>
      <w:pPr>
        <w:pStyle w:val="1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tbl>
      <w:tblPr>
        <w:tblStyle w:val="1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1"/>
              <w:spacing w:after="0"/>
              <w:jc w:val="right"/>
              <w:rPr>
                <w:rFonts w:hint="eastAsia" w:eastAsiaTheme="minorEastAsia"/>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rPr>
                <w:sz w:val="8"/>
                <w:szCs w:val="8"/>
              </w:rPr>
            </w:pPr>
          </w:p>
        </w:tc>
      </w:tr>
      <w:tr>
        <w:tblPrEx>
          <w:tblCellMar>
            <w:top w:w="0" w:type="dxa"/>
            <w:left w:w="42" w:type="dxa"/>
            <w:bottom w:w="0" w:type="dxa"/>
            <w:right w:w="42" w:type="dxa"/>
          </w:tblCellMar>
        </w:tblPrEx>
        <w:trPr>
          <w:trHeight w:val="316" w:hRule="atLeast"/>
        </w:trPr>
        <w:tc>
          <w:tcPr>
            <w:tcW w:w="142" w:type="dxa"/>
            <w:tcBorders>
              <w:left w:val="single" w:color="auto" w:sz="4" w:space="0"/>
            </w:tcBorders>
          </w:tcPr>
          <w:p>
            <w:pPr>
              <w:pStyle w:val="21"/>
              <w:spacing w:after="0"/>
              <w:jc w:val="right"/>
            </w:pPr>
          </w:p>
        </w:tc>
        <w:tc>
          <w:tcPr>
            <w:tcW w:w="1559" w:type="dxa"/>
            <w:shd w:val="pct30" w:color="FFFF00" w:fill="auto"/>
          </w:tcPr>
          <w:p>
            <w:pPr>
              <w:pStyle w:val="21"/>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21"/>
              <w:spacing w:after="0"/>
              <w:jc w:val="center"/>
            </w:pPr>
            <w:r>
              <w:rPr>
                <w:b/>
                <w:sz w:val="28"/>
              </w:rPr>
              <w:t>CR</w:t>
            </w:r>
          </w:p>
        </w:tc>
        <w:tc>
          <w:tcPr>
            <w:tcW w:w="1276" w:type="dxa"/>
            <w:shd w:val="pct30" w:color="FFFF00" w:fill="auto"/>
          </w:tcPr>
          <w:p>
            <w:pPr>
              <w:pStyle w:val="21"/>
              <w:spacing w:after="0"/>
              <w:rPr>
                <w:rFonts w:hint="default" w:eastAsiaTheme="minorEastAsia"/>
                <w:lang w:val="en-US" w:eastAsia="zh-CN"/>
              </w:rPr>
            </w:pPr>
            <w:r>
              <w:rPr>
                <w:rFonts w:hint="eastAsia"/>
                <w:b/>
                <w:sz w:val="28"/>
                <w:lang w:val="en-US" w:eastAsia="zh-CN"/>
              </w:rPr>
              <w:t>4422</w:t>
            </w:r>
            <w:bookmarkStart w:id="34" w:name="_GoBack"/>
            <w:bookmarkEnd w:id="34"/>
          </w:p>
        </w:tc>
        <w:tc>
          <w:tcPr>
            <w:tcW w:w="709" w:type="dxa"/>
          </w:tcPr>
          <w:p>
            <w:pPr>
              <w:pStyle w:val="21"/>
              <w:tabs>
                <w:tab w:val="right" w:pos="625"/>
              </w:tabs>
              <w:spacing w:after="0"/>
              <w:jc w:val="center"/>
            </w:pPr>
            <w:r>
              <w:rPr>
                <w:b/>
                <w:bCs/>
                <w:sz w:val="28"/>
              </w:rPr>
              <w:t>rev</w:t>
            </w:r>
          </w:p>
        </w:tc>
        <w:tc>
          <w:tcPr>
            <w:tcW w:w="992" w:type="dxa"/>
            <w:shd w:val="pct30" w:color="FFFF00" w:fill="auto"/>
          </w:tcPr>
          <w:p>
            <w:pPr>
              <w:pStyle w:val="21"/>
              <w:spacing w:after="0"/>
              <w:jc w:val="center"/>
              <w:rPr>
                <w:rFonts w:hint="default"/>
                <w:b/>
                <w:lang w:val="en-US" w:eastAsia="zh-CN"/>
              </w:rPr>
            </w:pPr>
            <w:r>
              <w:rPr>
                <w:rFonts w:hint="eastAsia"/>
                <w:b/>
                <w:lang w:val="en-US" w:eastAsia="zh-CN"/>
              </w:rPr>
              <w:t>1</w:t>
            </w:r>
          </w:p>
        </w:tc>
        <w:tc>
          <w:tcPr>
            <w:tcW w:w="2410" w:type="dxa"/>
          </w:tcPr>
          <w:p>
            <w:pPr>
              <w:pStyle w:val="21"/>
              <w:tabs>
                <w:tab w:val="right" w:pos="1825"/>
              </w:tabs>
              <w:spacing w:after="0"/>
              <w:jc w:val="center"/>
            </w:pPr>
            <w:r>
              <w:rPr>
                <w:b/>
                <w:sz w:val="28"/>
                <w:szCs w:val="28"/>
              </w:rPr>
              <w:t>Current version:</w:t>
            </w:r>
          </w:p>
        </w:tc>
        <w:tc>
          <w:tcPr>
            <w:tcW w:w="1701" w:type="dxa"/>
            <w:shd w:val="pct30" w:color="FFFF00" w:fill="auto"/>
          </w:tcPr>
          <w:p>
            <w:pPr>
              <w:pStyle w:val="2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0"/>
                <w:rFonts w:cs="Arial"/>
                <w:b/>
                <w:i/>
                <w:color w:val="FF0000"/>
              </w:rPr>
              <w:t>HE</w:t>
            </w:r>
            <w:bookmarkStart w:id="0" w:name="_Hlt497126619"/>
            <w:r>
              <w:rPr>
                <w:rStyle w:val="20"/>
                <w:rFonts w:cs="Arial"/>
                <w:b/>
                <w:i/>
                <w:color w:val="FF0000"/>
              </w:rPr>
              <w:t>L</w:t>
            </w:r>
            <w:bookmarkEnd w:id="0"/>
            <w:r>
              <w:rPr>
                <w:rStyle w:val="20"/>
                <w:rFonts w:cs="Arial"/>
                <w:b/>
                <w:i/>
                <w:color w:val="FF0000"/>
              </w:rPr>
              <w:t>P</w:t>
            </w:r>
            <w:r>
              <w:rPr>
                <w:rStyle w:val="2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0"/>
                <w:rFonts w:cs="Arial"/>
                <w:i/>
              </w:rPr>
              <w:t>http://www.3gpp.org/Change-Requests</w:t>
            </w:r>
            <w:r>
              <w:rPr>
                <w:rStyle w:val="2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1"/>
              <w:spacing w:after="0"/>
              <w:rPr>
                <w:sz w:val="8"/>
                <w:szCs w:val="8"/>
              </w:rPr>
            </w:pPr>
          </w:p>
        </w:tc>
      </w:tr>
    </w:tbl>
    <w:p>
      <w:pPr>
        <w:rPr>
          <w:sz w:val="8"/>
          <w:szCs w:val="8"/>
        </w:rPr>
      </w:pPr>
    </w:p>
    <w:tbl>
      <w:tblPr>
        <w:tblStyle w:val="1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1"/>
              <w:tabs>
                <w:tab w:val="right" w:pos="2751"/>
              </w:tabs>
              <w:spacing w:after="0"/>
              <w:rPr>
                <w:b/>
                <w:i/>
              </w:rPr>
            </w:pPr>
            <w:r>
              <w:rPr>
                <w:b/>
                <w:i/>
              </w:rPr>
              <w:t>Proposed change affects:</w:t>
            </w:r>
          </w:p>
        </w:tc>
        <w:tc>
          <w:tcPr>
            <w:tcW w:w="1418" w:type="dxa"/>
          </w:tcPr>
          <w:p>
            <w:pPr>
              <w:pStyle w:val="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1"/>
              <w:spacing w:after="0"/>
              <w:jc w:val="center"/>
              <w:rPr>
                <w:b/>
                <w:caps/>
              </w:rPr>
            </w:pPr>
          </w:p>
        </w:tc>
        <w:tc>
          <w:tcPr>
            <w:tcW w:w="709" w:type="dxa"/>
            <w:tcBorders>
              <w:left w:val="single" w:color="auto" w:sz="4" w:space="0"/>
            </w:tcBorders>
          </w:tcPr>
          <w:p>
            <w:pPr>
              <w:pStyle w:val="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1"/>
              <w:spacing w:after="0"/>
              <w:jc w:val="center"/>
              <w:rPr>
                <w:b/>
                <w:caps/>
              </w:rPr>
            </w:pPr>
            <w:r>
              <w:rPr>
                <w:b/>
                <w:caps/>
              </w:rPr>
              <w:t>X</w:t>
            </w:r>
          </w:p>
        </w:tc>
        <w:tc>
          <w:tcPr>
            <w:tcW w:w="2126" w:type="dxa"/>
          </w:tcPr>
          <w:p>
            <w:pPr>
              <w:pStyle w:val="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1"/>
              <w:spacing w:after="0"/>
              <w:jc w:val="center"/>
              <w:rPr>
                <w:b/>
                <w:caps/>
              </w:rPr>
            </w:pPr>
          </w:p>
        </w:tc>
        <w:tc>
          <w:tcPr>
            <w:tcW w:w="1418" w:type="dxa"/>
            <w:tcBorders>
              <w:left w:val="nil"/>
            </w:tcBorders>
          </w:tcPr>
          <w:p>
            <w:pPr>
              <w:pStyle w:val="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1"/>
              <w:spacing w:after="0"/>
              <w:jc w:val="center"/>
              <w:rPr>
                <w:b/>
                <w:bCs/>
                <w:caps/>
              </w:rPr>
            </w:pPr>
          </w:p>
        </w:tc>
      </w:tr>
    </w:tbl>
    <w:p>
      <w:pPr>
        <w:rPr>
          <w:sz w:val="8"/>
          <w:szCs w:val="8"/>
        </w:rPr>
      </w:pPr>
    </w:p>
    <w:tbl>
      <w:tblPr>
        <w:tblStyle w:val="1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1"/>
              <w:spacing w:after="0"/>
              <w:ind w:left="100"/>
            </w:pPr>
            <w:r>
              <w:rPr>
                <w:rFonts w:hint="eastAsia"/>
                <w:lang w:val="en-US" w:eastAsia="zh-CN"/>
              </w:rPr>
              <w:t xml:space="preserve">Big CR to TS 38.133 Correction of performance requirements for NR ATG </w:t>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7797" w:type="dxa"/>
            <w:gridSpan w:val="10"/>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1"/>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1"/>
              <w:spacing w:after="0"/>
              <w:ind w:left="100"/>
            </w:pPr>
            <w:r>
              <w:fldChar w:fldCharType="begin"/>
            </w:r>
            <w:r>
              <w:instrText xml:space="preserve"> DOCPROPERTY  SourceIfTsg  \* MERGEFORMAT </w:instrText>
            </w:r>
            <w:r>
              <w:fldChar w:fldCharType="separate"/>
            </w:r>
            <w:r>
              <w:t>RAN4</w:t>
            </w:r>
            <w:r>
              <w:fldChar w:fldCharType="end"/>
            </w:r>
          </w:p>
        </w:tc>
      </w:tr>
      <w:tr>
        <w:tc>
          <w:tcPr>
            <w:tcW w:w="1843" w:type="dxa"/>
            <w:tcBorders>
              <w:left w:val="single" w:color="auto" w:sz="4" w:space="0"/>
            </w:tcBorders>
          </w:tcPr>
          <w:p>
            <w:pPr>
              <w:pStyle w:val="21"/>
              <w:spacing w:after="0"/>
              <w:rPr>
                <w:b/>
                <w:i/>
                <w:sz w:val="8"/>
                <w:szCs w:val="8"/>
              </w:rPr>
            </w:pPr>
          </w:p>
        </w:tc>
        <w:tc>
          <w:tcPr>
            <w:tcW w:w="7797" w:type="dxa"/>
            <w:gridSpan w:val="10"/>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Work item code:</w:t>
            </w:r>
          </w:p>
        </w:tc>
        <w:tc>
          <w:tcPr>
            <w:tcW w:w="3686" w:type="dxa"/>
            <w:gridSpan w:val="5"/>
            <w:shd w:val="pct30" w:color="FFFF00" w:fill="auto"/>
          </w:tcPr>
          <w:p>
            <w:pPr>
              <w:pStyle w:val="21"/>
              <w:spacing w:after="0"/>
              <w:ind w:left="100"/>
              <w:rPr>
                <w:rFonts w:hint="default" w:eastAsiaTheme="minorEastAsia"/>
                <w:lang w:val="en-US" w:eastAsia="zh-CN"/>
              </w:rPr>
            </w:pPr>
            <w:r>
              <w:rPr>
                <w:rFonts w:hint="eastAsia"/>
              </w:rPr>
              <w:t>NR_ATG</w:t>
            </w:r>
            <w:r>
              <w:rPr>
                <w:rFonts w:hint="eastAsia"/>
                <w:lang w:val="en-US" w:eastAsia="zh-CN"/>
              </w:rPr>
              <w:t>-perf</w:t>
            </w:r>
          </w:p>
        </w:tc>
        <w:tc>
          <w:tcPr>
            <w:tcW w:w="567" w:type="dxa"/>
            <w:tcBorders>
              <w:left w:val="nil"/>
            </w:tcBorders>
          </w:tcPr>
          <w:p>
            <w:pPr>
              <w:pStyle w:val="21"/>
              <w:spacing w:after="0"/>
              <w:ind w:right="100"/>
            </w:pPr>
          </w:p>
        </w:tc>
        <w:tc>
          <w:tcPr>
            <w:tcW w:w="1417" w:type="dxa"/>
            <w:gridSpan w:val="3"/>
            <w:tcBorders>
              <w:left w:val="nil"/>
            </w:tcBorders>
          </w:tcPr>
          <w:p>
            <w:pPr>
              <w:pStyle w:val="21"/>
              <w:spacing w:after="0"/>
              <w:jc w:val="right"/>
            </w:pPr>
            <w:r>
              <w:rPr>
                <w:b/>
                <w:i/>
              </w:rPr>
              <w:t>Date:</w:t>
            </w:r>
          </w:p>
        </w:tc>
        <w:tc>
          <w:tcPr>
            <w:tcW w:w="2127" w:type="dxa"/>
            <w:tcBorders>
              <w:right w:val="single" w:color="auto" w:sz="4" w:space="0"/>
            </w:tcBorders>
            <w:shd w:val="pct30" w:color="FFFF00" w:fill="auto"/>
          </w:tcPr>
          <w:p>
            <w:pPr>
              <w:pStyle w:val="21"/>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05</w:t>
            </w:r>
            <w:r>
              <w:t>-</w:t>
            </w:r>
            <w:r>
              <w:fldChar w:fldCharType="end"/>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1986" w:type="dxa"/>
            <w:gridSpan w:val="4"/>
          </w:tcPr>
          <w:p>
            <w:pPr>
              <w:pStyle w:val="21"/>
              <w:spacing w:after="0"/>
              <w:rPr>
                <w:sz w:val="8"/>
                <w:szCs w:val="8"/>
              </w:rPr>
            </w:pPr>
          </w:p>
        </w:tc>
        <w:tc>
          <w:tcPr>
            <w:tcW w:w="2267" w:type="dxa"/>
            <w:gridSpan w:val="2"/>
          </w:tcPr>
          <w:p>
            <w:pPr>
              <w:pStyle w:val="21"/>
              <w:spacing w:after="0"/>
              <w:rPr>
                <w:sz w:val="8"/>
                <w:szCs w:val="8"/>
              </w:rPr>
            </w:pPr>
          </w:p>
        </w:tc>
        <w:tc>
          <w:tcPr>
            <w:tcW w:w="1417" w:type="dxa"/>
            <w:gridSpan w:val="3"/>
          </w:tcPr>
          <w:p>
            <w:pPr>
              <w:pStyle w:val="21"/>
              <w:spacing w:after="0"/>
              <w:rPr>
                <w:sz w:val="8"/>
                <w:szCs w:val="8"/>
              </w:rPr>
            </w:pPr>
          </w:p>
        </w:tc>
        <w:tc>
          <w:tcPr>
            <w:tcW w:w="2127" w:type="dxa"/>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1"/>
              <w:tabs>
                <w:tab w:val="right" w:pos="1759"/>
              </w:tabs>
              <w:spacing w:after="0"/>
              <w:rPr>
                <w:b/>
                <w:i/>
              </w:rPr>
            </w:pPr>
            <w:r>
              <w:rPr>
                <w:b/>
                <w:i/>
              </w:rPr>
              <w:t>Category:</w:t>
            </w:r>
          </w:p>
        </w:tc>
        <w:tc>
          <w:tcPr>
            <w:tcW w:w="851" w:type="dxa"/>
            <w:shd w:val="pct30" w:color="FFFF00" w:fill="auto"/>
          </w:tcPr>
          <w:p>
            <w:pPr>
              <w:pStyle w:val="21"/>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21"/>
              <w:spacing w:after="0"/>
            </w:pPr>
          </w:p>
        </w:tc>
        <w:tc>
          <w:tcPr>
            <w:tcW w:w="1417" w:type="dxa"/>
            <w:gridSpan w:val="3"/>
            <w:tcBorders>
              <w:left w:val="nil"/>
            </w:tcBorders>
          </w:tcPr>
          <w:p>
            <w:pPr>
              <w:pStyle w:val="21"/>
              <w:spacing w:after="0"/>
              <w:jc w:val="right"/>
              <w:rPr>
                <w:b/>
                <w:i/>
              </w:rPr>
            </w:pPr>
            <w:r>
              <w:rPr>
                <w:b/>
                <w:i/>
              </w:rPr>
              <w:t>Release:</w:t>
            </w:r>
          </w:p>
        </w:tc>
        <w:tc>
          <w:tcPr>
            <w:tcW w:w="2127" w:type="dxa"/>
            <w:tcBorders>
              <w:right w:val="single" w:color="auto" w:sz="4" w:space="0"/>
            </w:tcBorders>
            <w:shd w:val="pct30" w:color="FFFF00" w:fill="auto"/>
          </w:tcPr>
          <w:p>
            <w:pPr>
              <w:pStyle w:val="21"/>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1"/>
              <w:spacing w:after="0"/>
              <w:rPr>
                <w:b/>
                <w:i/>
              </w:rPr>
            </w:pPr>
          </w:p>
        </w:tc>
        <w:tc>
          <w:tcPr>
            <w:tcW w:w="4677" w:type="dxa"/>
            <w:gridSpan w:val="8"/>
            <w:tcBorders>
              <w:bottom w:val="single" w:color="auto" w:sz="4" w:space="0"/>
            </w:tcBorders>
          </w:tcPr>
          <w:p>
            <w:pPr>
              <w:pStyle w:val="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0"/>
                <w:sz w:val="18"/>
              </w:rPr>
              <w:t>TR 21.900</w:t>
            </w:r>
            <w:r>
              <w:rPr>
                <w:rStyle w:val="20"/>
                <w:sz w:val="18"/>
              </w:rPr>
              <w:fldChar w:fldCharType="end"/>
            </w:r>
            <w:r>
              <w:rPr>
                <w:sz w:val="18"/>
              </w:rPr>
              <w:t>.</w:t>
            </w:r>
          </w:p>
        </w:tc>
        <w:tc>
          <w:tcPr>
            <w:tcW w:w="3120" w:type="dxa"/>
            <w:gridSpan w:val="2"/>
            <w:tcBorders>
              <w:bottom w:val="single" w:color="auto" w:sz="4" w:space="0"/>
              <w:right w:val="single" w:color="auto" w:sz="4" w:space="0"/>
            </w:tcBorders>
          </w:tcPr>
          <w:p>
            <w:pPr>
              <w:pStyle w:val="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21"/>
              <w:spacing w:after="0"/>
              <w:rPr>
                <w:b/>
                <w:i/>
                <w:sz w:val="8"/>
                <w:szCs w:val="8"/>
              </w:rPr>
            </w:pPr>
          </w:p>
        </w:tc>
        <w:tc>
          <w:tcPr>
            <w:tcW w:w="7797" w:type="dxa"/>
            <w:gridSpan w:val="10"/>
          </w:tcPr>
          <w:p>
            <w:pPr>
              <w:pStyle w:val="21"/>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w:t>
            </w:r>
            <w:r>
              <w:rPr>
                <w:rFonts w:hint="eastAsia" w:ascii="Arial" w:hAnsi="Arial" w:cs="Times New Roman"/>
                <w:lang w:val="en-US" w:eastAsia="zh-CN" w:bidi="ar-SA"/>
              </w:rPr>
              <w:t xml:space="preserve"> test case</w:t>
            </w:r>
            <w:r>
              <w:rPr>
                <w:rFonts w:hint="eastAsia" w:ascii="Arial" w:hAnsi="Arial" w:cs="Times New Roman" w:eastAsiaTheme="minorEastAsia"/>
                <w:lang w:val="en-US" w:eastAsia="zh-CN" w:bidi="ar-SA"/>
              </w:rPr>
              <w:t xml:space="preserve"> requirements based on the endorsed CRs in RAN4#1</w:t>
            </w:r>
            <w:r>
              <w:rPr>
                <w:rFonts w:hint="eastAsia" w:ascii="Arial" w:hAnsi="Arial" w:cs="Times New Roman"/>
                <w:lang w:val="en-US" w:eastAsia="zh-CN" w:bidi="ar-SA"/>
              </w:rPr>
              <w:t>10bis</w:t>
            </w:r>
            <w:r>
              <w:rPr>
                <w:rFonts w:hint="eastAsia" w:ascii="Arial" w:hAnsi="Arial" w:cs="Times New Roman" w:eastAsiaTheme="minorEastAsia"/>
                <w:lang w:val="en-US" w:eastAsia="zh-CN" w:bidi="ar-SA"/>
              </w:rPr>
              <w:t xml:space="preserve">, including: </w:t>
            </w:r>
          </w:p>
          <w:tbl>
            <w:tblPr>
              <w:tblStyle w:val="18"/>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38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38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53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R4-2404682</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(NR_ATG-Perf) draftCR to TS 38.133: Correction of RRM test cases for ATG</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w:t>
                  </w:r>
                </w:p>
              </w:tc>
              <w:tc>
                <w:tcPr>
                  <w:tcW w:w="153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A.19.4.1.1, A.19.4.1.2, A.19.4.2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R4-2406322</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cases for ATG performance RRM requirements</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A.19.2.3.1, A.19.2.3.2.4, A.19.3.3.1, A.19.5.1.1</w:t>
                  </w:r>
                </w:p>
              </w:tc>
            </w:tr>
          </w:tbl>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w:t>
            </w:r>
            <w:r>
              <w:rPr>
                <w:rFonts w:hint="eastAsia" w:ascii="Arial" w:hAnsi="Arial" w:cs="Times New Roman"/>
                <w:lang w:val="en-US" w:eastAsia="zh-CN" w:bidi="ar-SA"/>
              </w:rPr>
              <w:t xml:space="preserve"> test case</w:t>
            </w:r>
            <w:r>
              <w:rPr>
                <w:rFonts w:hint="eastAsia" w:ascii="Arial" w:hAnsi="Arial" w:cs="Times New Roman" w:eastAsiaTheme="minorEastAsia"/>
                <w:lang w:val="en-US" w:eastAsia="zh-CN" w:bidi="ar-SA"/>
              </w:rPr>
              <w:t xml:space="preserve"> requirements based on the endorsed CRs in RAN4#1</w:t>
            </w:r>
            <w:r>
              <w:rPr>
                <w:rFonts w:hint="eastAsia" w:ascii="Arial" w:hAnsi="Arial" w:cs="Times New Roman"/>
                <w:lang w:val="en-US" w:eastAsia="zh-CN" w:bidi="ar-SA"/>
              </w:rPr>
              <w:t>11</w:t>
            </w:r>
            <w:r>
              <w:rPr>
                <w:rFonts w:hint="eastAsia" w:ascii="Arial" w:hAnsi="Arial" w:cs="Times New Roman" w:eastAsiaTheme="minorEastAsia"/>
                <w:lang w:val="en-US" w:eastAsia="zh-CN" w:bidi="ar-SA"/>
              </w:rPr>
              <w:t xml:space="preserve">, including: </w:t>
            </w:r>
          </w:p>
          <w:tbl>
            <w:tblPr>
              <w:tblStyle w:val="18"/>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38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38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53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R4-2407931</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(NR_ATG-Perf) draftCR to TS 38.133: Correction of cell re-selection and HOCHO test cases for ATG</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w:t>
                  </w:r>
                </w:p>
              </w:tc>
              <w:tc>
                <w:tcPr>
                  <w:tcW w:w="153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A.19.1, A.19.2.1, A.19.2.2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R4-2407960</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RRM performance for ATG</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LGE</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A.19.5.3, A.19.5.4, A.19.5.5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R4-2409445</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CR on test case of RRC Connection Release with Redirection for ATG UE</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R4-2410245</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(NR_ATG-Perf) Correction to RRC re-establishment tests for ATG</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Ericsson</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A.19.2.3.1</w:t>
                  </w:r>
                </w:p>
              </w:tc>
            </w:tr>
          </w:tbl>
          <w:p>
            <w:pPr>
              <w:pStyle w:val="21"/>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1"/>
              <w:numPr>
                <w:ilvl w:val="0"/>
                <w:numId w:val="0"/>
              </w:numPr>
              <w:spacing w:after="0"/>
              <w:rPr>
                <w:rFonts w:hint="eastAsia"/>
                <w:lang w:eastAsia="zh-CN"/>
              </w:rPr>
            </w:pPr>
            <w:r>
              <w:rPr>
                <w:rFonts w:hint="eastAsia"/>
                <w:lang w:val="en-US" w:eastAsia="zh-CN"/>
              </w:rPr>
              <w:t>Update ATG RRM perf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1"/>
              <w:spacing w:after="0"/>
              <w:rPr>
                <w:rFonts w:hint="default" w:eastAsiaTheme="minorEastAsia"/>
                <w:lang w:val="en-US" w:eastAsia="zh-CN"/>
              </w:rPr>
            </w:pPr>
            <w:r>
              <w:rPr>
                <w:rFonts w:hint="eastAsia"/>
              </w:rPr>
              <w:t xml:space="preserve">The RRM </w:t>
            </w:r>
            <w:r>
              <w:rPr>
                <w:rFonts w:hint="eastAsia"/>
                <w:lang w:val="en-US" w:eastAsia="zh-CN"/>
              </w:rPr>
              <w:t xml:space="preserve">perf </w:t>
            </w:r>
            <w:r>
              <w:rPr>
                <w:rFonts w:hint="eastAsia"/>
              </w:rPr>
              <w:t xml:space="preserve">requirements for </w:t>
            </w:r>
            <w:r>
              <w:rPr>
                <w:rFonts w:hint="eastAsia"/>
                <w:lang w:val="en-US" w:eastAsia="zh-CN"/>
              </w:rPr>
              <w:t>ATG</w:t>
            </w:r>
            <w:r>
              <w:rPr>
                <w:rFonts w:hint="eastAsia"/>
              </w:rPr>
              <w:t xml:space="preserve"> </w:t>
            </w:r>
            <w:r>
              <w:rPr>
                <w:rFonts w:hint="eastAsia"/>
                <w:lang w:val="en-US" w:eastAsia="zh-CN"/>
              </w:rPr>
              <w:t>are</w:t>
            </w:r>
            <w:r>
              <w:rPr>
                <w:rFonts w:hint="eastAsia"/>
              </w:rPr>
              <w:t xml:space="preserve"> </w:t>
            </w:r>
            <w:r>
              <w:rPr>
                <w:rFonts w:hint="eastAsia"/>
                <w:lang w:val="en-US" w:eastAsia="zh-CN"/>
              </w:rPr>
              <w:t>not correct</w:t>
            </w:r>
          </w:p>
        </w:tc>
      </w:tr>
      <w:tr>
        <w:tblPrEx>
          <w:tblCellMar>
            <w:top w:w="0" w:type="dxa"/>
            <w:left w:w="42" w:type="dxa"/>
            <w:bottom w:w="0" w:type="dxa"/>
            <w:right w:w="42" w:type="dxa"/>
          </w:tblCellMar>
        </w:tblPrEx>
        <w:tc>
          <w:tcPr>
            <w:tcW w:w="2694" w:type="dxa"/>
            <w:gridSpan w:val="2"/>
          </w:tcPr>
          <w:p>
            <w:pPr>
              <w:pStyle w:val="21"/>
              <w:spacing w:after="0"/>
              <w:rPr>
                <w:b/>
                <w:i/>
                <w:sz w:val="8"/>
                <w:szCs w:val="8"/>
              </w:rPr>
            </w:pPr>
          </w:p>
        </w:tc>
        <w:tc>
          <w:tcPr>
            <w:tcW w:w="6946" w:type="dxa"/>
            <w:gridSpan w:val="9"/>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A.19.1, A.19.2.1, A.19.2.2</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A.19.2.3.1, A.19.2.3.2.4, A.19.3.3.1, A.19.5.1.1</w:t>
            </w:r>
            <w:r>
              <w:rPr>
                <w:rFonts w:hint="eastAsia" w:ascii="Arial" w:hAnsi="Arial" w:cs="Times New Roman"/>
                <w:kern w:val="2"/>
                <w:sz w:val="18"/>
                <w:szCs w:val="18"/>
                <w:highlight w:val="none"/>
                <w:vertAlign w:val="baseline"/>
                <w:lang w:val="en-US" w:eastAsia="zh-CN" w:bidi="ar-SA"/>
              </w:rPr>
              <w:t>, A.19.4.1.1, A.19.4.1.2, A.19.4.2, A.19.5.3, A.19.5.4, A.19.5.5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1"/>
              <w:spacing w:after="0"/>
              <w:jc w:val="center"/>
              <w:rPr>
                <w:b/>
                <w:caps/>
              </w:rPr>
            </w:pPr>
            <w:r>
              <w:rPr>
                <w:b/>
                <w:caps/>
              </w:rPr>
              <w:t>N</w:t>
            </w:r>
          </w:p>
        </w:tc>
        <w:tc>
          <w:tcPr>
            <w:tcW w:w="2977" w:type="dxa"/>
            <w:gridSpan w:val="4"/>
          </w:tcPr>
          <w:p>
            <w:pPr>
              <w:pStyle w:val="21"/>
              <w:tabs>
                <w:tab w:val="right" w:pos="2893"/>
              </w:tabs>
              <w:spacing w:after="0"/>
            </w:pPr>
          </w:p>
        </w:tc>
        <w:tc>
          <w:tcPr>
            <w:tcW w:w="3401" w:type="dxa"/>
            <w:gridSpan w:val="3"/>
            <w:tcBorders>
              <w:right w:val="single" w:color="auto" w:sz="4" w:space="0"/>
            </w:tcBorders>
            <w:shd w:val="clear" w:color="FFFF00" w:fill="auto"/>
          </w:tcPr>
          <w:p>
            <w:pPr>
              <w:pStyle w:val="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jc w:val="center"/>
              <w:rPr>
                <w:b/>
                <w:caps/>
              </w:rPr>
            </w:pPr>
            <w:r>
              <w:rPr>
                <w:b/>
                <w:caps/>
              </w:rPr>
              <w:t>X</w:t>
            </w:r>
          </w:p>
        </w:tc>
        <w:tc>
          <w:tcPr>
            <w:tcW w:w="2977" w:type="dxa"/>
            <w:gridSpan w:val="4"/>
          </w:tcPr>
          <w:p>
            <w:pPr>
              <w:pStyle w:val="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jc w:val="center"/>
              <w:rPr>
                <w:b/>
                <w:caps/>
              </w:rPr>
            </w:pPr>
          </w:p>
        </w:tc>
        <w:tc>
          <w:tcPr>
            <w:tcW w:w="2977" w:type="dxa"/>
            <w:gridSpan w:val="4"/>
          </w:tcPr>
          <w:p>
            <w:pPr>
              <w:pStyle w:val="21"/>
              <w:spacing w:after="0"/>
            </w:pPr>
            <w:r>
              <w:t xml:space="preserve"> Test specifications</w:t>
            </w:r>
          </w:p>
        </w:tc>
        <w:tc>
          <w:tcPr>
            <w:tcW w:w="3401" w:type="dxa"/>
            <w:gridSpan w:val="3"/>
            <w:tcBorders>
              <w:right w:val="single" w:color="auto" w:sz="4" w:space="0"/>
            </w:tcBorders>
            <w:shd w:val="pct30" w:color="FFFF00" w:fill="auto"/>
          </w:tcPr>
          <w:p>
            <w:pPr>
              <w:pStyle w:val="21"/>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rPr>
                <w:b/>
                <w:caps/>
              </w:rPr>
            </w:pPr>
            <w:r>
              <w:rPr>
                <w:b/>
                <w:caps/>
              </w:rPr>
              <w:t>X</w:t>
            </w:r>
          </w:p>
        </w:tc>
        <w:tc>
          <w:tcPr>
            <w:tcW w:w="2977" w:type="dxa"/>
            <w:gridSpan w:val="4"/>
          </w:tcPr>
          <w:p>
            <w:pPr>
              <w:pStyle w:val="21"/>
              <w:spacing w:after="0"/>
            </w:pPr>
            <w:r>
              <w:t xml:space="preserve"> O&amp;M Specifications</w:t>
            </w:r>
          </w:p>
        </w:tc>
        <w:tc>
          <w:tcPr>
            <w:tcW w:w="3401" w:type="dxa"/>
            <w:gridSpan w:val="3"/>
            <w:tcBorders>
              <w:right w:val="single" w:color="auto" w:sz="4" w:space="0"/>
            </w:tcBorders>
            <w:shd w:val="pct30" w:color="FFFF00" w:fill="auto"/>
          </w:tcPr>
          <w:p>
            <w:pPr>
              <w:pStyle w:val="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p>
        </w:tc>
        <w:tc>
          <w:tcPr>
            <w:tcW w:w="6946" w:type="dxa"/>
            <w:gridSpan w:val="9"/>
            <w:tcBorders>
              <w:right w:val="single" w:color="auto" w:sz="4" w:space="0"/>
            </w:tcBorders>
          </w:tcPr>
          <w:p>
            <w:pPr>
              <w:pStyle w:val="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1"/>
              <w:spacing w:after="0"/>
              <w:ind w:left="10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1"/>
              <w:spacing w:after="0"/>
              <w:ind w:left="100"/>
              <w:rPr>
                <w:rFonts w:hint="default"/>
                <w:lang w:val="en-US" w:eastAsia="zh-CN"/>
              </w:rPr>
            </w:pPr>
            <w:r>
              <w:rPr>
                <w:rFonts w:hint="eastAsia"/>
                <w:lang w:val="en-US" w:eastAsia="zh-CN"/>
              </w:rPr>
              <w:t>Revised of R4-2407930</w:t>
            </w:r>
          </w:p>
        </w:tc>
      </w:tr>
    </w:tbl>
    <w:p>
      <w:pPr>
        <w:pStyle w:val="2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highlight w:val="yellow"/>
          <w:lang w:eastAsia="zh-CN"/>
        </w:rPr>
      </w:pPr>
      <w:r>
        <w:rPr>
          <w:rFonts w:hint="eastAsia"/>
          <w:b/>
          <w:bCs/>
          <w:highlight w:val="yellow"/>
          <w:lang w:eastAsia="zh-CN"/>
        </w:rPr>
        <w:t>&lt;</w:t>
      </w:r>
      <w:r>
        <w:rPr>
          <w:b/>
          <w:bCs/>
          <w:highlight w:val="yellow"/>
          <w:lang w:eastAsia="zh-CN"/>
        </w:rPr>
        <w:t>Start of change&gt;</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r>
        <w:rPr>
          <w:rFonts w:ascii="Arial" w:hAnsi="Arial" w:eastAsia="Times New Roman" w:cs="Times New Roman"/>
          <w:sz w:val="32"/>
          <w:szCs w:val="20"/>
          <w:lang w:val="en-GB" w:eastAsia="en-GB" w:bidi="ar-SA"/>
        </w:rPr>
        <w:t>A.</w:t>
      </w:r>
      <w:r>
        <w:rPr>
          <w:rFonts w:ascii="Arial" w:hAnsi="Arial" w:eastAsia="Times New Roman" w:cs="Times New Roman"/>
          <w:sz w:val="32"/>
          <w:szCs w:val="20"/>
          <w:lang w:val="en-US" w:eastAsia="zh-CN" w:bidi="ar-SA"/>
        </w:rPr>
        <w:t>19</w:t>
      </w:r>
      <w:r>
        <w:rPr>
          <w:rFonts w:ascii="Arial" w:hAnsi="Arial" w:eastAsia="Times New Roman" w:cs="Times New Roman"/>
          <w:sz w:val="32"/>
          <w:szCs w:val="20"/>
          <w:lang w:val="en-GB" w:eastAsia="en-GB" w:bidi="ar-SA"/>
        </w:rPr>
        <w:t>.1</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RRC_IDLE state mobility</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zh-CN" w:bidi="ar-SA"/>
        </w:rPr>
      </w:pPr>
      <w:r>
        <w:rPr>
          <w:rFonts w:hint="eastAsia" w:ascii="Arial" w:hAnsi="Arial" w:eastAsia="Times New Roman" w:cs="Times New Roman"/>
          <w:sz w:val="24"/>
          <w:szCs w:val="20"/>
          <w:lang w:val="en-GB" w:eastAsia="zh-CN" w:bidi="ar-SA"/>
        </w:rPr>
        <w:t>A.</w:t>
      </w:r>
      <w:r>
        <w:rPr>
          <w:rFonts w:ascii="Arial" w:hAnsi="Arial" w:eastAsia="Times New Roman" w:cs="Times New Roman"/>
          <w:sz w:val="24"/>
          <w:szCs w:val="20"/>
          <w:lang w:val="en-US" w:eastAsia="zh-CN" w:bidi="ar-SA"/>
        </w:rPr>
        <w:t>19</w:t>
      </w:r>
      <w:r>
        <w:rPr>
          <w:rFonts w:ascii="Arial" w:hAnsi="Arial" w:eastAsia="Times New Roman" w:cs="Times New Roman"/>
          <w:sz w:val="24"/>
          <w:szCs w:val="20"/>
          <w:lang w:val="en-GB" w:eastAsia="zh-CN" w:bidi="ar-SA"/>
        </w:rPr>
        <w:t>.1.1</w:t>
      </w:r>
      <w:r>
        <w:rPr>
          <w:rFonts w:ascii="Arial" w:hAnsi="Arial" w:eastAsia="Times New Roman" w:cs="Times New Roman"/>
          <w:sz w:val="24"/>
          <w:szCs w:val="20"/>
          <w:lang w:val="en-GB" w:eastAsia="zh-CN" w:bidi="ar-SA"/>
        </w:rPr>
        <w:tab/>
      </w:r>
      <w:r>
        <w:rPr>
          <w:rFonts w:ascii="Arial" w:hAnsi="Arial" w:eastAsia="Times New Roman" w:cs="Times New Roman"/>
          <w:sz w:val="24"/>
          <w:szCs w:val="20"/>
          <w:lang w:val="en-GB" w:eastAsia="zh-CN" w:bidi="ar-SA"/>
        </w:rPr>
        <w:t xml:space="preserve">Cell reselection to FR1 intra-frequency NR case </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US" w:eastAsia="zh-CN" w:bidi="ar-SA"/>
        </w:rPr>
        <w:t>19</w:t>
      </w:r>
      <w:r>
        <w:rPr>
          <w:rFonts w:ascii="Arial" w:hAnsi="Arial" w:eastAsia="Times New Roman" w:cs="Times New Roman"/>
          <w:sz w:val="22"/>
          <w:szCs w:val="20"/>
          <w:lang w:val="en-GB" w:eastAsia="zh-CN" w:bidi="ar-SA"/>
        </w:rPr>
        <w:t>.1.1.1</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Times New Roman"/>
          <w:sz w:val="20"/>
          <w:szCs w:val="20"/>
          <w:lang w:eastAsia="en-GB"/>
        </w:rPr>
        <w:t xml:space="preserve">This test is to verify the requirement for the intra frequency NR cell reselection requirements for </w:t>
      </w:r>
      <w:r>
        <w:rPr>
          <w:rFonts w:hint="eastAsia" w:ascii="Times New Roman" w:hAnsi="Times New Roman" w:eastAsia="Times New Roman" w:cs="Times New Roman"/>
          <w:sz w:val="20"/>
          <w:szCs w:val="20"/>
          <w:lang w:val="en-US" w:eastAsia="zh-CN"/>
        </w:rPr>
        <w:t xml:space="preserve">ATG </w:t>
      </w:r>
      <w:r>
        <w:rPr>
          <w:rFonts w:ascii="Times New Roman" w:hAnsi="Times New Roman" w:eastAsia="Times New Roman" w:cs="Times New Roman"/>
          <w:sz w:val="20"/>
          <w:szCs w:val="20"/>
          <w:lang w:eastAsia="en-GB"/>
        </w:rPr>
        <w:t>specified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1" w:name="_Toc535476472"/>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US" w:eastAsia="zh-CN" w:bidi="ar-SA"/>
        </w:rPr>
        <w:t>19</w:t>
      </w:r>
      <w:r>
        <w:rPr>
          <w:rFonts w:ascii="Arial" w:hAnsi="Arial" w:eastAsia="Times New Roman" w:cs="Times New Roman"/>
          <w:sz w:val="22"/>
          <w:szCs w:val="20"/>
          <w:lang w:val="en-GB" w:eastAsia="zh-CN" w:bidi="ar-SA"/>
        </w:rPr>
        <w:t>.1.1.2</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Parameters</w:t>
      </w:r>
      <w:bookmarkEnd w:id="1"/>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v4.2.0"/>
          <w:sz w:val="20"/>
          <w:szCs w:val="20"/>
          <w:lang w:eastAsia="en-GB"/>
        </w:rPr>
        <w:t>The test scenario comprises of 1 NR carrier and 2 cells</w:t>
      </w:r>
      <w:r>
        <w:rPr>
          <w:rFonts w:hint="eastAsia" w:ascii="Times New Roman" w:hAnsi="Times New Roman" w:eastAsia="Times New Roman" w:cs="v4.2.0"/>
          <w:sz w:val="20"/>
          <w:szCs w:val="20"/>
          <w:lang w:val="en-US" w:eastAsia="zh-CN"/>
        </w:rPr>
        <w:t>, s</w:t>
      </w:r>
      <w:r>
        <w:rPr>
          <w:rFonts w:ascii="Times New Roman" w:hAnsi="Times New Roman" w:eastAsia="Times New Roman" w:cs="Times New Roman"/>
          <w:sz w:val="20"/>
          <w:szCs w:val="20"/>
          <w:lang w:eastAsia="en-GB"/>
        </w:rPr>
        <w:t xml:space="preserve">upported test configurations are shown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w:t>
      </w:r>
      <w:r>
        <w:rPr>
          <w:rFonts w:ascii="Times New Roman" w:hAnsi="Times New Roman" w:eastAsia="Times New Roman" w:cs="Times New Roman"/>
          <w:sz w:val="20"/>
          <w:szCs w:val="20"/>
          <w:lang w:eastAsia="en-GB"/>
        </w:rPr>
        <w:t>1.1.2-1</w:t>
      </w:r>
      <w:r>
        <w:rPr>
          <w:rFonts w:hint="eastAsia" w:ascii="Times New Roman" w:hAnsi="Times New Roman" w:eastAsia="Times New Roman" w:cs="Times New Roman"/>
          <w:sz w:val="20"/>
          <w:szCs w:val="20"/>
          <w:lang w:val="en-US" w:eastAsia="zh-CN"/>
        </w:rPr>
        <w:t xml:space="preserve">. The test parameters from Table </w:t>
      </w:r>
      <w:r>
        <w:rPr>
          <w:rFonts w:ascii="Times New Roman" w:hAnsi="Times New Roman" w:eastAsia="Times New Roman" w:cs="Times New Roman"/>
          <w:sz w:val="20"/>
          <w:szCs w:val="20"/>
          <w:lang w:eastAsia="en-GB"/>
        </w:rPr>
        <w:t>A.6.1.1.1.2-2</w:t>
      </w:r>
      <w:r>
        <w:rPr>
          <w:rFonts w:hint="eastAsia" w:ascii="Times New Roman" w:hAnsi="Times New Roman" w:eastAsia="Times New Roman" w:cs="Times New Roman"/>
          <w:sz w:val="20"/>
          <w:szCs w:val="20"/>
          <w:lang w:val="en-US" w:eastAsia="zh-CN"/>
        </w:rPr>
        <w:t xml:space="preserve"> and Table </w:t>
      </w:r>
      <w:r>
        <w:rPr>
          <w:rFonts w:ascii="Times New Roman" w:hAnsi="Times New Roman" w:eastAsia="Times New Roman" w:cs="Times New Roman"/>
          <w:sz w:val="20"/>
          <w:szCs w:val="20"/>
          <w:lang w:eastAsia="en-GB"/>
        </w:rPr>
        <w:t>A.6.1.1.1.2-2</w:t>
      </w:r>
      <w:r>
        <w:rPr>
          <w:rFonts w:hint="eastAsia" w:ascii="Times New Roman" w:hAnsi="Times New Roman" w:eastAsia="Times New Roman" w:cs="Times New Roman"/>
          <w:sz w:val="20"/>
          <w:szCs w:val="20"/>
          <w:lang w:val="en-US" w:eastAsia="zh-CN"/>
        </w:rPr>
        <w:t xml:space="preserve"> is used except those described in the</w:t>
      </w:r>
      <w:r>
        <w:rPr>
          <w:rFonts w:ascii="Times New Roman" w:hAnsi="Times New Roman" w:eastAsia="Times New Roman" w:cs="v4.2.0"/>
          <w:sz w:val="20"/>
          <w:szCs w:val="20"/>
          <w:lang w:eastAsia="en-GB"/>
        </w:rPr>
        <w:t xml:space="preserve"> tables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.1.1.2-2 and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.1.1.2-3. The test consists of </w:t>
      </w:r>
      <w:r>
        <w:rPr>
          <w:rFonts w:ascii="Times New Roman" w:hAnsi="Times New Roman" w:eastAsia="Times New Roman" w:cs="v4.2.0"/>
          <w:sz w:val="20"/>
          <w:szCs w:val="20"/>
          <w:lang w:eastAsia="zh-CN"/>
        </w:rPr>
        <w:t>three</w:t>
      </w:r>
      <w:r>
        <w:rPr>
          <w:rFonts w:ascii="Times New Roman" w:hAnsi="Times New Roman" w:eastAsia="Times New Roman" w:cs="v4.2.0"/>
          <w:sz w:val="20"/>
          <w:szCs w:val="20"/>
          <w:lang w:eastAsia="en-GB"/>
        </w:rPr>
        <w:t xml:space="preserve"> successive time periods, with time duration of T1</w:t>
      </w:r>
      <w:r>
        <w:rPr>
          <w:rFonts w:ascii="Times New Roman" w:hAnsi="Times New Roman" w:eastAsia="Times New Roman" w:cs="v4.2.0"/>
          <w:sz w:val="20"/>
          <w:szCs w:val="20"/>
          <w:lang w:eastAsia="zh-CN"/>
        </w:rPr>
        <w:t>, T2,</w:t>
      </w:r>
      <w:r>
        <w:rPr>
          <w:rFonts w:ascii="Times New Roman" w:hAnsi="Times New Roman" w:eastAsia="Times New Roman" w:cs="v4.2.0"/>
          <w:sz w:val="20"/>
          <w:szCs w:val="20"/>
          <w:lang w:eastAsia="en-GB"/>
        </w:rPr>
        <w:t xml:space="preserve"> and T</w:t>
      </w:r>
      <w:r>
        <w:rPr>
          <w:rFonts w:ascii="Times New Roman" w:hAnsi="Times New Roman" w:eastAsia="Times New Roman" w:cs="v4.2.0"/>
          <w:sz w:val="20"/>
          <w:szCs w:val="20"/>
          <w:lang w:eastAsia="zh-CN"/>
        </w:rPr>
        <w:t>3</w:t>
      </w:r>
      <w:r>
        <w:rPr>
          <w:rFonts w:ascii="Times New Roman" w:hAnsi="Times New Roman" w:eastAsia="Times New Roman" w:cs="v4.2.0"/>
          <w:sz w:val="20"/>
          <w:szCs w:val="20"/>
          <w:lang w:eastAsia="en-GB"/>
        </w:rPr>
        <w:t xml:space="preserve"> respectively. </w:t>
      </w:r>
      <w:r>
        <w:rPr>
          <w:rFonts w:ascii="Times New Roman" w:hAnsi="Times New Roman" w:eastAsia="Times New Roman" w:cs="v4.2.0"/>
          <w:sz w:val="20"/>
          <w:szCs w:val="20"/>
          <w:lang w:eastAsia="zh-CN"/>
        </w:rPr>
        <w:t>Only</w:t>
      </w:r>
      <w:r>
        <w:rPr>
          <w:rFonts w:ascii="Times New Roman" w:hAnsi="Times New Roman" w:eastAsia="Times New Roman" w:cs="Times New Roman"/>
          <w:sz w:val="20"/>
          <w:szCs w:val="20"/>
          <w:lang w:eastAsia="en-GB"/>
        </w:rPr>
        <w:t xml:space="preserve"> cell 1</w:t>
      </w:r>
      <w:r>
        <w:rPr>
          <w:rFonts w:ascii="Times New Roman" w:hAnsi="Times New Roman" w:eastAsia="Times New Roman" w:cs="Times New Roman"/>
          <w:sz w:val="20"/>
          <w:szCs w:val="20"/>
          <w:lang w:eastAsia="zh-CN"/>
        </w:rPr>
        <w:t xml:space="preserve"> is</w:t>
      </w:r>
      <w:r>
        <w:rPr>
          <w:rFonts w:ascii="Times New Roman" w:hAnsi="Times New Roman" w:eastAsia="Times New Roman" w:cs="v4.2.0"/>
          <w:sz w:val="20"/>
          <w:szCs w:val="20"/>
          <w:lang w:eastAsia="en-GB"/>
        </w:rPr>
        <w:t xml:space="preserve"> already identified by the UE prior to the start of the test. Cell 1 and cell 2 belong to different tracking areas. Furthermore, UE has not registered with network for the tracking area containing cell 2</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.1.1.2-1: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723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72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72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72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30</w:t>
            </w:r>
            <w:r>
              <w:rPr>
                <w:rFonts w:ascii="Arial" w:hAnsi="Arial" w:eastAsia="Times New Roman" w:cs="Times New Roman"/>
                <w:sz w:val="18"/>
                <w:szCs w:val="20"/>
                <w:lang w:val="en-GB" w:eastAsia="en-GB" w:bidi="ar-SA"/>
              </w:rPr>
              <w:t xml:space="preserve"> kHz SSB SCS, </w:t>
            </w:r>
            <w:r>
              <w:rPr>
                <w:rFonts w:hint="eastAsia" w:ascii="Arial" w:hAnsi="Arial" w:eastAsia="Times New Roman" w:cs="Times New Roman"/>
                <w:sz w:val="18"/>
                <w:szCs w:val="20"/>
                <w:lang w:val="en-US" w:eastAsia="zh-CN" w:bidi="ar-SA"/>
              </w:rPr>
              <w:t>4</w:t>
            </w:r>
            <w:r>
              <w:rPr>
                <w:rFonts w:ascii="Arial" w:hAnsi="Arial" w:eastAsia="Times New Roman" w:cs="Times New Roman"/>
                <w:sz w:val="18"/>
                <w:szCs w:val="20"/>
                <w:lang w:val="en-GB" w:eastAsia="en-GB" w:bidi="ar-SA"/>
              </w:rPr>
              <w:t xml:space="preserve">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.1.1.2-2: General test parameters for intra frequency NR cell re-selection test case</w:t>
      </w:r>
    </w:p>
    <w:tbl>
      <w:tblPr>
        <w:tblStyle w:val="17"/>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708"/>
        <w:gridCol w:w="1390"/>
        <w:gridCol w:w="133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708"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1390"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338"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3368"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Borders>
              <w:top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708" w:type="dxa"/>
            <w:tcBorders>
              <w:top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1390"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p>
        </w:tc>
        <w:tc>
          <w:tcPr>
            <w:tcW w:w="1338"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3368"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70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w:t>
            </w:r>
          </w:p>
        </w:tc>
        <w:tc>
          <w:tcPr>
            <w:tcW w:w="1390"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3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v4.2.0"/>
                <w:sz w:val="18"/>
                <w:szCs w:val="20"/>
                <w:lang w:val="en-US" w:eastAsia="zh-CN" w:bidi="ar-SA"/>
              </w:rPr>
              <w:t>not barred</w:t>
            </w:r>
          </w:p>
        </w:tc>
        <w:tc>
          <w:tcPr>
            <w:tcW w:w="336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802"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p>
        </w:tc>
        <w:tc>
          <w:tcPr>
            <w:tcW w:w="70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3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 3</w:t>
            </w:r>
          </w:p>
        </w:tc>
        <w:tc>
          <w:tcPr>
            <w:tcW w:w="133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0" w:author="CMCC-shiyuan-0418" w:date="2024-04-25T14:06:19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zh-CN" w:bidi="ar-SA"/>
              </w:rPr>
              <w:t>40</w:t>
            </w:r>
            <w:del w:id="1" w:author="CMCC-shiyuan-0418" w:date="2024-04-25T14:06:17Z">
              <w:r>
                <w:rPr>
                  <w:rFonts w:hint="eastAsia" w:ascii="Arial" w:hAnsi="Arial" w:eastAsia="Times New Roman" w:cs="Times New Roman"/>
                  <w:sz w:val="18"/>
                  <w:szCs w:val="20"/>
                  <w:lang w:val="en-US" w:eastAsia="zh-CN" w:bidi="ar-SA"/>
                </w:rPr>
                <w:delText>]</w:delText>
              </w:r>
            </w:del>
          </w:p>
        </w:tc>
        <w:tc>
          <w:tcPr>
            <w:tcW w:w="336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i/>
                <w:iCs/>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2" w:author="CMCC-shiyuan-0418" w:date="2024-04-25T14:06:26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 xml:space="preserve">and UEs that support </w:t>
            </w:r>
            <w:r>
              <w:rPr>
                <w:rFonts w:ascii="Arial" w:hAnsi="Arial" w:eastAsia="Times New Roman" w:cs="Times New Roman"/>
                <w:i/>
                <w:iCs/>
                <w:sz w:val="18"/>
                <w:szCs w:val="20"/>
                <w:lang w:val="en-US" w:eastAsia="zh-CN" w:bidi="ar-SA"/>
              </w:rPr>
              <w:t>antennaArrayType-18</w:t>
            </w:r>
            <w:del w:id="3" w:author="CMCC-shiyuan-0418" w:date="2024-04-25T14:06:28Z">
              <w:r>
                <w:rPr>
                  <w:rFonts w:ascii="Arial" w:hAnsi="Arial" w:eastAsia="Times New Roman" w:cs="Times New Roman"/>
                  <w:sz w:val="18"/>
                  <w:szCs w:val="20"/>
                  <w:lang w:val="en-US" w:eastAsia="zh-CN"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2802"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p>
        </w:tc>
        <w:tc>
          <w:tcPr>
            <w:tcW w:w="70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3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 3</w:t>
            </w:r>
          </w:p>
        </w:tc>
        <w:tc>
          <w:tcPr>
            <w:tcW w:w="133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4" w:author="CMCC-shiyuan-0418" w:date="2024-04-25T14:06:21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en-GB" w:bidi="ar-SA"/>
              </w:rPr>
              <w:t>15</w:t>
            </w:r>
            <w:del w:id="5" w:author="CMCC-shiyuan-0418" w:date="2024-04-25T14:06:23Z">
              <w:r>
                <w:rPr>
                  <w:rFonts w:hint="eastAsia" w:ascii="Arial" w:hAnsi="Arial" w:eastAsia="Times New Roman" w:cs="Times New Roman"/>
                  <w:sz w:val="18"/>
                  <w:szCs w:val="20"/>
                  <w:lang w:val="en-US" w:eastAsia="zh-CN" w:bidi="ar-SA"/>
                </w:rPr>
                <w:delText>]</w:delText>
              </w:r>
            </w:del>
          </w:p>
        </w:tc>
        <w:tc>
          <w:tcPr>
            <w:tcW w:w="336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The value applies for UEs that don</w:t>
            </w:r>
            <w:r>
              <w:rPr>
                <w:rFonts w:ascii="Arial" w:hAnsi="Arial" w:eastAsia="Times New Roman" w:cs="Times New Roman"/>
                <w:sz w:val="18"/>
                <w:szCs w:val="20"/>
                <w:lang w:val="en-US" w:eastAsia="zh-CN" w:bidi="ar-SA"/>
              </w:rPr>
              <w:t>’</w:t>
            </w:r>
            <w:r>
              <w:rPr>
                <w:rFonts w:hint="eastAsia" w:ascii="Arial" w:hAnsi="Arial" w:eastAsia="Times New Roman" w:cs="Times New Roman"/>
                <w:sz w:val="18"/>
                <w:szCs w:val="20"/>
                <w:lang w:val="en-US" w:eastAsia="zh-CN" w:bidi="ar-SA"/>
              </w:rPr>
              <w:t xml:space="preserve">t support </w:t>
            </w:r>
            <w:r>
              <w:rPr>
                <w:rFonts w:hint="eastAsia" w:ascii="Arial" w:hAnsi="Arial" w:eastAsia="Times New Roman" w:cs="Times New Roman"/>
                <w:i/>
                <w:iCs/>
                <w:sz w:val="18"/>
                <w:szCs w:val="20"/>
                <w:lang w:val="en-GB" w:eastAsia="zh-CN" w:bidi="ar-SA"/>
              </w:rPr>
              <w:t>antennaArrayType-r18</w:t>
            </w:r>
            <w:r>
              <w:rPr>
                <w:rFonts w:hint="eastAsia" w:ascii="Arial" w:hAnsi="Arial" w:eastAsia="Times New Roman" w:cs="Times New Roman"/>
                <w:sz w:val="18"/>
                <w:szCs w:val="20"/>
                <w:lang w:val="en-US" w:eastAsia="zh-CN" w:bidi="ar-SA"/>
              </w:rPr>
              <w:t xml:space="preserve"> </w:t>
            </w:r>
            <w:del w:id="6" w:author="CMCC-shiyuan-0418" w:date="2024-04-25T14:06:34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 xml:space="preserve">and UEs that support </w:t>
            </w:r>
            <w:r>
              <w:rPr>
                <w:rFonts w:hint="eastAsia" w:ascii="Arial" w:hAnsi="Arial" w:eastAsia="Times New Roman" w:cs="Times New Roman"/>
                <w:i/>
                <w:iCs/>
                <w:sz w:val="18"/>
                <w:szCs w:val="20"/>
                <w:lang w:val="en-US" w:eastAsia="zh-CN" w:bidi="ar-SA"/>
              </w:rPr>
              <w:t>antennaArrayType-18</w:t>
            </w:r>
            <w:del w:id="7" w:author="CMCC-shiyuan-0418" w:date="2024-04-25T14:06:37Z">
              <w:r>
                <w:rPr>
                  <w:rFonts w:hint="eastAsia" w:ascii="Arial" w:hAnsi="Arial" w:eastAsia="Times New Roman" w:cs="Times New Roman"/>
                  <w:sz w:val="18"/>
                  <w:szCs w:val="20"/>
                  <w:lang w:val="en-US" w:eastAsia="zh-CN" w:bidi="ar-SA"/>
                </w:rPr>
                <w:delText>]</w:delText>
              </w:r>
            </w:del>
          </w:p>
        </w:tc>
      </w:tr>
    </w:tbl>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.1.1.2-3: Cell specific test parameters for intra frequency NR cell re-selection test case</w:t>
      </w:r>
    </w:p>
    <w:tbl>
      <w:tblPr>
        <w:tblStyle w:val="17"/>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Parameter</w:t>
            </w:r>
          </w:p>
        </w:tc>
        <w:tc>
          <w:tcPr>
            <w:tcW w:w="1422" w:type="dxa"/>
            <w:tcBorders>
              <w:top w:val="single" w:color="auto" w:sz="4" w:space="0"/>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Unit</w:t>
            </w:r>
          </w:p>
        </w:tc>
        <w:tc>
          <w:tcPr>
            <w:tcW w:w="1396" w:type="dxa"/>
            <w:tcBorders>
              <w:top w:val="single" w:color="auto" w:sz="4" w:space="0"/>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2622" w:type="dxa"/>
            <w:gridSpan w:val="3"/>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1</w:t>
            </w:r>
          </w:p>
        </w:tc>
        <w:tc>
          <w:tcPr>
            <w:tcW w:w="2511" w:type="dxa"/>
            <w:gridSpan w:val="3"/>
            <w:tcBorders>
              <w:top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422"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396"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85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90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87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c>
          <w:tcPr>
            <w:tcW w:w="85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66"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795"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vMerge w:val="restart"/>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Propagation Condition </w:t>
            </w:r>
          </w:p>
        </w:tc>
        <w:tc>
          <w:tcPr>
            <w:tcW w:w="14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39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5133"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vMerge w:val="continue"/>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4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39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33"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AWGN+500Hz</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2" w:name="_Toc535476473"/>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19.1.1.3</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Requirements</w:t>
      </w:r>
      <w:bookmarkEnd w:id="2"/>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t support</w:t>
      </w:r>
      <w:r>
        <w:rPr>
          <w:rFonts w:hint="eastAsia" w:ascii="Times New Roman" w:hAnsi="Times New Roman" w:eastAsia="Times New Roman" w:cs="Times New Roman"/>
          <w:i/>
          <w:iCs/>
          <w:sz w:val="20"/>
          <w:szCs w:val="20"/>
          <w:lang w:val="en-US" w:eastAsia="zh-CN"/>
        </w:rPr>
        <w:t xml:space="preserve"> </w:t>
      </w:r>
      <w:r>
        <w:rPr>
          <w:rFonts w:hint="eastAsia" w:ascii="Times New Roman" w:hAnsi="Times New Roman" w:eastAsia="Times New Roman" w:cs="Times New Roman"/>
          <w:i/>
          <w:iCs/>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8" w:author="CMCC-shiyuan-0418" w:date="2024-04-25T14:06:49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 xml:space="preserve">and UEs that support </w:t>
      </w:r>
      <w:r>
        <w:rPr>
          <w:rFonts w:hint="eastAsia" w:ascii="Times New Roman" w:hAnsi="Times New Roman" w:eastAsia="Times New Roman" w:cs="Times New Roman"/>
          <w:i/>
          <w:iCs/>
          <w:sz w:val="20"/>
          <w:szCs w:val="20"/>
          <w:lang w:val="en-US" w:eastAsia="zh-CN"/>
        </w:rPr>
        <w:t>antennaArrayType-18</w:t>
      </w:r>
      <w:del w:id="9" w:author="CMCC-shiyuan-0418" w:date="2024-04-25T14:06:42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shall be less than </w:t>
      </w:r>
      <w:r>
        <w:rPr>
          <w:rFonts w:hint="eastAsia" w:ascii="Times New Roman" w:hAnsi="Times New Roman" w:eastAsia="Times New Roman" w:cs="Times New Roman"/>
          <w:sz w:val="20"/>
          <w:szCs w:val="20"/>
          <w:lang w:val="en-US" w:eastAsia="zh-CN"/>
        </w:rPr>
        <w:t>34</w:t>
      </w:r>
      <w:r>
        <w:rPr>
          <w:rFonts w:ascii="Times New Roman" w:hAnsi="Times New Roman" w:eastAsia="Times New Roman" w:cs="Times New Roman"/>
          <w:sz w:val="20"/>
          <w:szCs w:val="20"/>
          <w:lang w:eastAsia="en-GB"/>
        </w:rPr>
        <w:t xml:space="preserve"> 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cell reselection delay</w:t>
      </w:r>
      <w:r>
        <w:rPr>
          <w:rFonts w:ascii="Times New Roman" w:hAnsi="Times New Roman" w:eastAsia="Times New Roman" w:cs="Times New Roman"/>
          <w:sz w:val="20"/>
          <w:szCs w:val="20"/>
          <w:lang w:eastAsia="zh-CN"/>
        </w:rPr>
        <w:t xml:space="preserve"> to an already detected cell</w:t>
      </w:r>
      <w:r>
        <w:rPr>
          <w:rFonts w:ascii="Times New Roman" w:hAnsi="Times New Roman" w:eastAsia="Times New Roman" w:cs="Times New Roman"/>
          <w:sz w:val="20"/>
          <w:szCs w:val="20"/>
          <w:lang w:eastAsia="en-GB"/>
        </w:rPr>
        <w:t xml:space="preserve"> is defined as the time from the beginning of time period T</w:t>
      </w:r>
      <w:r>
        <w:rPr>
          <w:rFonts w:ascii="Times New Roman" w:hAnsi="Times New Roman" w:eastAsia="Times New Roman" w:cs="Times New Roman"/>
          <w:sz w:val="20"/>
          <w:szCs w:val="20"/>
          <w:lang w:eastAsia="zh-CN"/>
        </w:rPr>
        <w:t>3</w:t>
      </w:r>
      <w:r>
        <w:rPr>
          <w:rFonts w:ascii="Times New Roman" w:hAnsi="Times New Roman" w:eastAsia="Times New Roman" w:cs="Times New Roman"/>
          <w:sz w:val="20"/>
          <w:szCs w:val="20"/>
          <w:lang w:eastAsia="en-GB"/>
        </w:rPr>
        <w:t xml:space="preserve">, to the moment when the UE camps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cell re-selection delay to an already detected cell shall be less than </w:t>
      </w:r>
      <w:r>
        <w:rPr>
          <w:rFonts w:hint="eastAsia" w:ascii="Times New Roman" w:hAnsi="Times New Roman" w:eastAsia="Times New Roman" w:cs="v4.2.0"/>
          <w:sz w:val="20"/>
          <w:szCs w:val="20"/>
          <w:lang w:val="en-US" w:eastAsia="zh-CN"/>
        </w:rPr>
        <w:t xml:space="preserve">8 </w:t>
      </w:r>
      <w:r>
        <w:rPr>
          <w:rFonts w:ascii="Times New Roman" w:hAnsi="Times New Roman" w:eastAsia="Times New Roman" w:cs="v4.2.0"/>
          <w:sz w:val="20"/>
          <w:szCs w:val="20"/>
          <w:lang w:eastAsia="en-GB"/>
        </w:rPr>
        <w:t>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cell reselections observed during repeated tests shall be at least 90%.</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eastAsia="en-GB"/>
        </w:rPr>
        <w:t>NOTE:</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The cell re-selection delay to a newly detectable cell can be expressed as: 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 and to an already detected cell can be expressed as: 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 xml:space="preserve">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Where: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w:t>
      </w:r>
      <w:r>
        <w:rPr>
          <w:rFonts w:ascii="Times New Roman" w:hAnsi="Times New Roman" w:eastAsia="Times New Roman" w:cs="Times New Roman"/>
          <w:sz w:val="20"/>
          <w:szCs w:val="20"/>
          <w:vertAlign w:val="subscript"/>
          <w:lang w:eastAsia="en-GB"/>
        </w:rPr>
        <w:t xml:space="preserve"> 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Intra</w:t>
      </w:r>
      <w:r>
        <w:rPr>
          <w:rFonts w:ascii="Times New Roman" w:hAnsi="Times New Roman" w:eastAsia="Times New Roman" w:cs="Times New Roman"/>
          <w:sz w:val="20"/>
          <w:szCs w:val="20"/>
          <w:vertAlign w:val="subscript"/>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intra</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Maximum repetition period of relevant system info blocks that needs to be received by the UE to camp on a cell; 1280ms is assumed in this test case provided that SIB1 and SIB</w:t>
      </w:r>
      <w:r>
        <w:rPr>
          <w:rFonts w:hint="eastAsia" w:ascii="Times New Roman" w:hAnsi="Times New Roman" w:eastAsia="Times New Roman" w:cs="Times New Roman"/>
          <w:sz w:val="20"/>
          <w:szCs w:val="20"/>
          <w:lang w:val="en-US" w:eastAsia="zh-CN"/>
        </w:rPr>
        <w:t>22</w:t>
      </w:r>
      <w:r>
        <w:rPr>
          <w:rFonts w:ascii="Times New Roman" w:hAnsi="Times New Roman" w:eastAsia="Times New Roman" w:cs="Times New Roman"/>
          <w:sz w:val="20"/>
          <w:szCs w:val="20"/>
          <w:lang w:eastAsia="en-GB"/>
        </w:rPr>
        <w:t xml:space="preserve"> are scheduled with 20ms period and 80 ms period, respectively.</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 to a newly detectable cell</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33.28 s, allow 34s.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en-GB"/>
        </w:rPr>
        <w:t>to an already detected cell</w:t>
      </w:r>
      <w:r>
        <w:rPr>
          <w:rFonts w:ascii="Times New Roman" w:hAnsi="Times New Roman" w:eastAsia="Times New Roman" w:cs="Times New Roman"/>
          <w:sz w:val="20"/>
          <w:szCs w:val="20"/>
          <w:lang w:eastAsia="en-GB"/>
        </w:rPr>
        <w:t xml:space="preserve"> in the test case</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7.68 s</w:t>
      </w:r>
      <w:r>
        <w:rPr>
          <w:rFonts w:hint="eastAsia"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eastAsia="zh-CN"/>
        </w:rPr>
        <w:t xml:space="preserve"> allow 8 s.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zh-CN" w:bidi="ar-SA"/>
        </w:rPr>
      </w:pPr>
      <w:bookmarkStart w:id="3" w:name="_Toc535476474"/>
      <w:r>
        <w:rPr>
          <w:rFonts w:hint="eastAsia" w:ascii="Arial" w:hAnsi="Arial" w:eastAsia="Times New Roman" w:cs="Times New Roman"/>
          <w:sz w:val="24"/>
          <w:szCs w:val="20"/>
          <w:lang w:val="en-GB" w:eastAsia="zh-CN" w:bidi="ar-SA"/>
        </w:rPr>
        <w:t>A.</w:t>
      </w:r>
      <w:r>
        <w:rPr>
          <w:rFonts w:ascii="Arial" w:hAnsi="Arial" w:eastAsia="Times New Roman" w:cs="Times New Roman"/>
          <w:sz w:val="24"/>
          <w:szCs w:val="20"/>
          <w:lang w:val="en-GB" w:eastAsia="zh-CN" w:bidi="ar-SA"/>
        </w:rPr>
        <w:t>19.1.2</w:t>
      </w:r>
      <w:r>
        <w:rPr>
          <w:rFonts w:ascii="Arial" w:hAnsi="Arial" w:eastAsia="Times New Roman" w:cs="Times New Roman"/>
          <w:sz w:val="24"/>
          <w:szCs w:val="20"/>
          <w:lang w:val="en-GB" w:eastAsia="zh-CN" w:bidi="ar-SA"/>
        </w:rPr>
        <w:tab/>
      </w:r>
      <w:r>
        <w:rPr>
          <w:rFonts w:ascii="Arial" w:hAnsi="Arial" w:eastAsia="Times New Roman" w:cs="Times New Roman"/>
          <w:sz w:val="24"/>
          <w:szCs w:val="20"/>
          <w:lang w:val="en-GB" w:eastAsia="zh-CN" w:bidi="ar-SA"/>
        </w:rPr>
        <w:t>Cell reselection to FR1 inter-frequency NR case</w:t>
      </w:r>
      <w:bookmarkEnd w:id="3"/>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4" w:name="_Toc535476475"/>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19.1.2.1</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Purpose and Environment</w:t>
      </w:r>
      <w:bookmarkEnd w:id="4"/>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inter frequency NR cell reselection requirements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4.2</w:t>
      </w:r>
      <w:r>
        <w:rPr>
          <w:rFonts w:hint="eastAsia" w:ascii="Times New Roman" w:hAnsi="Times New Roman" w:eastAsia="Times New Roman" w:cs="v4.2.0"/>
          <w:sz w:val="20"/>
          <w:szCs w:val="20"/>
          <w:lang w:val="en-US" w:eastAsia="zh-CN"/>
        </w:rPr>
        <w:t>D</w:t>
      </w:r>
      <w:r>
        <w:rPr>
          <w:rFonts w:ascii="Times New Roman" w:hAnsi="Times New Roman" w:eastAsia="Times New Roman" w:cs="v4.2.0"/>
          <w:sz w:val="20"/>
          <w:szCs w:val="20"/>
          <w:lang w:eastAsia="en-GB"/>
        </w:rPr>
        <w:t>.2.4.</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5" w:name="_Toc535476476"/>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19.1.2.2</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Parameters</w:t>
      </w:r>
      <w:bookmarkEnd w:id="5"/>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test scenario comprises of 2 cells on 2 different NR carriers respectively as given in tables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.1.2.2-1,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.1.2.2-2 and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.1.2.2-3. The test consists of </w:t>
      </w:r>
      <w:r>
        <w:rPr>
          <w:rFonts w:ascii="Times New Roman" w:hAnsi="Times New Roman" w:eastAsia="Times New Roman" w:cs="v4.2.0"/>
          <w:sz w:val="20"/>
          <w:szCs w:val="20"/>
          <w:lang w:eastAsia="zh-CN"/>
        </w:rPr>
        <w:t>three</w:t>
      </w:r>
      <w:r>
        <w:rPr>
          <w:rFonts w:ascii="Times New Roman" w:hAnsi="Times New Roman" w:eastAsia="Times New Roman" w:cs="v4.2.0"/>
          <w:sz w:val="20"/>
          <w:szCs w:val="20"/>
          <w:lang w:eastAsia="en-GB"/>
        </w:rPr>
        <w:t xml:space="preserve"> successive time periods, with time duration of T1</w:t>
      </w:r>
      <w:r>
        <w:rPr>
          <w:rFonts w:ascii="Times New Roman" w:hAnsi="Times New Roman" w:eastAsia="Times New Roman" w:cs="v4.2.0"/>
          <w:sz w:val="20"/>
          <w:szCs w:val="20"/>
          <w:lang w:eastAsia="zh-CN"/>
        </w:rPr>
        <w:t>, T2,</w:t>
      </w:r>
      <w:r>
        <w:rPr>
          <w:rFonts w:ascii="Times New Roman" w:hAnsi="Times New Roman" w:eastAsia="Times New Roman" w:cs="v4.2.0"/>
          <w:sz w:val="20"/>
          <w:szCs w:val="20"/>
          <w:lang w:eastAsia="en-GB"/>
        </w:rPr>
        <w:t xml:space="preserve"> and T</w:t>
      </w:r>
      <w:r>
        <w:rPr>
          <w:rFonts w:ascii="Times New Roman" w:hAnsi="Times New Roman" w:eastAsia="Times New Roman" w:cs="v4.2.0"/>
          <w:sz w:val="20"/>
          <w:szCs w:val="20"/>
          <w:lang w:eastAsia="zh-CN"/>
        </w:rPr>
        <w:t>3</w:t>
      </w:r>
      <w:r>
        <w:rPr>
          <w:rFonts w:ascii="Times New Roman" w:hAnsi="Times New Roman" w:eastAsia="Times New Roman" w:cs="v4.2.0"/>
          <w:sz w:val="20"/>
          <w:szCs w:val="20"/>
          <w:lang w:eastAsia="en-GB"/>
        </w:rPr>
        <w:t xml:space="preserve"> respectively. </w:t>
      </w:r>
      <w:r>
        <w:rPr>
          <w:rFonts w:ascii="Times New Roman" w:hAnsi="Times New Roman" w:eastAsia="Times New Roman" w:cs="v4.2.0"/>
          <w:sz w:val="20"/>
          <w:szCs w:val="20"/>
          <w:lang w:eastAsia="zh-CN"/>
        </w:rPr>
        <w:t>Only</w:t>
      </w:r>
      <w:r>
        <w:rPr>
          <w:rFonts w:ascii="Times New Roman" w:hAnsi="Times New Roman" w:eastAsia="Times New Roman" w:cs="Times New Roman"/>
          <w:sz w:val="20"/>
          <w:szCs w:val="20"/>
          <w:lang w:eastAsia="en-GB"/>
        </w:rPr>
        <w:t xml:space="preserve"> cell 1</w:t>
      </w:r>
      <w:r>
        <w:rPr>
          <w:rFonts w:ascii="Times New Roman" w:hAnsi="Times New Roman" w:eastAsia="Times New Roman" w:cs="Times New Roman"/>
          <w:sz w:val="20"/>
          <w:szCs w:val="20"/>
          <w:lang w:eastAsia="zh-CN"/>
        </w:rPr>
        <w:t xml:space="preserve"> is</w:t>
      </w:r>
      <w:r>
        <w:rPr>
          <w:rFonts w:ascii="Times New Roman" w:hAnsi="Times New Roman" w:eastAsia="Times New Roman" w:cs="v4.2.0"/>
          <w:sz w:val="20"/>
          <w:szCs w:val="20"/>
          <w:lang w:eastAsia="en-GB"/>
        </w:rPr>
        <w:t xml:space="preserve"> already identified by the UE prior to the start of the test. Cell 1 and cell 2 belong to different tracking areas. Furthermore, UE has not registered with network for the tracking area containing cell 2</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.1.2.2-1: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8086"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 xml:space="preserve">15 kHz SSB SCS, 10 MHz bandwidth, </w:t>
            </w:r>
            <w:r>
              <w:rPr>
                <w:rFonts w:hint="eastAsia" w:ascii="Arial" w:hAnsi="Arial" w:eastAsia="宋体" w:cs="Times New Roman"/>
                <w:sz w:val="18"/>
                <w:szCs w:val="20"/>
                <w:lang w:val="en-US" w:eastAsia="zh-CN" w:bidi="ar-SA"/>
              </w:rPr>
              <w:t>T</w:t>
            </w:r>
            <w:r>
              <w:rPr>
                <w:rFonts w:ascii="Arial" w:hAnsi="Arial" w:eastAsia="Malgun Gothic"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bidi="ar-SA"/>
              </w:rPr>
            </w:pPr>
            <w:r>
              <w:rPr>
                <w:rFonts w:hint="eastAsia" w:ascii="Arial" w:hAnsi="Arial" w:eastAsia="宋体" w:cs="Times New Roman"/>
                <w:sz w:val="18"/>
                <w:szCs w:val="20"/>
                <w:lang w:val="en-US" w:eastAsia="zh-CN" w:bidi="ar-SA"/>
              </w:rPr>
              <w:t>3</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gridSpan w:val="2"/>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.1.2.2-2: General test parameters for FR1 inter frequency NR cell re-selection test case</w:t>
      </w:r>
    </w:p>
    <w:tbl>
      <w:tblPr>
        <w:tblStyle w:val="1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Initial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GB" w:eastAsia="en-GB" w:bidi="ar-SA"/>
              </w:rPr>
              <w:t xml:space="preserve"> end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2</w:t>
            </w:r>
          </w:p>
        </w:tc>
        <w:tc>
          <w:tcPr>
            <w:tcW w:w="3544"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top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Neighbour cells</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T3 end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Neighbour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zh-CN" w:bidi="ar-SA"/>
              </w:rPr>
              <w:t>C</w:t>
            </w:r>
            <w:r>
              <w:rPr>
                <w:rFonts w:ascii="Arial" w:hAnsi="Arial" w:eastAsia="Times New Roman" w:cs="Times New Roman"/>
                <w:sz w:val="18"/>
                <w:szCs w:val="20"/>
                <w:lang w:val="en-GB" w:eastAsia="zh-CN" w:bidi="ar-SA"/>
              </w:rPr>
              <w:t>el</w:t>
            </w:r>
            <w:r>
              <w:rPr>
                <w:rFonts w:hint="eastAsia" w:ascii="Arial" w:hAnsi="Arial" w:eastAsia="Times New Roman" w:cs="Times New Roman"/>
                <w:sz w:val="18"/>
                <w:szCs w:val="20"/>
                <w:lang w:val="en-US" w:eastAsia="zh-CN" w:bidi="ar-SA"/>
              </w:rPr>
              <w:t>l2</w:t>
            </w:r>
          </w:p>
        </w:tc>
        <w:tc>
          <w:tcPr>
            <w:tcW w:w="354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Time offset between cells</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3 ms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v4.2.0"/>
                <w:sz w:val="18"/>
                <w:szCs w:val="20"/>
                <w:lang w:val="en-US" w:eastAsia="zh-CN" w:bidi="ar-SA"/>
              </w:rPr>
              <w:t>not barred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SSB configuration</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SSB.2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restart"/>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SMTC</w:t>
            </w:r>
            <w:r>
              <w:rPr>
                <w:rFonts w:ascii="Arial" w:hAnsi="Arial" w:eastAsia="Times New Roman" w:cs="Times New Roman"/>
                <w:b/>
                <w:sz w:val="18"/>
                <w:szCs w:val="20"/>
                <w:lang w:val="en-GB" w:eastAsia="en-GB" w:bidi="ar-SA"/>
              </w:rPr>
              <w:t xml:space="preserve"> </w:t>
            </w:r>
            <w:r>
              <w:rPr>
                <w:rFonts w:ascii="Arial" w:hAnsi="Arial" w:eastAsia="Times New Roman" w:cs="v4.2.0"/>
                <w:sz w:val="18"/>
                <w:szCs w:val="20"/>
                <w:lang w:val="en-GB" w:eastAsia="zh-CN" w:bidi="ar-SA"/>
              </w:rPr>
              <w:t>configuration</w:t>
            </w:r>
          </w:p>
        </w:tc>
        <w:tc>
          <w:tcPr>
            <w:tcW w:w="59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SMTC.6</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US" w:eastAsia="zh-CN" w:bidi="ar-SA"/>
              </w:rPr>
            </w:pPr>
            <w:r>
              <w:rPr>
                <w:rFonts w:hint="eastAsia" w:ascii="Arial" w:hAnsi="Arial" w:eastAsia="Times New Roman" w:cs="v4.2.0"/>
                <w:bCs/>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DRX cycle length</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1.28</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PRACH configuration index</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102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rangeToBestCell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Not configured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T1</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&gt;7</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10" w:author="CMCC-shiyuan-0418" w:date="2024-04-25T14:08:04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zh-CN" w:bidi="ar-SA"/>
              </w:rPr>
              <w:t>40</w:t>
            </w:r>
            <w:del w:id="11" w:author="CMCC-shiyuan-0418" w:date="2024-04-25T14:08:00Z">
              <w:r>
                <w:rPr>
                  <w:rFonts w:hint="eastAsia" w:ascii="Arial" w:hAnsi="Arial" w:eastAsia="Times New Roman" w:cs="Times New Roman"/>
                  <w:sz w:val="18"/>
                  <w:szCs w:val="20"/>
                  <w:lang w:val="en-US" w:eastAsia="zh-CN" w:bidi="ar-SA"/>
                </w:rPr>
                <w:delText>]</w:delText>
              </w:r>
            </w:del>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12" w:author="CMCC-shiyuan-0418" w:date="2024-04-25T14:08:12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and UEs that support antennaArrayType-18</w:t>
            </w:r>
            <w:del w:id="13" w:author="CMCC-shiyuan-0418" w:date="2024-04-25T14:08:16Z">
              <w:r>
                <w:rPr>
                  <w:rFonts w:ascii="Arial" w:hAnsi="Arial" w:eastAsia="Times New Roman" w:cs="Times New Roman"/>
                  <w:sz w:val="18"/>
                  <w:szCs w:val="20"/>
                  <w:lang w:val="en-US" w:eastAsia="zh-CN"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14" w:author="CMCC-shiyuan-0418" w:date="2024-04-25T14:08:07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en-GB" w:bidi="ar-SA"/>
              </w:rPr>
              <w:t>15</w:t>
            </w:r>
            <w:del w:id="15" w:author="CMCC-shiyuan-0418" w:date="2024-04-25T14:08:09Z">
              <w:r>
                <w:rPr>
                  <w:rFonts w:hint="eastAsia" w:ascii="Arial" w:hAnsi="Arial" w:eastAsia="Times New Roman" w:cs="Times New Roman"/>
                  <w:sz w:val="18"/>
                  <w:szCs w:val="20"/>
                  <w:lang w:val="en-US" w:eastAsia="zh-CN" w:bidi="ar-SA"/>
                </w:rPr>
                <w:delText>]</w:delText>
              </w:r>
            </w:del>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16" w:author="CMCC-shiyuan-0418" w:date="2024-04-25T14:08:43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and UEs that support antennaArrayType-18</w:t>
            </w:r>
            <w:del w:id="17" w:author="CMCC-shiyuan-0418" w:date="2024-04-25T14:08:46Z">
              <w:r>
                <w:rPr>
                  <w:rFonts w:ascii="Arial" w:hAnsi="Arial" w:eastAsia="Times New Roman" w:cs="Times New Roman"/>
                  <w:sz w:val="18"/>
                  <w:szCs w:val="20"/>
                  <w:lang w:val="en-US" w:eastAsia="zh-CN" w:bidi="ar-SA"/>
                </w:rPr>
                <w:delText>]</w:delText>
              </w:r>
            </w:del>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.1.2.2-3: Cell specific test parameters for FR1 inter frequency NR cell re-selection test case</w:t>
      </w:r>
    </w:p>
    <w:tbl>
      <w:tblPr>
        <w:tblStyle w:val="17"/>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Borders>
              <w:top w:val="single" w:color="auto" w:sz="4" w:space="0"/>
              <w:lef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Parameter</w:t>
            </w:r>
          </w:p>
        </w:tc>
        <w:tc>
          <w:tcPr>
            <w:tcW w:w="1794"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Unit</w:t>
            </w:r>
          </w:p>
        </w:tc>
        <w:tc>
          <w:tcPr>
            <w:tcW w:w="1418"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2742" w:type="dxa"/>
            <w:gridSpan w:val="3"/>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1</w:t>
            </w:r>
          </w:p>
        </w:tc>
        <w:tc>
          <w:tcPr>
            <w:tcW w:w="2419" w:type="dxa"/>
            <w:gridSpan w:val="3"/>
            <w:tcBorders>
              <w:top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Borders>
              <w:left w:val="single" w:color="auto" w:sz="4" w:space="0"/>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794"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418"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99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51"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899"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c>
          <w:tcPr>
            <w:tcW w:w="80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5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767"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v4.2.0"/>
                <w:bCs/>
                <w:sz w:val="18"/>
                <w:szCs w:val="20"/>
                <w:lang w:val="en-GB" w:eastAsia="en-GB" w:bidi="ar-SA"/>
              </w:rPr>
              <w:t>RF Channel Number</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1, 2, 3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TDD configuration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N/A</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TDDConf.1.1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PDSCH RMC </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RMSI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Dedicated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OCNG Pattern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Arial"/>
                <w:sz w:val="18"/>
                <w:szCs w:val="20"/>
                <w:lang w:val="en-GB" w:eastAsia="en-GB" w:bidi="ar-SA"/>
              </w:rPr>
              <w:t>OP.1 defined in A.3.2.1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Arial"/>
                <w:sz w:val="18"/>
                <w:szCs w:val="20"/>
                <w:lang w:val="en-GB" w:eastAsia="en-GB" w:bidi="ar-SA"/>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DL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DLBWP.0.1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zh-CN" w:bidi="ar-SA"/>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UL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RLM-RS</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Qrxlevmin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Pcompensation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Cell_selection_and_</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reselection_quality_measurement</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SS-RSRP</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5" o:spt="75" type="#_x0000_t75" style="height:15.45pt;width:30.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9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16</w:t>
            </w:r>
          </w:p>
        </w:tc>
        <w:tc>
          <w:tcPr>
            <w:tcW w:w="851"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-3.11</w:t>
            </w:r>
          </w:p>
        </w:tc>
        <w:tc>
          <w:tcPr>
            <w:tcW w:w="899"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Times New Roman"/>
                <w:sz w:val="18"/>
                <w:szCs w:val="20"/>
                <w:lang w:val="en-GB" w:eastAsia="zh-CN" w:bidi="ar-SA"/>
              </w:rPr>
              <w:t>2.79</w:t>
            </w:r>
          </w:p>
        </w:tc>
        <w:tc>
          <w:tcPr>
            <w:tcW w:w="80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-infinity</w:t>
            </w:r>
          </w:p>
        </w:tc>
        <w:tc>
          <w:tcPr>
            <w:tcW w:w="85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zh-CN" w:bidi="ar-SA"/>
              </w:rPr>
              <w:t>2.79</w:t>
            </w:r>
          </w:p>
        </w:tc>
        <w:tc>
          <w:tcPr>
            <w:tcW w:w="767"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9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51"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99"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0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5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767"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9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51"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99"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0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5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767"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6"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position w:val="-12"/>
                <w:sz w:val="18"/>
                <w:szCs w:val="20"/>
                <w:lang w:val="en-GB" w:eastAsia="en-GB"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7"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dBm/15 kHz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5161" w:type="dxa"/>
            <w:gridSpan w:val="6"/>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5161" w:type="dxa"/>
            <w:gridSpan w:val="6"/>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61" w:type="dxa"/>
            <w:gridSpan w:val="6"/>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8" o:spt="75" type="#_x0000_t75" style="height:15.45pt;width:41.1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9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6</w:t>
            </w:r>
          </w:p>
        </w:tc>
        <w:tc>
          <w:tcPr>
            <w:tcW w:w="851"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3</w:t>
            </w:r>
          </w:p>
        </w:tc>
        <w:tc>
          <w:tcPr>
            <w:tcW w:w="899"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6</w:t>
            </w:r>
          </w:p>
        </w:tc>
        <w:tc>
          <w:tcPr>
            <w:tcW w:w="80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5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16</w:t>
            </w:r>
          </w:p>
        </w:tc>
        <w:tc>
          <w:tcPr>
            <w:tcW w:w="767"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9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1"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99"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0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67"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9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1"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99"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0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67"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SS-RSRP </w:t>
            </w:r>
            <w:r>
              <w:rPr>
                <w:rFonts w:ascii="Arial" w:hAnsi="Arial" w:eastAsia="Times New Roman" w:cs="Times New Roman"/>
                <w:sz w:val="18"/>
                <w:szCs w:val="20"/>
                <w:vertAlign w:val="superscript"/>
                <w:lang w:val="en-GB" w:eastAsia="en-GB" w:bidi="ar-SA"/>
              </w:rPr>
              <w:t>Note3</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5</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80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5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82</w:t>
            </w:r>
          </w:p>
        </w:tc>
        <w:tc>
          <w:tcPr>
            <w:tcW w:w="76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w:t>
            </w:r>
            <w:r>
              <w:rPr>
                <w:rFonts w:hint="eastAsia" w:ascii="Arial" w:hAnsi="Arial" w:eastAsia="Times New Roman" w:cs="Arial"/>
                <w:sz w:val="18"/>
                <w:szCs w:val="20"/>
                <w:lang w:val="en-US" w:eastAsia="zh-CN" w:bidi="ar-SA"/>
              </w:rPr>
              <w:t>79</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w:t>
            </w:r>
            <w:r>
              <w:rPr>
                <w:rFonts w:hint="eastAsia" w:ascii="Arial" w:hAnsi="Arial" w:eastAsia="Times New Roman" w:cs="Arial"/>
                <w:sz w:val="18"/>
                <w:szCs w:val="20"/>
                <w:lang w:val="en-US" w:eastAsia="zh-CN" w:bidi="ar-SA"/>
              </w:rPr>
              <w:t>79</w:t>
            </w:r>
          </w:p>
        </w:tc>
        <w:tc>
          <w:tcPr>
            <w:tcW w:w="80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5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79</w:t>
            </w:r>
          </w:p>
        </w:tc>
        <w:tc>
          <w:tcPr>
            <w:tcW w:w="76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Io</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dBm/9.36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-5</w:t>
            </w:r>
            <w:r>
              <w:rPr>
                <w:rFonts w:hint="eastAsia" w:ascii="Arial" w:hAnsi="Arial" w:eastAsia="Times New Roman" w:cs="Arial"/>
                <w:sz w:val="18"/>
                <w:szCs w:val="20"/>
                <w:lang w:val="en-US" w:eastAsia="zh-CN" w:bidi="ar-SA"/>
              </w:rPr>
              <w:t>3.94</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-52.21</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-52.21</w:t>
            </w:r>
          </w:p>
        </w:tc>
        <w:tc>
          <w:tcPr>
            <w:tcW w:w="2419" w:type="dxa"/>
            <w:gridSpan w:val="3"/>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dBm/38.16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-47.85</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-46.12</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-46.12</w:t>
            </w:r>
          </w:p>
        </w:tc>
        <w:tc>
          <w:tcPr>
            <w:tcW w:w="2419" w:type="dxa"/>
            <w:gridSpan w:val="3"/>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Treselection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02"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50"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767"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SnonintrasearchP</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Propagation Condition </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324" w:type="dxa"/>
            <w:gridSpan w:val="9"/>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OCNG shall be used such that both cells are fully allocated and a constant total transmitted power spectral </w:t>
            </w:r>
            <w:r>
              <w:rPr>
                <w:rFonts w:ascii="Arial" w:hAnsi="Arial" w:eastAsia="Times New Roman" w:cs="v4.2.0"/>
                <w:sz w:val="18"/>
                <w:szCs w:val="20"/>
                <w:lang w:val="en-GB" w:eastAsia="en-GB" w:bidi="ar-SA"/>
              </w:rPr>
              <w:t>density</w:t>
            </w:r>
            <w:r>
              <w:rPr>
                <w:rFonts w:ascii="Arial" w:hAnsi="Arial" w:eastAsia="Times New Roman" w:cs="Times New Roman"/>
                <w:sz w:val="18"/>
                <w:szCs w:val="20"/>
                <w:lang w:val="en-GB" w:eastAsia="en-GB" w:bidi="ar-SA"/>
              </w:rPr>
              <w:t xml:space="preserve"> is achieved for all OFDM symbols.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Times New Roman"/>
                <w:sz w:val="18"/>
                <w:szCs w:val="20"/>
                <w:lang w:val="en-GB" w:eastAsia="en-GB" w:bidi="ar-SA"/>
              </w:rPr>
              <w:object>
                <v:shape id="_x0000_i1029"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rPr>
                <w:rFonts w:ascii="Arial" w:hAnsi="Arial" w:eastAsia="Times New Roman" w:cs="Times New Roman"/>
                <w:sz w:val="18"/>
                <w:szCs w:val="20"/>
                <w:lang w:val="en-GB" w:eastAsia="en-GB" w:bidi="ar-SA"/>
              </w:rPr>
              <w:t xml:space="preserve"> to be fulfilled.</w:t>
            </w:r>
          </w:p>
          <w:p>
            <w:pPr>
              <w:keepNext/>
              <w:keepLines/>
              <w:overflowPunct w:val="0"/>
              <w:autoSpaceDE w:val="0"/>
              <w:autoSpaceDN w:val="0"/>
              <w:adjustRightInd w:val="0"/>
              <w:spacing w:after="0" w:line="240" w:lineRule="auto"/>
              <w:ind w:left="851" w:hanging="851"/>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en-GB" w:bidi="ar-SA"/>
              </w:rPr>
              <w:t>Note 3:</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SS-RSRP levels have been derived from other parameters for information purposes. They are not settable parameters themselves.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6" w:name="_Toc535476477"/>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19.1.2.3</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Requirements</w:t>
      </w:r>
      <w:bookmarkEnd w:id="6"/>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18" w:author="CMCC-shiyuan-0418" w:date="2024-04-25T14:20:54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19" w:author="CMCC-shiyuan-0418" w:date="2024-04-25T14:20:56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shall be less than </w:t>
      </w:r>
      <w:r>
        <w:rPr>
          <w:rFonts w:hint="eastAsia" w:ascii="Times New Roman" w:hAnsi="Times New Roman" w:eastAsia="Times New Roman" w:cs="Times New Roman"/>
          <w:sz w:val="20"/>
          <w:szCs w:val="20"/>
          <w:lang w:val="en-US" w:eastAsia="zh-CN"/>
        </w:rPr>
        <w:t>34</w:t>
      </w:r>
      <w:r>
        <w:rPr>
          <w:rFonts w:ascii="Times New Roman" w:hAnsi="Times New Roman" w:eastAsia="Times New Roman" w:cs="Times New Roman"/>
          <w:sz w:val="20"/>
          <w:szCs w:val="20"/>
          <w:lang w:eastAsia="en-GB"/>
        </w:rPr>
        <w:t xml:space="preserve"> 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cell reselection delay</w:t>
      </w:r>
      <w:r>
        <w:rPr>
          <w:rFonts w:ascii="Times New Roman" w:hAnsi="Times New Roman" w:eastAsia="Times New Roman" w:cs="Times New Roman"/>
          <w:sz w:val="20"/>
          <w:szCs w:val="20"/>
          <w:lang w:eastAsia="zh-CN"/>
        </w:rPr>
        <w:t xml:space="preserve"> to an already detected cell</w:t>
      </w:r>
      <w:r>
        <w:rPr>
          <w:rFonts w:ascii="Times New Roman" w:hAnsi="Times New Roman" w:eastAsia="Times New Roman" w:cs="Times New Roman"/>
          <w:sz w:val="20"/>
          <w:szCs w:val="20"/>
          <w:lang w:eastAsia="en-GB"/>
        </w:rPr>
        <w:t xml:space="preserve"> is defined as the time from the beginning of time period T</w:t>
      </w:r>
      <w:r>
        <w:rPr>
          <w:rFonts w:ascii="Times New Roman" w:hAnsi="Times New Roman" w:eastAsia="Times New Roman" w:cs="Times New Roman"/>
          <w:sz w:val="20"/>
          <w:szCs w:val="20"/>
          <w:lang w:eastAsia="zh-CN"/>
        </w:rPr>
        <w:t>3</w:t>
      </w:r>
      <w:r>
        <w:rPr>
          <w:rFonts w:ascii="Times New Roman" w:hAnsi="Times New Roman" w:eastAsia="Times New Roman" w:cs="Times New Roman"/>
          <w:sz w:val="20"/>
          <w:szCs w:val="20"/>
          <w:lang w:eastAsia="en-GB"/>
        </w:rPr>
        <w:t xml:space="preserve">, to the moment when the UE camps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cell re-selection delay to an already detected cell shall be less than </w:t>
      </w:r>
      <w:r>
        <w:rPr>
          <w:rFonts w:hint="eastAsia" w:ascii="Times New Roman" w:hAnsi="Times New Roman" w:eastAsia="Times New Roman" w:cs="v4.2.0"/>
          <w:sz w:val="20"/>
          <w:szCs w:val="20"/>
          <w:lang w:val="en-US" w:eastAsia="zh-CN"/>
        </w:rPr>
        <w:t xml:space="preserve">8 </w:t>
      </w:r>
      <w:r>
        <w:rPr>
          <w:rFonts w:ascii="Times New Roman" w:hAnsi="Times New Roman" w:eastAsia="Times New Roman" w:cs="v4.2.0"/>
          <w:sz w:val="20"/>
          <w:szCs w:val="20"/>
          <w:lang w:eastAsia="en-GB"/>
        </w:rPr>
        <w:t>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cell reselections observed during repeated tests shall be at least 90%.</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eastAsia="en-GB"/>
        </w:rPr>
        <w:t>NOTE:</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The cell re-selection delay to a newly detectable cell can be expressed as: 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 and to an already detected cell can be expressed as: 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 xml:space="preserve">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Where: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w:t>
      </w:r>
      <w:r>
        <w:rPr>
          <w:rFonts w:ascii="Times New Roman" w:hAnsi="Times New Roman" w:eastAsia="Times New Roman" w:cs="Times New Roman"/>
          <w:sz w:val="20"/>
          <w:szCs w:val="20"/>
          <w:vertAlign w:val="subscript"/>
          <w:lang w:eastAsia="en-GB"/>
        </w:rPr>
        <w:t xml:space="preserve"> 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vertAlign w:val="subscript"/>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r>
        <w:rPr>
          <w:rFonts w:ascii="Times New Roman" w:hAnsi="Times New Roman" w:eastAsia="Times New Roman" w:cs="Times New Roman"/>
          <w:sz w:val="20"/>
          <w:szCs w:val="20"/>
          <w:lang w:eastAsia="en-GB"/>
        </w:rPr>
        <w:t>-1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r>
        <w:rPr>
          <w:rFonts w:ascii="Times New Roman" w:hAnsi="Times New Roman" w:eastAsia="Times New Roman" w:cs="Times New Roman"/>
          <w:sz w:val="20"/>
          <w:szCs w:val="20"/>
          <w:lang w:eastAsia="en-GB"/>
        </w:rPr>
        <w:t>-1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Maximum repetition period of relevant system info blocks that needs to be received by the UE to camp on a cell; 1280ms is assumed in this test case provided that SIB1 and SIB</w:t>
      </w:r>
      <w:r>
        <w:rPr>
          <w:rFonts w:hint="eastAsia" w:ascii="Times New Roman" w:hAnsi="Times New Roman" w:eastAsia="Times New Roman" w:cs="Times New Roman"/>
          <w:sz w:val="20"/>
          <w:szCs w:val="20"/>
          <w:lang w:val="en-US" w:eastAsia="zh-CN"/>
        </w:rPr>
        <w:t>22</w:t>
      </w:r>
      <w:r>
        <w:rPr>
          <w:rFonts w:ascii="Times New Roman" w:hAnsi="Times New Roman" w:eastAsia="Times New Roman" w:cs="Times New Roman"/>
          <w:sz w:val="20"/>
          <w:szCs w:val="20"/>
          <w:lang w:eastAsia="en-GB"/>
        </w:rPr>
        <w:t xml:space="preserve"> are scheduled with 20ms period and 80 ms period, respectively.</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 to a newly detectable cell</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33.28 s, allow 34s.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en-GB"/>
        </w:rPr>
        <w:t>to an already detected cell</w:t>
      </w:r>
      <w:r>
        <w:rPr>
          <w:rFonts w:ascii="Times New Roman" w:hAnsi="Times New Roman" w:eastAsia="Times New Roman" w:cs="Times New Roman"/>
          <w:sz w:val="20"/>
          <w:szCs w:val="20"/>
          <w:lang w:eastAsia="en-GB"/>
        </w:rPr>
        <w:t xml:space="preserve"> in the test case</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7.68 s</w:t>
      </w:r>
      <w:r>
        <w:rPr>
          <w:rFonts w:hint="eastAsia"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eastAsia="zh-CN"/>
        </w:rPr>
        <w:t xml:space="preserve"> allow 8 s.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US" w:eastAsia="zh-CN" w:bidi="ar-SA"/>
        </w:rPr>
      </w:pPr>
      <w:r>
        <w:rPr>
          <w:rFonts w:hint="eastAsia" w:ascii="Arial" w:hAnsi="Arial" w:eastAsia="Times New Roman" w:cs="Times New Roman"/>
          <w:sz w:val="24"/>
          <w:szCs w:val="20"/>
          <w:lang w:val="en-GB" w:eastAsia="zh-CN" w:bidi="ar-SA"/>
        </w:rPr>
        <w:t>A.</w:t>
      </w:r>
      <w:r>
        <w:rPr>
          <w:rFonts w:ascii="Arial" w:hAnsi="Arial" w:eastAsia="Times New Roman" w:cs="Times New Roman"/>
          <w:sz w:val="24"/>
          <w:szCs w:val="20"/>
          <w:lang w:val="en-GB" w:eastAsia="zh-CN" w:bidi="ar-SA"/>
        </w:rPr>
        <w:t>19.1.</w:t>
      </w:r>
      <w:r>
        <w:rPr>
          <w:rFonts w:hint="eastAsia" w:ascii="Arial" w:hAnsi="Arial" w:eastAsia="Times New Roman" w:cs="Times New Roman"/>
          <w:sz w:val="24"/>
          <w:szCs w:val="20"/>
          <w:lang w:val="en-US" w:eastAsia="zh-CN" w:bidi="ar-SA"/>
        </w:rPr>
        <w:t>3</w:t>
      </w:r>
      <w:r>
        <w:rPr>
          <w:rFonts w:ascii="Arial" w:hAnsi="Arial" w:eastAsia="Times New Roman" w:cs="Times New Roman"/>
          <w:sz w:val="24"/>
          <w:szCs w:val="20"/>
          <w:lang w:val="en-GB" w:eastAsia="zh-CN" w:bidi="ar-SA"/>
        </w:rPr>
        <w:tab/>
      </w:r>
      <w:r>
        <w:rPr>
          <w:rFonts w:ascii="Arial" w:hAnsi="Arial" w:eastAsia="Times New Roman" w:cs="Times New Roman"/>
          <w:sz w:val="24"/>
          <w:szCs w:val="20"/>
          <w:lang w:val="en-GB" w:eastAsia="zh-CN" w:bidi="ar-SA"/>
        </w:rPr>
        <w:t>Cell reselection to FR1 inter-frequency NR case</w:t>
      </w:r>
      <w:r>
        <w:rPr>
          <w:rFonts w:hint="eastAsia" w:ascii="Arial" w:hAnsi="Arial" w:eastAsia="Times New Roman" w:cs="Times New Roman"/>
          <w:sz w:val="24"/>
          <w:szCs w:val="20"/>
          <w:lang w:val="en-US" w:eastAsia="zh-CN" w:bidi="ar-SA"/>
        </w:rPr>
        <w:t xml:space="preserve"> </w:t>
      </w:r>
      <w:r>
        <w:rPr>
          <w:rFonts w:ascii="Arial" w:hAnsi="Arial" w:eastAsia="Times New Roman" w:cs="Times New Roman"/>
          <w:sz w:val="24"/>
          <w:szCs w:val="20"/>
          <w:lang w:val="en-GB" w:eastAsia="zh-CN" w:bidi="ar-SA"/>
        </w:rPr>
        <w:t xml:space="preserve">for UE configured with </w:t>
      </w:r>
      <w:r>
        <w:rPr>
          <w:rFonts w:hint="eastAsia" w:ascii="Arial" w:hAnsi="Arial" w:eastAsia="宋体" w:cs="Times New Roman"/>
          <w:i/>
          <w:iCs/>
          <w:sz w:val="24"/>
          <w:szCs w:val="20"/>
          <w:lang w:val="en-US" w:eastAsia="zh-CN" w:bidi="ar-SA"/>
        </w:rPr>
        <w:t>hs-ATG-cellReselectionSet</w:t>
      </w:r>
      <w:r>
        <w:rPr>
          <w:rFonts w:ascii="Arial" w:hAnsi="Arial" w:eastAsia="Times New Roman" w:cs="Times New Roman"/>
          <w:i/>
          <w:iCs/>
          <w:sz w:val="24"/>
          <w:szCs w:val="20"/>
          <w:lang w:val="en-GB" w:eastAsia="en-GB" w:bidi="ar-SA"/>
        </w:rPr>
        <w:t>-r1</w:t>
      </w:r>
      <w:r>
        <w:rPr>
          <w:rFonts w:hint="eastAsia" w:ascii="Arial" w:hAnsi="Arial" w:eastAsia="宋体" w:cs="Times New Roman"/>
          <w:i/>
          <w:iCs/>
          <w:sz w:val="24"/>
          <w:szCs w:val="20"/>
          <w:lang w:val="en-US" w:eastAsia="zh-CN" w:bidi="ar-SA"/>
        </w:rPr>
        <w:t>8</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w:t>
      </w:r>
      <w:r>
        <w:rPr>
          <w:rFonts w:hint="eastAsia" w:ascii="Arial" w:hAnsi="Arial" w:eastAsia="Times New Roman" w:cs="Times New Roman"/>
          <w:sz w:val="22"/>
          <w:szCs w:val="20"/>
          <w:lang w:val="en-US" w:eastAsia="zh-CN" w:bidi="ar-SA"/>
        </w:rPr>
        <w:t>3</w:t>
      </w:r>
      <w:r>
        <w:rPr>
          <w:rFonts w:ascii="Arial" w:hAnsi="Arial" w:eastAsia="Times New Roman" w:cs="Times New Roman"/>
          <w:sz w:val="22"/>
          <w:szCs w:val="20"/>
          <w:lang w:val="en-GB" w:eastAsia="zh-CN" w:bidi="ar-SA"/>
        </w:rPr>
        <w:t>.1</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inter frequency NR cell reselection requirements </w:t>
      </w:r>
      <w:r>
        <w:rPr>
          <w:rFonts w:hint="eastAsia" w:ascii="Times New Roman" w:hAnsi="Times New Roman" w:eastAsia="Times New Roman" w:cs="v4.2.0"/>
          <w:sz w:val="20"/>
          <w:szCs w:val="20"/>
          <w:lang w:val="en-US" w:eastAsia="zh-CN"/>
        </w:rPr>
        <w:t>for</w:t>
      </w:r>
      <w:r>
        <w:rPr>
          <w:rFonts w:ascii="Times New Roman" w:hAnsi="Times New Roman" w:eastAsia="Times New Roman" w:cs="v4.2.0"/>
          <w:sz w:val="20"/>
          <w:szCs w:val="20"/>
          <w:lang w:eastAsia="en-GB"/>
        </w:rPr>
        <w:t xml:space="preserve"> </w:t>
      </w:r>
      <w:r>
        <w:rPr>
          <w:rFonts w:hint="eastAsia" w:ascii="Times New Roman" w:hAnsi="Times New Roman" w:eastAsia="Times New Roman" w:cs="v4.2.0"/>
          <w:sz w:val="20"/>
          <w:szCs w:val="20"/>
          <w:lang w:val="en-US" w:eastAsia="zh-CN"/>
        </w:rPr>
        <w:t xml:space="preserve">ATG </w:t>
      </w:r>
      <w:r>
        <w:rPr>
          <w:rFonts w:ascii="Times New Roman" w:hAnsi="Times New Roman" w:eastAsia="Times New Roman" w:cs="v4.2.0"/>
          <w:sz w:val="20"/>
          <w:szCs w:val="20"/>
          <w:lang w:eastAsia="en-GB"/>
        </w:rPr>
        <w:t xml:space="preserve">UE configured with </w:t>
      </w:r>
      <w:r>
        <w:rPr>
          <w:rFonts w:hint="eastAsia" w:ascii="Times New Roman" w:hAnsi="Times New Roman" w:eastAsia="宋体" w:cs="Times New Roman"/>
          <w:i/>
          <w:iCs/>
          <w:sz w:val="20"/>
          <w:szCs w:val="20"/>
          <w:lang w:val="en-US" w:eastAsia="zh-CN"/>
        </w:rPr>
        <w:t>hs-ATG-cellReselectionSet</w:t>
      </w:r>
      <w:r>
        <w:rPr>
          <w:rFonts w:ascii="Times New Roman" w:hAnsi="Times New Roman" w:eastAsia="Times New Roman" w:cs="Times New Roman"/>
          <w:i/>
          <w:iCs/>
          <w:sz w:val="20"/>
          <w:szCs w:val="20"/>
          <w:lang w:eastAsia="en-GB"/>
        </w:rPr>
        <w:t>-r1</w:t>
      </w:r>
      <w:r>
        <w:rPr>
          <w:rFonts w:hint="eastAsia" w:ascii="Times New Roman" w:hAnsi="Times New Roman" w:eastAsia="宋体" w:cs="Times New Roman"/>
          <w:i/>
          <w:iCs/>
          <w:sz w:val="20"/>
          <w:szCs w:val="20"/>
          <w:lang w:val="en-US" w:eastAsia="zh-CN"/>
        </w:rPr>
        <w:t xml:space="preserve">8 </w:t>
      </w:r>
      <w:r>
        <w:rPr>
          <w:rFonts w:hint="eastAsia" w:ascii="Times New Roman" w:hAnsi="Times New Roman" w:eastAsia="宋体" w:cs="Times New Roman"/>
          <w:sz w:val="20"/>
          <w:szCs w:val="20"/>
          <w:lang w:val="en-US" w:eastAsia="zh-CN"/>
        </w:rPr>
        <w:t xml:space="preserve">and for ATG UE supporting the </w:t>
      </w:r>
      <w:r>
        <w:rPr>
          <w:rFonts w:ascii="Times New Roman" w:hAnsi="Times New Roman" w:eastAsia="Times New Roman" w:cs="v4.2.0"/>
          <w:sz w:val="20"/>
          <w:szCs w:val="20"/>
          <w:lang w:eastAsia="en-GB"/>
        </w:rPr>
        <w:t>feature for enhanced RRM requirements</w:t>
      </w:r>
      <w:r>
        <w:rPr>
          <w:rFonts w:hint="eastAsia" w:ascii="Times New Roman" w:hAnsi="Times New Roman" w:eastAsia="Times New Roman" w:cs="v4.2.0"/>
          <w:sz w:val="20"/>
          <w:szCs w:val="20"/>
          <w:lang w:val="en-US" w:eastAsia="zh-CN"/>
        </w:rPr>
        <w:t xml:space="preserve"> </w:t>
      </w:r>
      <w:r>
        <w:rPr>
          <w:rFonts w:hint="eastAsia" w:ascii="Times New Roman" w:hAnsi="Times New Roman" w:eastAsia="Times New Roman" w:cs="v4.2.0"/>
          <w:i/>
          <w:iCs/>
          <w:sz w:val="20"/>
          <w:szCs w:val="20"/>
          <w:lang w:val="en-US" w:eastAsia="zh-CN"/>
        </w:rPr>
        <w:t>(Enhanced RRM requirements for measurements in IDLE and INACTIVE modes for ATG)</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v4.2.0"/>
          <w:sz w:val="20"/>
          <w:szCs w:val="20"/>
          <w:lang w:eastAsia="en-GB"/>
        </w:rPr>
        <w:t>specified in clause 4.2</w:t>
      </w:r>
      <w:r>
        <w:rPr>
          <w:rFonts w:hint="eastAsia" w:ascii="Times New Roman" w:hAnsi="Times New Roman" w:eastAsia="Times New Roman" w:cs="v4.2.0"/>
          <w:sz w:val="20"/>
          <w:szCs w:val="20"/>
          <w:lang w:val="en-US" w:eastAsia="zh-CN"/>
        </w:rPr>
        <w:t>D</w:t>
      </w:r>
      <w:r>
        <w:rPr>
          <w:rFonts w:ascii="Times New Roman" w:hAnsi="Times New Roman" w:eastAsia="Times New Roman" w:cs="v4.2.0"/>
          <w:sz w:val="20"/>
          <w:szCs w:val="20"/>
          <w:lang w:eastAsia="en-GB"/>
        </w:rPr>
        <w:t>.2.4.</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w:t>
      </w:r>
      <w:r>
        <w:rPr>
          <w:rFonts w:hint="eastAsia" w:ascii="Arial" w:hAnsi="Arial" w:eastAsia="Times New Roman" w:cs="Times New Roman"/>
          <w:sz w:val="22"/>
          <w:szCs w:val="20"/>
          <w:lang w:val="en-US" w:eastAsia="zh-CN" w:bidi="ar-SA"/>
        </w:rPr>
        <w:t>3</w:t>
      </w:r>
      <w:r>
        <w:rPr>
          <w:rFonts w:ascii="Arial" w:hAnsi="Arial" w:eastAsia="Times New Roman" w:cs="Times New Roman"/>
          <w:sz w:val="22"/>
          <w:szCs w:val="20"/>
          <w:lang w:val="en-GB" w:eastAsia="zh-CN" w:bidi="ar-SA"/>
        </w:rPr>
        <w:t>.2</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Parameters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test scenario comprises of 2 cells on 2 different NR carriers respectively as given in tables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.1.</w:t>
      </w:r>
      <w:r>
        <w:rPr>
          <w:rFonts w:hint="eastAsia" w:ascii="Times New Roman" w:hAnsi="Times New Roman" w:eastAsia="Times New Roman" w:cs="v4.2.0"/>
          <w:sz w:val="20"/>
          <w:szCs w:val="20"/>
          <w:lang w:val="en-US" w:eastAsia="zh-CN"/>
        </w:rPr>
        <w:t>3</w:t>
      </w:r>
      <w:r>
        <w:rPr>
          <w:rFonts w:ascii="Times New Roman" w:hAnsi="Times New Roman" w:eastAsia="Times New Roman" w:cs="v4.2.0"/>
          <w:sz w:val="20"/>
          <w:szCs w:val="20"/>
          <w:lang w:eastAsia="en-GB"/>
        </w:rPr>
        <w:t xml:space="preserve">.2-1,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.1.</w:t>
      </w:r>
      <w:r>
        <w:rPr>
          <w:rFonts w:hint="eastAsia" w:ascii="Times New Roman" w:hAnsi="Times New Roman" w:eastAsia="Times New Roman" w:cs="v4.2.0"/>
          <w:sz w:val="20"/>
          <w:szCs w:val="20"/>
          <w:lang w:val="en-US" w:eastAsia="zh-CN"/>
        </w:rPr>
        <w:t>3</w:t>
      </w:r>
      <w:r>
        <w:rPr>
          <w:rFonts w:ascii="Times New Roman" w:hAnsi="Times New Roman" w:eastAsia="Times New Roman" w:cs="v4.2.0"/>
          <w:sz w:val="20"/>
          <w:szCs w:val="20"/>
          <w:lang w:eastAsia="en-GB"/>
        </w:rPr>
        <w:t xml:space="preserve">.2-2 and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.1.</w:t>
      </w:r>
      <w:r>
        <w:rPr>
          <w:rFonts w:hint="eastAsia" w:ascii="Times New Roman" w:hAnsi="Times New Roman" w:eastAsia="Times New Roman" w:cs="v4.2.0"/>
          <w:sz w:val="20"/>
          <w:szCs w:val="20"/>
          <w:lang w:val="en-US" w:eastAsia="zh-CN"/>
        </w:rPr>
        <w:t>3</w:t>
      </w:r>
      <w:r>
        <w:rPr>
          <w:rFonts w:ascii="Times New Roman" w:hAnsi="Times New Roman" w:eastAsia="Times New Roman" w:cs="v4.2.0"/>
          <w:sz w:val="20"/>
          <w:szCs w:val="20"/>
          <w:lang w:eastAsia="en-GB"/>
        </w:rPr>
        <w:t xml:space="preserve">.2-3. The test consists of </w:t>
      </w:r>
      <w:r>
        <w:rPr>
          <w:rFonts w:ascii="Times New Roman" w:hAnsi="Times New Roman" w:eastAsia="Times New Roman" w:cs="v4.2.0"/>
          <w:sz w:val="20"/>
          <w:szCs w:val="20"/>
          <w:lang w:eastAsia="zh-CN"/>
        </w:rPr>
        <w:t>t</w:t>
      </w:r>
      <w:r>
        <w:rPr>
          <w:rFonts w:hint="eastAsia" w:ascii="Times New Roman" w:hAnsi="Times New Roman" w:eastAsia="Times New Roman" w:cs="v4.2.0"/>
          <w:sz w:val="20"/>
          <w:szCs w:val="20"/>
          <w:lang w:val="en-US" w:eastAsia="zh-CN"/>
        </w:rPr>
        <w:t>wo</w:t>
      </w:r>
      <w:r>
        <w:rPr>
          <w:rFonts w:ascii="Times New Roman" w:hAnsi="Times New Roman" w:eastAsia="Times New Roman" w:cs="v4.2.0"/>
          <w:sz w:val="20"/>
          <w:szCs w:val="20"/>
          <w:lang w:eastAsia="en-GB"/>
        </w:rPr>
        <w:t xml:space="preserve"> successive time periods, with time duration of T1</w:t>
      </w:r>
      <w:r>
        <w:rPr>
          <w:rFonts w:hint="eastAsia" w:ascii="Times New Roman" w:hAnsi="Times New Roman" w:eastAsia="Times New Roman" w:cs="v4.2.0"/>
          <w:sz w:val="20"/>
          <w:szCs w:val="20"/>
          <w:lang w:val="en-US" w:eastAsia="zh-CN"/>
        </w:rPr>
        <w:t xml:space="preserve"> and</w:t>
      </w:r>
      <w:r>
        <w:rPr>
          <w:rFonts w:ascii="Times New Roman" w:hAnsi="Times New Roman" w:eastAsia="Times New Roman" w:cs="v4.2.0"/>
          <w:sz w:val="20"/>
          <w:szCs w:val="20"/>
          <w:lang w:eastAsia="zh-CN"/>
        </w:rPr>
        <w:t xml:space="preserve"> T2</w:t>
      </w:r>
      <w:r>
        <w:rPr>
          <w:rFonts w:ascii="Times New Roman" w:hAnsi="Times New Roman" w:eastAsia="Times New Roman" w:cs="v4.2.0"/>
          <w:sz w:val="20"/>
          <w:szCs w:val="20"/>
          <w:lang w:eastAsia="en-GB"/>
        </w:rPr>
        <w:t xml:space="preserve">. </w:t>
      </w:r>
      <w:r>
        <w:rPr>
          <w:rFonts w:ascii="Times New Roman" w:hAnsi="Times New Roman" w:eastAsia="Times New Roman" w:cs="v4.2.0"/>
          <w:sz w:val="20"/>
          <w:szCs w:val="20"/>
          <w:lang w:eastAsia="zh-CN"/>
        </w:rPr>
        <w:t>Only</w:t>
      </w:r>
      <w:r>
        <w:rPr>
          <w:rFonts w:ascii="Times New Roman" w:hAnsi="Times New Roman" w:eastAsia="Times New Roman" w:cs="Times New Roman"/>
          <w:sz w:val="20"/>
          <w:szCs w:val="20"/>
          <w:lang w:eastAsia="en-GB"/>
        </w:rPr>
        <w:t xml:space="preserve"> cell 1</w:t>
      </w:r>
      <w:r>
        <w:rPr>
          <w:rFonts w:ascii="Times New Roman" w:hAnsi="Times New Roman" w:eastAsia="Times New Roman" w:cs="Times New Roman"/>
          <w:sz w:val="20"/>
          <w:szCs w:val="20"/>
          <w:lang w:eastAsia="zh-CN"/>
        </w:rPr>
        <w:t xml:space="preserve"> is</w:t>
      </w:r>
      <w:r>
        <w:rPr>
          <w:rFonts w:ascii="Times New Roman" w:hAnsi="Times New Roman" w:eastAsia="Times New Roman" w:cs="v4.2.0"/>
          <w:sz w:val="20"/>
          <w:szCs w:val="20"/>
          <w:lang w:eastAsia="en-GB"/>
        </w:rPr>
        <w:t xml:space="preserve"> already identified by the UE prior to the start of the test. Cell 1 and cell 2 belong to different tracking areas. Furthermore, UE has not registered with network for the tracking area containing cell 2</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w:t>
      </w:r>
      <w:r>
        <w:rPr>
          <w:rFonts w:hint="eastAsia" w:ascii="Arial" w:hAnsi="Arial" w:eastAsia="Times New Roman" w:cs="Times New Roman"/>
          <w:b/>
          <w:sz w:val="20"/>
          <w:szCs w:val="20"/>
          <w:lang w:val="en-US" w:eastAsia="zh-CN" w:bidi="ar-SA"/>
        </w:rPr>
        <w:t>3</w:t>
      </w:r>
      <w:r>
        <w:rPr>
          <w:rFonts w:ascii="Arial" w:hAnsi="Arial" w:eastAsia="Times New Roman" w:cs="Times New Roman"/>
          <w:b/>
          <w:sz w:val="20"/>
          <w:szCs w:val="20"/>
          <w:lang w:val="en-GB" w:eastAsia="en-GB" w:bidi="ar-SA"/>
        </w:rPr>
        <w:t>.2-1: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8086"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 xml:space="preserve">15 kHz SSB SCS, 10 MHz bandwidth, </w:t>
            </w:r>
            <w:r>
              <w:rPr>
                <w:rFonts w:hint="eastAsia" w:ascii="Arial" w:hAnsi="Arial" w:eastAsia="宋体" w:cs="Times New Roman"/>
                <w:sz w:val="18"/>
                <w:szCs w:val="20"/>
                <w:lang w:val="en-US" w:eastAsia="zh-CN" w:bidi="ar-SA"/>
              </w:rPr>
              <w:t>T</w:t>
            </w:r>
            <w:r>
              <w:rPr>
                <w:rFonts w:ascii="Arial" w:hAnsi="Arial" w:eastAsia="Malgun Gothic"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bidi="ar-SA"/>
              </w:rPr>
            </w:pPr>
            <w:r>
              <w:rPr>
                <w:rFonts w:hint="eastAsia" w:ascii="Arial" w:hAnsi="Arial" w:eastAsia="宋体" w:cs="Times New Roman"/>
                <w:sz w:val="18"/>
                <w:szCs w:val="20"/>
                <w:lang w:val="en-US" w:eastAsia="zh-CN" w:bidi="ar-SA"/>
              </w:rPr>
              <w:t>3</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gridSpan w:val="2"/>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w:t>
      </w:r>
      <w:r>
        <w:rPr>
          <w:rFonts w:hint="eastAsia" w:ascii="Arial" w:hAnsi="Arial" w:eastAsia="Times New Roman" w:cs="Times New Roman"/>
          <w:b/>
          <w:sz w:val="20"/>
          <w:szCs w:val="20"/>
          <w:lang w:val="en-US" w:eastAsia="zh-CN" w:bidi="ar-SA"/>
        </w:rPr>
        <w:t>3</w:t>
      </w:r>
      <w:r>
        <w:rPr>
          <w:rFonts w:ascii="Arial" w:hAnsi="Arial" w:eastAsia="Times New Roman" w:cs="Times New Roman"/>
          <w:b/>
          <w:sz w:val="20"/>
          <w:szCs w:val="20"/>
          <w:lang w:val="en-GB" w:eastAsia="en-GB" w:bidi="ar-SA"/>
        </w:rPr>
        <w:t>.2-2: General test parameters for FR1 inter frequency NR cell re-selection test case</w:t>
      </w:r>
    </w:p>
    <w:tbl>
      <w:tblPr>
        <w:tblStyle w:val="1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Initial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GB" w:eastAsia="en-GB" w:bidi="ar-SA"/>
              </w:rPr>
              <w:t xml:space="preserve"> end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2</w:t>
            </w:r>
          </w:p>
        </w:tc>
        <w:tc>
          <w:tcPr>
            <w:tcW w:w="3544"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top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Neighbour cells</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Time offset between cells</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3 ms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v4.2.0"/>
                <w:sz w:val="18"/>
                <w:szCs w:val="20"/>
                <w:lang w:val="en-US" w:eastAsia="zh-CN" w:bidi="ar-SA"/>
              </w:rPr>
              <w:t>not barred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SSB configuration</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SSB.2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restart"/>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SMTC</w:t>
            </w:r>
            <w:r>
              <w:rPr>
                <w:rFonts w:ascii="Arial" w:hAnsi="Arial" w:eastAsia="Times New Roman" w:cs="Times New Roman"/>
                <w:b/>
                <w:sz w:val="18"/>
                <w:szCs w:val="20"/>
                <w:lang w:val="en-GB" w:eastAsia="en-GB" w:bidi="ar-SA"/>
              </w:rPr>
              <w:t xml:space="preserve"> </w:t>
            </w:r>
            <w:r>
              <w:rPr>
                <w:rFonts w:ascii="Arial" w:hAnsi="Arial" w:eastAsia="Times New Roman" w:cs="v4.2.0"/>
                <w:sz w:val="18"/>
                <w:szCs w:val="20"/>
                <w:lang w:val="en-GB" w:eastAsia="zh-CN" w:bidi="ar-SA"/>
              </w:rPr>
              <w:t>configuration</w:t>
            </w:r>
          </w:p>
        </w:tc>
        <w:tc>
          <w:tcPr>
            <w:tcW w:w="59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SMTC.6</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US" w:eastAsia="zh-CN" w:bidi="ar-SA"/>
              </w:rPr>
            </w:pPr>
            <w:r>
              <w:rPr>
                <w:rFonts w:hint="eastAsia" w:ascii="Arial" w:hAnsi="Arial" w:eastAsia="Times New Roman" w:cs="v4.2.0"/>
                <w:bCs/>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DRX cycle length</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1.28</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PRACH configuration index</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102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rangeToBestCell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Not configured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T1</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&gt;7</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xml:space="preserve">, 3 </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20" w:author="CMCC-shiyuan-0418" w:date="2024-04-25T14:35:38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w:t>
            </w:r>
            <w:del w:id="21" w:author="CMCC-shiyuan-0418" w:date="2024-04-25T14:35:38Z">
              <w:r>
                <w:rPr>
                  <w:rFonts w:hint="eastAsia" w:ascii="Arial" w:hAnsi="Arial" w:eastAsia="Times New Roman" w:cs="Times New Roman"/>
                  <w:sz w:val="18"/>
                  <w:szCs w:val="20"/>
                  <w:lang w:val="en-US" w:eastAsia="zh-CN" w:bidi="ar-SA"/>
                </w:rPr>
                <w:delText>]</w:delText>
              </w:r>
            </w:del>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22" w:author="CMCC-shiyuan-0418" w:date="2024-04-25T14:35:59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and UEs that support antennaArrayType-18</w:t>
            </w:r>
            <w:del w:id="23" w:author="CMCC-shiyuan-0418" w:date="2024-04-25T14:36:00Z">
              <w:r>
                <w:rPr>
                  <w:rFonts w:ascii="Arial" w:hAnsi="Arial" w:eastAsia="Times New Roman" w:cs="Times New Roman"/>
                  <w:sz w:val="18"/>
                  <w:szCs w:val="20"/>
                  <w:lang w:val="en-US" w:eastAsia="zh-CN" w:bidi="ar-SA"/>
                </w:rPr>
                <w:delText>]</w:delText>
              </w:r>
            </w:del>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w:t>
      </w:r>
      <w:r>
        <w:rPr>
          <w:rFonts w:hint="eastAsia" w:ascii="Arial" w:hAnsi="Arial" w:eastAsia="Times New Roman" w:cs="Times New Roman"/>
          <w:b/>
          <w:sz w:val="20"/>
          <w:szCs w:val="20"/>
          <w:lang w:val="en-US" w:eastAsia="zh-CN" w:bidi="ar-SA"/>
        </w:rPr>
        <w:t>3</w:t>
      </w:r>
      <w:r>
        <w:rPr>
          <w:rFonts w:ascii="Arial" w:hAnsi="Arial" w:eastAsia="Times New Roman" w:cs="Times New Roman"/>
          <w:b/>
          <w:sz w:val="20"/>
          <w:szCs w:val="20"/>
          <w:lang w:val="en-GB" w:eastAsia="en-GB" w:bidi="ar-SA"/>
        </w:rPr>
        <w:t>.2-3: Cell specific test parameters for FR1 inter frequency NR cell re-selection test case</w:t>
      </w:r>
    </w:p>
    <w:tbl>
      <w:tblPr>
        <w:tblStyle w:val="17"/>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14"/>
        <w:gridCol w:w="914"/>
        <w:gridCol w:w="79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Borders>
              <w:top w:val="single" w:color="auto" w:sz="4" w:space="0"/>
              <w:lef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Parameter</w:t>
            </w:r>
          </w:p>
        </w:tc>
        <w:tc>
          <w:tcPr>
            <w:tcW w:w="1794"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Unit</w:t>
            </w:r>
          </w:p>
        </w:tc>
        <w:tc>
          <w:tcPr>
            <w:tcW w:w="1418"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828" w:type="dxa"/>
            <w:gridSpan w:val="2"/>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1</w:t>
            </w:r>
          </w:p>
        </w:tc>
        <w:tc>
          <w:tcPr>
            <w:tcW w:w="1612" w:type="dxa"/>
            <w:gridSpan w:val="2"/>
            <w:tcBorders>
              <w:top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Borders>
              <w:left w:val="single" w:color="auto" w:sz="4" w:space="0"/>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794"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418"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91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91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79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2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v4.2.0"/>
                <w:bCs/>
                <w:sz w:val="18"/>
                <w:szCs w:val="20"/>
                <w:lang w:val="en-GB" w:eastAsia="en-GB" w:bidi="ar-SA"/>
              </w:rPr>
              <w:t>RF Channel Number</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1, 2, 3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TDD configuration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N/A</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w:t>
            </w:r>
            <w:r>
              <w:rPr>
                <w:rFonts w:hint="eastAsia" w:ascii="Arial" w:hAnsi="Arial" w:eastAsia="Times New Roman" w:cs="Times New Roman"/>
                <w:sz w:val="18"/>
                <w:szCs w:val="20"/>
                <w:lang w:val="en-US" w:eastAsia="zh-CN" w:bidi="ar-SA"/>
              </w:rPr>
              <w:t>1</w:t>
            </w:r>
            <w:r>
              <w:rPr>
                <w:rFonts w:ascii="Arial" w:hAnsi="Arial" w:eastAsia="Times New Roman" w:cs="Times New Roman"/>
                <w:sz w:val="18"/>
                <w:szCs w:val="20"/>
                <w:lang w:val="en-GB" w:eastAsia="ja-JP" w:bidi="ar-SA"/>
              </w:rPr>
              <w:t>.1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w:t>
            </w:r>
            <w:r>
              <w:rPr>
                <w:rFonts w:hint="eastAsia" w:ascii="Arial" w:hAnsi="Arial" w:eastAsia="Times New Roman" w:cs="Times New Roman"/>
                <w:sz w:val="18"/>
                <w:szCs w:val="20"/>
                <w:lang w:val="en-US" w:eastAsia="zh-CN" w:bidi="ar-SA"/>
              </w:rPr>
              <w:t>1</w:t>
            </w:r>
            <w:r>
              <w:rPr>
                <w:rFonts w:ascii="Arial" w:hAnsi="Arial" w:eastAsia="Times New Roman" w:cs="Times New Roman"/>
                <w:sz w:val="18"/>
                <w:szCs w:val="20"/>
                <w:lang w:val="en-GB" w:eastAsia="ja-JP"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PDSCH RMC </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RMSI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Dedicated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OCNG Pattern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OP.1 defined in A.3.2.1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DL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DLBWP.0.1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UL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RLM-RS</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Qrxlevmin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Pcompensation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0</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Cell_selection_and_</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reselection_quality_measurement</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SS-RSRP</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0" o:spt="75" type="#_x0000_t75" style="height:15.45pt;width:30.8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16</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-3.11</w:t>
            </w:r>
          </w:p>
        </w:tc>
        <w:tc>
          <w:tcPr>
            <w:tcW w:w="79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-infinity</w:t>
            </w:r>
          </w:p>
        </w:tc>
        <w:tc>
          <w:tcPr>
            <w:tcW w:w="82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zh-CN" w:bidi="ar-SA"/>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79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2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79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2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1"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2"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dBm/15 kHz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3440" w:type="dxa"/>
            <w:gridSpan w:val="4"/>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3440" w:type="dxa"/>
            <w:gridSpan w:val="4"/>
            <w:vMerge w:val="continue"/>
            <w:tcBorders>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3440" w:type="dxa"/>
            <w:gridSpan w:val="4"/>
            <w:tcBorders>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3" o:spt="75" type="#_x0000_t75" style="height:15.45pt;width:41.1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6</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3</w:t>
            </w:r>
          </w:p>
        </w:tc>
        <w:tc>
          <w:tcPr>
            <w:tcW w:w="79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2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9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2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9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2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SS-RSRP </w:t>
            </w:r>
            <w:r>
              <w:rPr>
                <w:rFonts w:ascii="Arial" w:hAnsi="Arial" w:eastAsia="Times New Roman" w:cs="Times New Roman"/>
                <w:sz w:val="18"/>
                <w:szCs w:val="20"/>
                <w:vertAlign w:val="superscript"/>
                <w:lang w:val="en-GB" w:eastAsia="en-GB" w:bidi="ar-SA"/>
              </w:rPr>
              <w:t>Note3</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5</w:t>
            </w:r>
          </w:p>
        </w:tc>
        <w:tc>
          <w:tcPr>
            <w:tcW w:w="7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w:t>
            </w:r>
            <w:r>
              <w:rPr>
                <w:rFonts w:hint="eastAsia" w:ascii="Arial" w:hAnsi="Arial" w:eastAsia="Times New Roman" w:cs="Arial"/>
                <w:sz w:val="18"/>
                <w:szCs w:val="20"/>
                <w:lang w:val="en-US" w:eastAsia="zh-CN" w:bidi="ar-SA"/>
              </w:rPr>
              <w:t>79</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7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Io</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dBm/9.36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-5</w:t>
            </w:r>
            <w:r>
              <w:rPr>
                <w:rFonts w:hint="eastAsia" w:ascii="Arial" w:hAnsi="Arial" w:eastAsia="Times New Roman" w:cs="Arial"/>
                <w:sz w:val="18"/>
                <w:szCs w:val="20"/>
                <w:lang w:val="en-US" w:eastAsia="zh-CN" w:bidi="ar-SA"/>
              </w:rPr>
              <w:t>3.94</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-52.21</w:t>
            </w:r>
          </w:p>
        </w:tc>
        <w:tc>
          <w:tcPr>
            <w:tcW w:w="1612" w:type="dxa"/>
            <w:gridSpan w:val="2"/>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dBm/38.16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-47.85</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-46.12</w:t>
            </w:r>
          </w:p>
        </w:tc>
        <w:tc>
          <w:tcPr>
            <w:tcW w:w="1612" w:type="dxa"/>
            <w:gridSpan w:val="2"/>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Treselection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790"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22"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SnonintrasearchP</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Propagation Condition </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03" w:type="dxa"/>
            <w:gridSpan w:val="7"/>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OCNG shall be used such that both cells are fully allocated and a constant total transmitted power spectral </w:t>
            </w:r>
            <w:r>
              <w:rPr>
                <w:rFonts w:ascii="Arial" w:hAnsi="Arial" w:eastAsia="Times New Roman" w:cs="v4.2.0"/>
                <w:sz w:val="18"/>
                <w:szCs w:val="20"/>
                <w:lang w:val="en-GB" w:eastAsia="en-GB" w:bidi="ar-SA"/>
              </w:rPr>
              <w:t>density</w:t>
            </w:r>
            <w:r>
              <w:rPr>
                <w:rFonts w:ascii="Arial" w:hAnsi="Arial" w:eastAsia="Times New Roman" w:cs="Times New Roman"/>
                <w:sz w:val="18"/>
                <w:szCs w:val="20"/>
                <w:lang w:val="en-GB" w:eastAsia="en-GB" w:bidi="ar-SA"/>
              </w:rPr>
              <w:t xml:space="preserve"> is achieved for all OFDM symbols.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Times New Roman"/>
                <w:sz w:val="18"/>
                <w:szCs w:val="20"/>
                <w:lang w:val="en-GB" w:eastAsia="en-GB" w:bidi="ar-SA"/>
              </w:rPr>
              <w:object>
                <v:shape id="_x0000_i1034"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r>
              <w:rPr>
                <w:rFonts w:ascii="Arial" w:hAnsi="Arial" w:eastAsia="Times New Roman" w:cs="Times New Roman"/>
                <w:sz w:val="18"/>
                <w:szCs w:val="20"/>
                <w:lang w:val="en-GB" w:eastAsia="en-GB" w:bidi="ar-SA"/>
              </w:rPr>
              <w:t xml:space="preserve"> to be fulfilled.</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3:</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SS-RSRP levels have been derived from other parameters for information purposes. They are not settable parameters themselves.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19.1.2.3</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Requirements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24" w:author="CMCC-shiyuan-0418" w:date="2024-04-25T14:36:39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25" w:author="CMCC-shiyuan-0418" w:date="2024-04-25T14:36:43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shall be less than </w:t>
      </w:r>
      <w:r>
        <w:rPr>
          <w:rFonts w:hint="eastAsia" w:ascii="Times New Roman" w:hAnsi="Times New Roman" w:eastAsia="Times New Roman" w:cs="Times New Roman"/>
          <w:sz w:val="20"/>
          <w:szCs w:val="20"/>
          <w:lang w:val="en-US" w:eastAsia="zh-CN"/>
        </w:rPr>
        <w:t>12</w:t>
      </w:r>
      <w:r>
        <w:rPr>
          <w:rFonts w:ascii="Times New Roman" w:hAnsi="Times New Roman" w:eastAsia="Times New Roman" w:cs="Times New Roman"/>
          <w:sz w:val="20"/>
          <w:szCs w:val="20"/>
          <w:lang w:eastAsia="en-GB"/>
        </w:rPr>
        <w:t xml:space="preserve"> 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cell reselections observed during repeated tests shall be at least 90%.</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eastAsia="en-GB"/>
        </w:rPr>
        <w:t>NOTE:</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The cell re-selection delay to a newly detectable cell can be expressed as: 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er_enh</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Where: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w:t>
      </w:r>
      <w:r>
        <w:rPr>
          <w:rFonts w:ascii="Times New Roman" w:hAnsi="Times New Roman" w:eastAsia="Times New Roman" w:cs="Times New Roman"/>
          <w:sz w:val="20"/>
          <w:szCs w:val="20"/>
          <w:vertAlign w:val="subscript"/>
          <w:lang w:eastAsia="en-GB"/>
        </w:rPr>
        <w:t xml:space="preserve"> 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er_enh</w:t>
      </w:r>
      <w:r>
        <w:rPr>
          <w:rFonts w:ascii="Times New Roman" w:hAnsi="Times New Roman" w:eastAsia="Times New Roman" w:cs="Times New Roman"/>
          <w:sz w:val="20"/>
          <w:szCs w:val="20"/>
          <w:vertAlign w:val="subscript"/>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2</w:t>
      </w:r>
      <w:r>
        <w:rPr>
          <w:rFonts w:ascii="Times New Roman" w:hAnsi="Times New Roman" w:eastAsia="Times New Roman" w:cs="Times New Roman"/>
          <w:sz w:val="20"/>
          <w:szCs w:val="20"/>
          <w:lang w:eastAsia="en-GB"/>
        </w:rPr>
        <w:t xml:space="preserve">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Maximum repetition period of relevant system info blocks that needs to be received by the UE to camp on a cell; 1280ms is assumed in this test case provided that SIB1 and SIB</w:t>
      </w:r>
      <w:r>
        <w:rPr>
          <w:rFonts w:hint="eastAsia" w:ascii="Times New Roman" w:hAnsi="Times New Roman" w:eastAsia="Times New Roman" w:cs="Times New Roman"/>
          <w:sz w:val="20"/>
          <w:szCs w:val="20"/>
          <w:lang w:val="en-US" w:eastAsia="zh-CN"/>
        </w:rPr>
        <w:t>22</w:t>
      </w:r>
      <w:r>
        <w:rPr>
          <w:rFonts w:ascii="Times New Roman" w:hAnsi="Times New Roman" w:eastAsia="Times New Roman" w:cs="Times New Roman"/>
          <w:sz w:val="20"/>
          <w:szCs w:val="20"/>
          <w:lang w:eastAsia="en-GB"/>
        </w:rPr>
        <w:t xml:space="preserve"> are scheduled with 20ms period and 80 ms period, respectively.</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 to a newly detectable cell</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w:t>
      </w:r>
      <w:r>
        <w:rPr>
          <w:rFonts w:hint="eastAsia" w:ascii="Times New Roman" w:hAnsi="Times New Roman" w:eastAsia="Times New Roman" w:cs="Times New Roman"/>
          <w:sz w:val="20"/>
          <w:szCs w:val="20"/>
          <w:vertAlign w:val="subscript"/>
          <w:lang w:val="en-US" w:eastAsia="zh-CN"/>
        </w:rPr>
        <w:t>er_enh</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xml:space="preserve">= </w:t>
      </w:r>
      <w:r>
        <w:rPr>
          <w:rFonts w:hint="eastAsia" w:ascii="Times New Roman" w:hAnsi="Times New Roman" w:eastAsia="Times New Roman" w:cs="Times New Roman"/>
          <w:sz w:val="20"/>
          <w:szCs w:val="20"/>
          <w:lang w:val="en-US" w:eastAsia="zh-CN"/>
        </w:rPr>
        <w:t>11.52</w:t>
      </w:r>
      <w:r>
        <w:rPr>
          <w:rFonts w:ascii="Times New Roman" w:hAnsi="Times New Roman" w:eastAsia="Times New Roman" w:cs="Times New Roman"/>
          <w:sz w:val="20"/>
          <w:szCs w:val="20"/>
          <w:lang w:eastAsia="zh-CN"/>
        </w:rPr>
        <w:t xml:space="preserve"> s, allow </w:t>
      </w:r>
      <w:r>
        <w:rPr>
          <w:rFonts w:hint="eastAsia" w:ascii="Times New Roman" w:hAnsi="Times New Roman" w:eastAsia="Times New Roman" w:cs="Times New Roman"/>
          <w:sz w:val="20"/>
          <w:szCs w:val="20"/>
          <w:lang w:val="en-US" w:eastAsia="zh-CN"/>
        </w:rPr>
        <w:t>12</w:t>
      </w:r>
      <w:r>
        <w:rPr>
          <w:rFonts w:ascii="Times New Roman" w:hAnsi="Times New Roman" w:eastAsia="Times New Roman" w:cs="Times New Roman"/>
          <w:sz w:val="20"/>
          <w:szCs w:val="20"/>
          <w:lang w:eastAsia="zh-CN"/>
        </w:rPr>
        <w: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r>
        <w:rPr>
          <w:rFonts w:hint="eastAsia" w:ascii="Arial" w:hAnsi="Arial" w:eastAsia="Times New Roman" w:cs="Times New Roman"/>
          <w:sz w:val="32"/>
          <w:szCs w:val="20"/>
          <w:lang w:val="en-GB" w:eastAsia="zh-CN" w:bidi="ar-SA"/>
        </w:rPr>
        <w:t>A.</w:t>
      </w:r>
      <w:r>
        <w:rPr>
          <w:rFonts w:ascii="Arial" w:hAnsi="Arial" w:eastAsia="Times New Roman" w:cs="Times New Roman"/>
          <w:sz w:val="32"/>
          <w:szCs w:val="20"/>
          <w:lang w:val="en-GB" w:eastAsia="zh-CN" w:bidi="ar-SA"/>
        </w:rPr>
        <w:t>19</w:t>
      </w:r>
      <w:r>
        <w:rPr>
          <w:rFonts w:ascii="Arial" w:hAnsi="Arial" w:eastAsia="Times New Roman" w:cs="Times New Roman"/>
          <w:sz w:val="32"/>
          <w:szCs w:val="20"/>
          <w:lang w:val="en-GB" w:eastAsia="en-GB" w:bidi="ar-SA"/>
        </w:rPr>
        <w:t>.</w:t>
      </w:r>
      <w:r>
        <w:rPr>
          <w:rFonts w:hint="eastAsia" w:ascii="Arial" w:hAnsi="Arial" w:eastAsia="Times New Roman" w:cs="Times New Roman"/>
          <w:sz w:val="32"/>
          <w:szCs w:val="20"/>
          <w:lang w:val="en-US" w:eastAsia="zh-CN" w:bidi="ar-SA"/>
        </w:rPr>
        <w:t>2</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RRC_CONNECTED state mobility</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GB" w:eastAsia="zh-CN" w:bidi="ar-SA"/>
        </w:rPr>
      </w:pPr>
      <w:bookmarkStart w:id="7" w:name="_Toc526331883"/>
      <w:r>
        <w:rPr>
          <w:rFonts w:hint="eastAsia" w:ascii="Arial" w:hAnsi="Arial" w:eastAsia="Times New Roman" w:cs="Times New Roman"/>
          <w:sz w:val="28"/>
          <w:szCs w:val="20"/>
          <w:lang w:val="en-GB" w:eastAsia="zh-CN" w:bidi="ar-SA"/>
        </w:rPr>
        <w:t>A.</w:t>
      </w:r>
      <w:r>
        <w:rPr>
          <w:rFonts w:ascii="Arial" w:hAnsi="Arial" w:eastAsia="Times New Roman" w:cs="Times New Roman"/>
          <w:sz w:val="28"/>
          <w:szCs w:val="20"/>
          <w:lang w:val="en-GB" w:eastAsia="zh-CN" w:bidi="ar-SA"/>
        </w:rPr>
        <w:t>19</w:t>
      </w:r>
      <w:r>
        <w:rPr>
          <w:rFonts w:hint="eastAsia" w:ascii="Arial" w:hAnsi="Arial" w:eastAsia="Times New Roman" w:cs="Times New Roman"/>
          <w:sz w:val="28"/>
          <w:szCs w:val="20"/>
          <w:lang w:val="en-GB" w:eastAsia="zh-CN" w:bidi="ar-SA"/>
        </w:rPr>
        <w:t>.2</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Times New Roman"/>
          <w:sz w:val="28"/>
          <w:szCs w:val="20"/>
          <w:lang w:val="en-GB" w:eastAsia="en-GB" w:bidi="ar-SA"/>
        </w:rPr>
        <w:t>Handover</w:t>
      </w:r>
      <w:bookmarkEnd w:id="7"/>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w:t>
      </w:r>
      <w:r>
        <w:rPr>
          <w:rFonts w:ascii="Arial" w:hAnsi="Arial" w:eastAsia="Times New Roman" w:cs="Times New Roman"/>
          <w:snapToGrid w:val="0"/>
          <w:sz w:val="24"/>
          <w:szCs w:val="20"/>
          <w:lang w:val="en-GB" w:eastAsia="en-GB" w:bidi="ar-SA"/>
        </w:rPr>
        <w:t>.1.</w:t>
      </w:r>
      <w:r>
        <w:rPr>
          <w:rFonts w:hint="eastAsia" w:ascii="Arial" w:hAnsi="Arial" w:eastAsia="Times New Roman" w:cs="Times New Roman"/>
          <w:snapToGrid w:val="0"/>
          <w:sz w:val="24"/>
          <w:szCs w:val="20"/>
          <w:lang w:val="en-US" w:eastAsia="zh-CN" w:bidi="ar-SA"/>
        </w:rPr>
        <w:t>1</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Intra-frequency handover from FR1 to FR1; known target cell</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1</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NR FR1-NR FR1 intra frequency handover requirements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w:t>
      </w:r>
      <w:r>
        <w:rPr>
          <w:rFonts w:ascii="Times New Roman" w:hAnsi="Times New Roman" w:eastAsia="Times New Roman" w:cs="Times New Roman"/>
          <w:sz w:val="20"/>
          <w:szCs w:val="20"/>
          <w:lang w:eastAsia="zh-CN"/>
        </w:rPr>
        <w:t>6.1</w:t>
      </w:r>
      <w:r>
        <w:rPr>
          <w:rFonts w:hint="eastAsia" w:ascii="Times New Roman" w:hAnsi="Times New Roman" w:eastAsia="Times New Roman" w:cs="Times New Roman"/>
          <w:sz w:val="20"/>
          <w:szCs w:val="20"/>
          <w:lang w:val="en-US" w:eastAsia="zh-CN"/>
        </w:rPr>
        <w:t>E</w:t>
      </w:r>
      <w:r>
        <w:rPr>
          <w:rFonts w:ascii="Times New Roman" w:hAnsi="Times New Roman" w:eastAsia="Times New Roman" w:cs="Times New Roman"/>
          <w:sz w:val="20"/>
          <w:szCs w:val="20"/>
          <w:lang w:eastAsia="zh-CN"/>
        </w:rPr>
        <w:t>.1.2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1</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Supported test configurations are shown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-1. Both handover delay and interruption length are tested by using the parameters in</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 xml:space="preserve">Table </w:t>
      </w:r>
      <w:r>
        <w:rPr>
          <w:rFonts w:ascii="Times New Roman" w:hAnsi="Times New Roman" w:eastAsia="Times New Roman" w:cs="Times New Roman"/>
          <w:snapToGrid w:val="0"/>
          <w:sz w:val="20"/>
          <w:szCs w:val="20"/>
          <w:lang w:eastAsia="en-GB"/>
        </w:rPr>
        <w:t>A.6.3.1.1.2</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 xml:space="preserve"> and Table</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napToGrid w:val="0"/>
          <w:sz w:val="20"/>
          <w:szCs w:val="20"/>
          <w:lang w:eastAsia="en-GB"/>
        </w:rPr>
        <w:t>A.6.3.1.1.2</w:t>
      </w:r>
      <w:r>
        <w:rPr>
          <w:rFonts w:ascii="Times New Roman" w:hAnsi="Times New Roman" w:eastAsia="Times New Roman" w:cs="Times New Roman"/>
          <w:sz w:val="20"/>
          <w:szCs w:val="20"/>
          <w:lang w:eastAsia="en-GB"/>
        </w:rPr>
        <w:t>-3</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color w:val="000000"/>
          <w:sz w:val="20"/>
          <w:szCs w:val="20"/>
          <w:lang w:eastAsia="ko-KR"/>
        </w:rPr>
        <w:t>except those described in the</w:t>
      </w:r>
      <w:r>
        <w:rPr>
          <w:rFonts w:ascii="Times New Roman" w:hAnsi="Times New Roman" w:eastAsia="Times New Roman" w:cs="Times New Roman"/>
          <w:sz w:val="20"/>
          <w:szCs w:val="20"/>
          <w:lang w:eastAsia="en-GB"/>
        </w:rPr>
        <w:t xml:space="preserve">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 xml:space="preserve">-2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-3.</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test consists of three successive time periods, with time duration of T1, T2 and T3 respectively. At the start of time duration T1, the UE may not have any timing information of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v4.2.0"/>
          <w:sz w:val="20"/>
          <w:szCs w:val="20"/>
          <w:lang w:eastAsia="en-GB"/>
        </w:rPr>
        <w:t xml:space="preserve">NR shall send a RRC message implying handover to cell 2. </w:t>
      </w:r>
      <w:r>
        <w:rPr>
          <w:rFonts w:ascii="Times New Roman" w:hAnsi="Times New Roman" w:eastAsia="Times New Roman" w:cs="Times New Roman"/>
          <w:sz w:val="20"/>
          <w:szCs w:val="20"/>
          <w:lang w:eastAsia="en-GB"/>
        </w:rPr>
        <w:t>The</w:t>
      </w:r>
      <w:r>
        <w:rPr>
          <w:rFonts w:ascii="Times New Roman" w:hAnsi="Times New Roman" w:eastAsia="Times New Roman" w:cs="v4.2.0"/>
          <w:sz w:val="20"/>
          <w:szCs w:val="20"/>
          <w:lang w:eastAsia="en-GB"/>
        </w:rPr>
        <w:t xml:space="preserve"> RRC message implying handover</w:t>
      </w:r>
      <w:r>
        <w:rPr>
          <w:rFonts w:ascii="Times New Roman" w:hAnsi="Times New Roman" w:eastAsia="Times New Roman" w:cs="Times New Roman"/>
          <w:sz w:val="20"/>
          <w:szCs w:val="20"/>
          <w:lang w:eastAsia="en-GB"/>
        </w:rPr>
        <w:t xml:space="preserve"> shall be sent to the UE during period T2, after the UE has reported Event A3. </w:t>
      </w:r>
      <w:r>
        <w:rPr>
          <w:rFonts w:ascii="Times New Roman" w:hAnsi="Times New Roman" w:eastAsia="Times New Roman" w:cs="v4.2.0"/>
          <w:sz w:val="20"/>
          <w:szCs w:val="20"/>
          <w:lang w:eastAsia="en-GB"/>
        </w:rPr>
        <w:t>T3 is defined as the end of the last TTI containing the RRC message implying handover.</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zh-CN"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 xml:space="preserve">-1: </w:t>
      </w:r>
      <w:r>
        <w:rPr>
          <w:rFonts w:ascii="Arial" w:hAnsi="Arial" w:eastAsia="Times New Roman" w:cs="Times New Roman"/>
          <w:b/>
          <w:snapToGrid w:val="0"/>
          <w:sz w:val="20"/>
          <w:szCs w:val="20"/>
          <w:lang w:val="en-GB" w:eastAsia="en-GB" w:bidi="ar-SA"/>
        </w:rPr>
        <w:t xml:space="preserve">Intra-frequency handover from FR1 to FR1 </w:t>
      </w:r>
      <w:r>
        <w:rPr>
          <w:rFonts w:ascii="Arial" w:hAnsi="Arial" w:eastAsia="Times New Roman" w:cs="Times New Roman"/>
          <w:b/>
          <w:sz w:val="20"/>
          <w:szCs w:val="20"/>
          <w:lang w:val="en-GB" w:eastAsia="en-GB" w:bidi="ar-SA"/>
        </w:rPr>
        <w:t>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eastAsia="en-GB"/>
              </w:rPr>
            </w:pPr>
            <w:r>
              <w:rPr>
                <w:rFonts w:ascii="Arial" w:hAnsi="Arial" w:eastAsia="Times New Roman" w:cs="Times New Roman"/>
                <w:b/>
                <w:sz w:val="18"/>
                <w:szCs w:val="20"/>
                <w:lang w:eastAsia="en-GB"/>
              </w:rPr>
              <w:t>Config</w:t>
            </w:r>
          </w:p>
        </w:tc>
        <w:tc>
          <w:tcPr>
            <w:tcW w:w="729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eastAsia="en-GB"/>
              </w:rPr>
            </w:pPr>
            <w:r>
              <w:rPr>
                <w:rFonts w:ascii="Arial" w:hAnsi="Arial" w:eastAsia="Times New Roman" w:cs="Times New Roman"/>
                <w:b/>
                <w:sz w:val="18"/>
                <w:szCs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-2</w:t>
      </w:r>
      <w:r>
        <w:rPr>
          <w:rFonts w:ascii="Arial" w:hAnsi="Arial" w:eastAsia="Times New Roman" w:cs="v4.2.0"/>
          <w:b/>
          <w:sz w:val="20"/>
          <w:szCs w:val="20"/>
          <w:lang w:val="en-GB" w:eastAsia="en-GB" w:bidi="ar-SA"/>
        </w:rPr>
        <w:t xml:space="preserve">: General test parameters </w:t>
      </w:r>
      <w:r>
        <w:rPr>
          <w:rFonts w:ascii="Arial" w:hAnsi="Arial" w:eastAsia="Times New Roman" w:cs="Times New Roman"/>
          <w:b/>
          <w:snapToGrid w:val="0"/>
          <w:sz w:val="20"/>
          <w:szCs w:val="20"/>
          <w:lang w:val="en-GB" w:eastAsia="en-GB" w:bidi="ar-SA"/>
        </w:rPr>
        <w:t>Intra-frequency handover from FR1 to FR1</w:t>
      </w:r>
    </w:p>
    <w:tbl>
      <w:tblPr>
        <w:tblStyle w:val="17"/>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2835"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2835"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 additional delays in random access procedure.</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-3: Cell specific test parameters for NR FR1-FR1 Intra frequency handover test case</w:t>
      </w:r>
    </w:p>
    <w:tbl>
      <w:tblPr>
        <w:tblStyle w:val="17"/>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17"/>
        <w:gridCol w:w="1134"/>
        <w:gridCol w:w="782"/>
        <w:gridCol w:w="782"/>
        <w:gridCol w:w="763"/>
        <w:gridCol w:w="19"/>
        <w:gridCol w:w="769"/>
        <w:gridCol w:w="77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5" w:type="dxa"/>
            <w:gridSpan w:val="2"/>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3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1</w:t>
            </w:r>
          </w:p>
        </w:tc>
        <w:tc>
          <w:tcPr>
            <w:tcW w:w="230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2"/>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7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7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c>
          <w:tcPr>
            <w:tcW w:w="78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T3</w:t>
            </w:r>
          </w:p>
        </w:tc>
        <w:tc>
          <w:tcPr>
            <w:tcW w:w="76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77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c>
          <w:tcPr>
            <w:tcW w:w="77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Propagation condition</w:t>
            </w:r>
          </w:p>
        </w:tc>
        <w:tc>
          <w:tcPr>
            <w:tcW w:w="17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Config 1, 2</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w:t>
            </w:r>
          </w:p>
        </w:tc>
        <w:tc>
          <w:tcPr>
            <w:tcW w:w="2327"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+220Hz</w:t>
            </w:r>
          </w:p>
        </w:tc>
        <w:tc>
          <w:tcPr>
            <w:tcW w:w="232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Config 3</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2327"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+500Hz</w:t>
            </w:r>
          </w:p>
        </w:tc>
        <w:tc>
          <w:tcPr>
            <w:tcW w:w="232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+500Hz</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.1.2.3</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Requirements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26" w:author="CMCC-shiyuan-0418" w:date="2024-04-25T14:37:04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27" w:author="CMCC-shiyuan-0418" w:date="2024-04-25T14:37:06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before="120" w:after="0" w:line="240" w:lineRule="auto"/>
        <w:textAlignment w:val="baseline"/>
        <w:rPr>
          <w:rFonts w:ascii="Times New Roman" w:hAnsi="Times New Roman" w:eastAsia="MS Mincho" w:cs="v4.2.0"/>
          <w:sz w:val="20"/>
          <w:szCs w:val="20"/>
          <w:lang w:eastAsia="en-GB"/>
        </w:rPr>
      </w:pPr>
      <w:r>
        <w:rPr>
          <w:rFonts w:ascii="Times New Roman" w:hAnsi="Times New Roman" w:eastAsia="MS Mincho" w:cs="v4.2.0"/>
          <w:sz w:val="20"/>
          <w:szCs w:val="20"/>
          <w:lang w:eastAsia="en-GB"/>
        </w:rPr>
        <w:t xml:space="preserve">The UE shall start to transmit the PRACH to Cell 2 less than </w:t>
      </w:r>
      <w:r>
        <w:rPr>
          <w:rFonts w:hint="eastAsia" w:ascii="Times New Roman" w:hAnsi="Times New Roman" w:eastAsia="宋体" w:cs="v4.2.0"/>
          <w:sz w:val="20"/>
          <w:szCs w:val="20"/>
          <w:lang w:val="en-US" w:eastAsia="zh-CN"/>
        </w:rPr>
        <w:t>7</w:t>
      </w:r>
      <w:r>
        <w:rPr>
          <w:rFonts w:ascii="Times New Roman" w:hAnsi="Times New Roman" w:eastAsia="MS Mincho" w:cs="v4.2.0"/>
          <w:sz w:val="20"/>
          <w:szCs w:val="20"/>
          <w:lang w:eastAsia="en-GB"/>
        </w:rPr>
        <w:t>2 ms from the beginning of time period T2.</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handovers observed during repeated tests shall be at least 90%.</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NOTE: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The handover delay can be expressed as: RRC procedure delay + </w:t>
      </w: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where: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RRC procedure delay = 10 ms and is specified in clause 12 in TS 38.331 [2].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hint="eastAsia" w:ascii="Times New Roman" w:hAnsi="Times New Roman" w:eastAsia="Times New Roman" w:cs="Times New Roman"/>
          <w:bCs/>
          <w:sz w:val="20"/>
          <w:szCs w:val="20"/>
          <w:vertAlign w:val="subscript"/>
          <w:lang w:val="en-US" w:eastAsia="zh-CN" w:bidi="ar-SA"/>
        </w:rPr>
        <w:t xml:space="preserve"> </w:t>
      </w:r>
      <w:r>
        <w:rPr>
          <w:rFonts w:ascii="Times New Roman" w:hAnsi="Times New Roman" w:eastAsia="Times New Roman" w:cs="Times New Roman"/>
          <w:sz w:val="20"/>
          <w:szCs w:val="20"/>
          <w:lang w:val="en-GB" w:eastAsia="en-GB" w:bidi="ar-SA"/>
        </w:rPr>
        <w:t xml:space="preserve">= </w:t>
      </w:r>
      <w:r>
        <w:rPr>
          <w:rFonts w:hint="eastAsia" w:ascii="Times New Roman" w:hAnsi="Times New Roman" w:eastAsia="Times New Roman" w:cs="Times New Roman"/>
          <w:sz w:val="20"/>
          <w:szCs w:val="20"/>
          <w:lang w:val="en-US" w:eastAsia="zh-CN" w:bidi="ar-SA"/>
        </w:rPr>
        <w:t>6</w:t>
      </w:r>
      <w:r>
        <w:rPr>
          <w:rFonts w:ascii="Times New Roman" w:hAnsi="Times New Roman" w:eastAsia="Times New Roman" w:cs="Times New Roman"/>
          <w:sz w:val="20"/>
          <w:szCs w:val="20"/>
          <w:lang w:val="en-GB" w:eastAsia="en-GB" w:bidi="ar-SA"/>
        </w:rPr>
        <w:t>2 ms in the test. T</w:t>
      </w:r>
      <w:r>
        <w:rPr>
          <w:rFonts w:ascii="Times New Roman" w:hAnsi="Times New Roman" w:eastAsia="Times New Roman" w:cs="Times New Roman"/>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xml:space="preserve"> is defined in clause 6.1</w:t>
      </w:r>
      <w:r>
        <w:rPr>
          <w:rFonts w:hint="eastAsia" w:ascii="Times New Roman" w:hAnsi="Times New Roman" w:eastAsia="Times New Roman" w:cs="Times New Roman"/>
          <w:sz w:val="20"/>
          <w:szCs w:val="20"/>
          <w:lang w:val="en-US" w:eastAsia="zh-CN" w:bidi="ar-SA"/>
        </w:rPr>
        <w:t>E</w:t>
      </w:r>
      <w:r>
        <w:rPr>
          <w:rFonts w:ascii="Times New Roman" w:hAnsi="Times New Roman" w:eastAsia="Times New Roman" w:cs="Times New Roman"/>
          <w:sz w:val="20"/>
          <w:szCs w:val="20"/>
          <w:lang w:val="en-GB" w:eastAsia="en-GB" w:bidi="ar-SA"/>
        </w:rPr>
        <w:t>.1.2.2.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w:t>
      </w:r>
      <w:r>
        <w:rPr>
          <w:rFonts w:ascii="Arial" w:hAnsi="Arial" w:eastAsia="Times New Roman" w:cs="Times New Roman"/>
          <w:snapToGrid w:val="0"/>
          <w:sz w:val="24"/>
          <w:szCs w:val="20"/>
          <w:lang w:val="en-GB" w:eastAsia="en-GB" w:bidi="ar-SA"/>
        </w:rPr>
        <w:t>.1.</w:t>
      </w:r>
      <w:r>
        <w:rPr>
          <w:rFonts w:hint="eastAsia" w:ascii="Arial" w:hAnsi="Arial" w:eastAsia="Times New Roman" w:cs="Times New Roman"/>
          <w:snapToGrid w:val="0"/>
          <w:sz w:val="24"/>
          <w:szCs w:val="20"/>
          <w:lang w:val="en-US" w:eastAsia="zh-CN" w:bidi="ar-SA"/>
        </w:rPr>
        <w:t>2</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Inter-frequency handover from FR1 to FR1; unknown target cell</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2</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NR FR1-NR FR1 inter frequency handover requirements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w:t>
      </w:r>
      <w:r>
        <w:rPr>
          <w:rFonts w:ascii="Times New Roman" w:hAnsi="Times New Roman" w:eastAsia="Times New Roman" w:cs="Times New Roman"/>
          <w:sz w:val="20"/>
          <w:szCs w:val="20"/>
          <w:lang w:eastAsia="zh-CN"/>
        </w:rPr>
        <w:t>6.1</w:t>
      </w:r>
      <w:r>
        <w:rPr>
          <w:rFonts w:hint="eastAsia" w:ascii="Times New Roman" w:hAnsi="Times New Roman" w:eastAsia="Times New Roman" w:cs="Times New Roman"/>
          <w:sz w:val="20"/>
          <w:szCs w:val="20"/>
          <w:lang w:val="en-US" w:eastAsia="zh-CN"/>
        </w:rPr>
        <w:t>E</w:t>
      </w:r>
      <w:r>
        <w:rPr>
          <w:rFonts w:ascii="Times New Roman" w:hAnsi="Times New Roman" w:eastAsia="Times New Roman" w:cs="Times New Roman"/>
          <w:sz w:val="20"/>
          <w:szCs w:val="20"/>
          <w:lang w:eastAsia="zh-CN"/>
        </w:rPr>
        <w:t>.1.2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2</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Supported test configurations are shown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-1. Both handover delay and interruption length are tested by using the parameters in</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 xml:space="preserve">Table </w:t>
      </w:r>
      <w:r>
        <w:rPr>
          <w:rFonts w:ascii="Times New Roman" w:hAnsi="Times New Roman" w:eastAsia="Times New Roman" w:cs="Times New Roman"/>
          <w:snapToGrid w:val="0"/>
          <w:sz w:val="20"/>
          <w:szCs w:val="20"/>
          <w:lang w:eastAsia="en-GB"/>
        </w:rPr>
        <w:t>A.6.3.1.3.2</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 xml:space="preserve"> and Table </w:t>
      </w:r>
      <w:r>
        <w:rPr>
          <w:rFonts w:ascii="Times New Roman" w:hAnsi="Times New Roman" w:eastAsia="Times New Roman" w:cs="Times New Roman"/>
          <w:snapToGrid w:val="0"/>
          <w:sz w:val="20"/>
          <w:szCs w:val="20"/>
          <w:lang w:eastAsia="en-GB"/>
        </w:rPr>
        <w:t>A.6.3.1.3.2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 xml:space="preserve">3 </w:t>
      </w:r>
      <w:r>
        <w:rPr>
          <w:rFonts w:ascii="Times New Roman" w:hAnsi="Times New Roman" w:eastAsia="Times New Roman" w:cs="Times New Roman"/>
          <w:color w:val="000000"/>
          <w:sz w:val="20"/>
          <w:szCs w:val="20"/>
          <w:lang w:eastAsia="ko-KR"/>
        </w:rPr>
        <w:t>except those described in the</w:t>
      </w:r>
      <w:r>
        <w:rPr>
          <w:rFonts w:ascii="Times New Roman" w:hAnsi="Times New Roman" w:eastAsia="Times New Roman" w:cs="Times New Roman"/>
          <w:sz w:val="20"/>
          <w:szCs w:val="20"/>
          <w:lang w:eastAsia="en-GB"/>
        </w:rPr>
        <w:t xml:space="preserve">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 xml:space="preserve">-2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-3.</w:t>
      </w:r>
    </w:p>
    <w:p>
      <w:pPr>
        <w:overflowPunct w:val="0"/>
        <w:autoSpaceDE w:val="0"/>
        <w:autoSpaceDN w:val="0"/>
        <w:adjustRightInd w:val="0"/>
        <w:spacing w:line="240" w:lineRule="auto"/>
        <w:textAlignment w:val="baseline"/>
        <w:rPr>
          <w:rFonts w:ascii="Times New Roman" w:hAnsi="Times New Roman" w:eastAsia="Batang" w:cs="Times New Roman"/>
          <w:sz w:val="20"/>
          <w:szCs w:val="20"/>
          <w:lang w:eastAsia="en-GB"/>
        </w:rPr>
      </w:pPr>
      <w:r>
        <w:rPr>
          <w:rFonts w:ascii="Times New Roman" w:hAnsi="Times New Roman" w:eastAsia="Batang" w:cs="Times New Roman"/>
          <w:sz w:val="20"/>
          <w:szCs w:val="20"/>
          <w:lang w:eastAsia="en-GB"/>
        </w:rPr>
        <w:t>The test scenario comprises of two carriers and one cell on each carrier. No gap patterns are configured in the test case</w:t>
      </w:r>
      <w:r>
        <w:rPr>
          <w:rFonts w:ascii="Times New Roman" w:hAnsi="Times New Roman" w:eastAsia="Times New Roman" w:cs="Times New Roman"/>
          <w:sz w:val="20"/>
          <w:szCs w:val="20"/>
          <w:lang w:eastAsia="en-GB"/>
        </w:rPr>
        <w:t>. T</w:t>
      </w:r>
      <w:r>
        <w:rPr>
          <w:rFonts w:ascii="Times New Roman" w:hAnsi="Times New Roman" w:eastAsia="Batang" w:cs="Times New Roman"/>
          <w:sz w:val="20"/>
          <w:szCs w:val="20"/>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zh-CN"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 xml:space="preserve">-1: </w:t>
      </w:r>
      <w:r>
        <w:rPr>
          <w:rFonts w:ascii="Arial" w:hAnsi="Arial" w:eastAsia="Times New Roman" w:cs="Times New Roman"/>
          <w:b/>
          <w:snapToGrid w:val="0"/>
          <w:sz w:val="20"/>
          <w:szCs w:val="20"/>
          <w:lang w:val="en-GB" w:eastAsia="en-GB" w:bidi="ar-SA"/>
        </w:rPr>
        <w:t xml:space="preserve">Inter-frequency handover from FR1 to FR1 </w:t>
      </w:r>
      <w:r>
        <w:rPr>
          <w:rFonts w:ascii="Arial" w:hAnsi="Arial" w:eastAsia="Times New Roman" w:cs="Times New Roman"/>
          <w:b/>
          <w:sz w:val="20"/>
          <w:szCs w:val="20"/>
          <w:lang w:val="en-GB" w:eastAsia="en-GB" w:bidi="ar-SA"/>
        </w:rPr>
        <w:t>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w:t>
            </w:r>
          </w:p>
        </w:tc>
        <w:tc>
          <w:tcPr>
            <w:tcW w:w="729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-2</w:t>
      </w:r>
      <w:r>
        <w:rPr>
          <w:rFonts w:ascii="Arial" w:hAnsi="Arial" w:eastAsia="Times New Roman" w:cs="v4.2.0"/>
          <w:b/>
          <w:sz w:val="20"/>
          <w:szCs w:val="20"/>
          <w:lang w:val="en-GB" w:eastAsia="en-GB" w:bidi="ar-SA"/>
        </w:rPr>
        <w:t xml:space="preserve">: General test parameters </w:t>
      </w:r>
      <w:r>
        <w:rPr>
          <w:rFonts w:ascii="Arial" w:hAnsi="Arial" w:eastAsia="Times New Roman" w:cs="Times New Roman"/>
          <w:b/>
          <w:snapToGrid w:val="0"/>
          <w:sz w:val="20"/>
          <w:szCs w:val="20"/>
          <w:lang w:val="en-GB" w:eastAsia="en-GB" w:bidi="ar-SA"/>
        </w:rPr>
        <w:t>Inter-frequency handover from FR1 to FR1</w:t>
      </w:r>
    </w:p>
    <w:tbl>
      <w:tblPr>
        <w:tblStyle w:val="17"/>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2835"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2835"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Time offset between cells</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3 </w:t>
            </w:r>
            <w:r>
              <w:rPr>
                <w:rFonts w:ascii="Arial" w:hAnsi="Arial" w:eastAsia="Times New Roman" w:cs="Times New Roman"/>
                <w:sz w:val="18"/>
                <w:szCs w:val="20"/>
                <w:lang w:val="en-GB" w:eastAsia="en-GB" w:bidi="ar-SA"/>
              </w:rPr>
              <w:sym w:font="Symbol" w:char="F06D"/>
            </w:r>
            <w:r>
              <w:rPr>
                <w:rFonts w:ascii="Arial" w:hAnsi="Arial" w:eastAsia="Times New Roman" w:cs="Times New Roman"/>
                <w:sz w:val="18"/>
                <w:szCs w:val="20"/>
                <w:lang w:val="en-GB" w:eastAsia="en-GB" w:bidi="ar-SA"/>
              </w:rPr>
              <w:t>s</w:t>
            </w:r>
          </w:p>
        </w:tc>
        <w:tc>
          <w:tcPr>
            <w:tcW w:w="2835"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Synchronous cells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-3: Cell specific test parameters for NR FR1-FR1 Inter frequency handover test case</w:t>
      </w:r>
    </w:p>
    <w:tbl>
      <w:tblPr>
        <w:tblStyle w:val="17"/>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6" w:type="dxa"/>
            <w:gridSpan w:val="2"/>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1132"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34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1</w:t>
            </w:r>
          </w:p>
        </w:tc>
        <w:tc>
          <w:tcPr>
            <w:tcW w:w="23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6" w:type="dxa"/>
            <w:gridSpan w:val="2"/>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117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117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c>
          <w:tcPr>
            <w:tcW w:w="116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116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206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Propagation condition</w:t>
            </w:r>
          </w:p>
        </w:tc>
        <w:tc>
          <w:tcPr>
            <w:tcW w:w="17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Config</w:t>
            </w:r>
            <w:r>
              <w:rPr>
                <w:rFonts w:ascii="Arial" w:hAnsi="Arial" w:eastAsia="Times New Roman" w:cs="Times New Roman"/>
                <w:sz w:val="18"/>
                <w:szCs w:val="18"/>
                <w:lang w:val="en-GB" w:eastAsia="en-GB" w:bidi="ar-SA"/>
              </w:rPr>
              <w:t xml:space="preserve"> </w:t>
            </w: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 2</w:t>
            </w:r>
          </w:p>
        </w:tc>
        <w:tc>
          <w:tcPr>
            <w:tcW w:w="11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w:t>
            </w:r>
          </w:p>
        </w:tc>
        <w:tc>
          <w:tcPr>
            <w:tcW w:w="23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+ 220Hz</w:t>
            </w:r>
          </w:p>
        </w:tc>
        <w:tc>
          <w:tcPr>
            <w:tcW w:w="232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06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Config</w:t>
            </w:r>
            <w:r>
              <w:rPr>
                <w:rFonts w:ascii="Arial" w:hAnsi="Arial" w:eastAsia="Times New Roman" w:cs="Times New Roman"/>
                <w:sz w:val="18"/>
                <w:szCs w:val="18"/>
                <w:lang w:val="en-GB" w:eastAsia="en-GB" w:bidi="ar-SA"/>
              </w:rPr>
              <w:t xml:space="preserve"> </w:t>
            </w:r>
            <w:r>
              <w:rPr>
                <w:rFonts w:hint="eastAsia" w:ascii="Arial" w:hAnsi="Arial" w:eastAsia="Times New Roman" w:cs="Times New Roman"/>
                <w:sz w:val="18"/>
                <w:szCs w:val="18"/>
                <w:lang w:val="en-US" w:eastAsia="zh-CN" w:bidi="ar-SA"/>
              </w:rPr>
              <w:t>3</w:t>
            </w:r>
          </w:p>
        </w:tc>
        <w:tc>
          <w:tcPr>
            <w:tcW w:w="11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p>
        </w:tc>
        <w:tc>
          <w:tcPr>
            <w:tcW w:w="23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+ 500Hz</w:t>
            </w:r>
          </w:p>
        </w:tc>
        <w:tc>
          <w:tcPr>
            <w:tcW w:w="232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+ 500Hz</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2</w:t>
      </w:r>
      <w:r>
        <w:rPr>
          <w:rFonts w:ascii="Arial" w:hAnsi="Arial" w:eastAsia="Times New Roman" w:cs="Times New Roman"/>
          <w:snapToGrid w:val="0"/>
          <w:sz w:val="22"/>
          <w:szCs w:val="20"/>
          <w:lang w:val="en-GB" w:eastAsia="en-GB" w:bidi="ar-SA"/>
        </w:rPr>
        <w:t>.3</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Requirements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ins w:id="28" w:author="CMCC-shiyuan-0418" w:date="2024-04-25T14:37:27Z">
        <w:r>
          <w:rPr>
            <w:rFonts w:hint="eastAsia" w:ascii="Times New Roman" w:hAnsi="Times New Roman" w:eastAsia="Times New Roman" w:cs="Times New Roman"/>
            <w:sz w:val="20"/>
            <w:szCs w:val="20"/>
            <w:lang w:val="en-US" w:eastAsia="zh-CN"/>
          </w:rPr>
          <w:t xml:space="preserve"> </w:t>
        </w:r>
      </w:ins>
      <w:del w:id="29" w:author="CMCC-shiyuan-0418" w:date="2024-04-25T14:37:26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30" w:author="CMCC-shiyuan-0418" w:date="2024-04-25T14:37:29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before="120" w:after="0" w:line="240" w:lineRule="auto"/>
        <w:textAlignment w:val="baseline"/>
        <w:rPr>
          <w:rFonts w:ascii="Times New Roman" w:hAnsi="Times New Roman" w:eastAsia="MS Mincho" w:cs="v4.2.0"/>
          <w:sz w:val="20"/>
          <w:szCs w:val="20"/>
          <w:lang w:eastAsia="en-GB"/>
        </w:rPr>
      </w:pPr>
      <w:r>
        <w:rPr>
          <w:rFonts w:ascii="Times New Roman" w:hAnsi="Times New Roman" w:eastAsia="MS Mincho" w:cs="v4.2.0"/>
          <w:sz w:val="20"/>
          <w:szCs w:val="20"/>
          <w:lang w:eastAsia="en-GB"/>
        </w:rPr>
        <w:t>The UE shall start to transmit the PRACH to Cell 2 less than 132 ms from the beginning of time period T2.</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handovers observed during repeated tests shall be at least 90%.</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NOTE: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The handover delay can be expressed as: RRC procedure delay + </w:t>
      </w: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where: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RRC procedure delay = 10 ms and is specified in clause 12 in TS 38.331 [2].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xml:space="preserve"> = 122 ms</w:t>
      </w:r>
      <w:r>
        <w:rPr>
          <w:rFonts w:ascii="Times New Roman" w:hAnsi="Times New Roman" w:eastAsia="Times New Roman" w:cs="Times New Roman"/>
          <w:bCs/>
          <w:sz w:val="20"/>
          <w:szCs w:val="20"/>
          <w:lang w:val="en-GB" w:eastAsia="en-GB" w:bidi="ar-SA"/>
        </w:rPr>
        <w:t xml:space="preserve"> </w:t>
      </w:r>
      <w:r>
        <w:rPr>
          <w:rFonts w:ascii="Times New Roman" w:hAnsi="Times New Roman" w:eastAsia="Times New Roman" w:cs="Times New Roman"/>
          <w:sz w:val="20"/>
          <w:szCs w:val="20"/>
          <w:lang w:val="en-GB" w:eastAsia="en-GB" w:bidi="ar-SA"/>
        </w:rPr>
        <w:t xml:space="preserve">in the test. </w:t>
      </w: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xml:space="preserve"> is defined in clause 6.1</w:t>
      </w:r>
      <w:r>
        <w:rPr>
          <w:rFonts w:hint="eastAsia" w:ascii="Times New Roman" w:hAnsi="Times New Roman" w:eastAsia="Times New Roman" w:cs="Times New Roman"/>
          <w:sz w:val="20"/>
          <w:szCs w:val="20"/>
          <w:lang w:val="en-US" w:eastAsia="zh-CN" w:bidi="ar-SA"/>
        </w:rPr>
        <w:t>E</w:t>
      </w:r>
      <w:r>
        <w:rPr>
          <w:rFonts w:ascii="Times New Roman" w:hAnsi="Times New Roman" w:eastAsia="Times New Roman" w:cs="Times New Roman"/>
          <w:sz w:val="20"/>
          <w:szCs w:val="20"/>
          <w:lang w:val="en-GB" w:eastAsia="en-GB" w:bidi="ar-SA"/>
        </w:rPr>
        <w:t>.1.2.2.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This gives a total of 132 ms.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GB" w:eastAsia="zh-CN" w:bidi="ar-SA"/>
        </w:rPr>
      </w:pPr>
      <w:r>
        <w:rPr>
          <w:rFonts w:hint="eastAsia" w:ascii="Arial" w:hAnsi="Arial" w:eastAsia="Times New Roman" w:cs="Times New Roman"/>
          <w:sz w:val="28"/>
          <w:szCs w:val="20"/>
          <w:lang w:val="en-GB" w:eastAsia="zh-CN" w:bidi="ar-SA"/>
        </w:rPr>
        <w:t>A.</w:t>
      </w:r>
      <w:r>
        <w:rPr>
          <w:rFonts w:ascii="Arial" w:hAnsi="Arial" w:eastAsia="Times New Roman" w:cs="Times New Roman"/>
          <w:sz w:val="28"/>
          <w:szCs w:val="20"/>
          <w:lang w:val="en-GB" w:eastAsia="zh-CN" w:bidi="ar-SA"/>
        </w:rPr>
        <w:t>19</w:t>
      </w:r>
      <w:r>
        <w:rPr>
          <w:rFonts w:hint="eastAsia" w:ascii="Arial" w:hAnsi="Arial" w:eastAsia="Times New Roman" w:cs="Times New Roman"/>
          <w:sz w:val="28"/>
          <w:szCs w:val="20"/>
          <w:lang w:val="en-GB" w:eastAsia="zh-CN" w:bidi="ar-SA"/>
        </w:rPr>
        <w:t>.2</w:t>
      </w:r>
      <w:r>
        <w:rPr>
          <w:rFonts w:ascii="Arial" w:hAnsi="Arial" w:eastAsia="Times New Roman" w:cs="Times New Roman"/>
          <w:sz w:val="28"/>
          <w:szCs w:val="20"/>
          <w:lang w:val="en-GB" w:eastAsia="en-GB" w:bidi="ar-SA"/>
        </w:rPr>
        <w:t>.</w:t>
      </w:r>
      <w:r>
        <w:rPr>
          <w:rFonts w:hint="eastAsia" w:ascii="Arial" w:hAnsi="Arial" w:eastAsia="Times New Roman" w:cs="Times New Roman"/>
          <w:sz w:val="28"/>
          <w:szCs w:val="20"/>
          <w:lang w:val="en-US" w:eastAsia="zh-CN" w:bidi="ar-SA"/>
        </w:rPr>
        <w:t>2</w:t>
      </w:r>
      <w:r>
        <w:rPr>
          <w:rFonts w:ascii="Arial" w:hAnsi="Arial" w:eastAsia="Times New Roman" w:cs="Times New Roman"/>
          <w:sz w:val="28"/>
          <w:szCs w:val="20"/>
          <w:lang w:val="en-GB" w:eastAsia="en-GB" w:bidi="ar-SA"/>
        </w:rPr>
        <w:tab/>
      </w:r>
      <w:r>
        <w:rPr>
          <w:rFonts w:hint="eastAsia" w:ascii="Arial" w:hAnsi="Arial" w:eastAsia="Times New Roman" w:cs="Times New Roman"/>
          <w:sz w:val="28"/>
          <w:szCs w:val="20"/>
          <w:lang w:val="en-US" w:eastAsia="zh-CN" w:bidi="ar-SA"/>
        </w:rPr>
        <w:t xml:space="preserve">Conditional </w:t>
      </w:r>
      <w:r>
        <w:rPr>
          <w:rFonts w:ascii="Arial" w:hAnsi="Arial" w:eastAsia="Times New Roman" w:cs="Times New Roman"/>
          <w:sz w:val="28"/>
          <w:szCs w:val="20"/>
          <w:lang w:val="en-GB" w:eastAsia="en-GB" w:bidi="ar-SA"/>
        </w:rPr>
        <w:t>Handover</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.2.2.1</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 xml:space="preserve">Intra-frequency distance-based </w:t>
      </w:r>
      <w:r>
        <w:rPr>
          <w:rFonts w:hint="eastAsia" w:ascii="Arial" w:hAnsi="Arial" w:eastAsia="Times New Roman" w:cs="Times New Roman"/>
          <w:snapToGrid w:val="0"/>
          <w:sz w:val="24"/>
          <w:szCs w:val="20"/>
          <w:lang w:val="en-GB" w:eastAsia="zh-CN" w:bidi="ar-SA"/>
        </w:rPr>
        <w:t>c</w:t>
      </w:r>
      <w:r>
        <w:rPr>
          <w:rFonts w:ascii="Arial" w:hAnsi="Arial" w:eastAsia="Times New Roman" w:cs="Times New Roman"/>
          <w:snapToGrid w:val="0"/>
          <w:sz w:val="24"/>
          <w:szCs w:val="20"/>
          <w:lang w:val="en-GB" w:eastAsia="en-GB" w:bidi="ar-SA"/>
        </w:rPr>
        <w:t>onditional Handover from FR1 to FR1</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.2.2.1</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w:t>
      </w:r>
      <w:r>
        <w:rPr>
          <w:rFonts w:hint="eastAsia" w:ascii="Times New Roman" w:hAnsi="Times New Roman" w:eastAsia="Times New Roman" w:cs="v4.2.0"/>
          <w:sz w:val="20"/>
          <w:szCs w:val="20"/>
          <w:lang w:eastAsia="zh-CN"/>
        </w:rPr>
        <w:t>i</w:t>
      </w:r>
      <w:r>
        <w:rPr>
          <w:rFonts w:ascii="Times New Roman" w:hAnsi="Times New Roman" w:eastAsia="Times New Roman" w:cs="v4.2.0"/>
          <w:sz w:val="20"/>
          <w:szCs w:val="20"/>
          <w:lang w:eastAsia="en-GB"/>
        </w:rPr>
        <w:t xml:space="preserve">ntra-frequency </w:t>
      </w:r>
      <w:r>
        <w:rPr>
          <w:rFonts w:hint="eastAsia" w:ascii="Times New Roman" w:hAnsi="Times New Roman" w:eastAsia="Times New Roman" w:cs="v4.2.0"/>
          <w:sz w:val="20"/>
          <w:szCs w:val="20"/>
          <w:lang w:eastAsia="zh-CN"/>
        </w:rPr>
        <w:t>distance</w:t>
      </w:r>
      <w:r>
        <w:rPr>
          <w:rFonts w:ascii="Times New Roman" w:hAnsi="Times New Roman" w:eastAsia="Times New Roman" w:cs="v4.2.0"/>
          <w:sz w:val="20"/>
          <w:szCs w:val="20"/>
          <w:lang w:eastAsia="en-GB"/>
        </w:rPr>
        <w:t xml:space="preserve">-based conditional </w:t>
      </w:r>
      <w:r>
        <w:rPr>
          <w:rFonts w:hint="eastAsia" w:ascii="Times New Roman" w:hAnsi="Times New Roman" w:eastAsia="Times New Roman" w:cs="v4.2.0"/>
          <w:sz w:val="20"/>
          <w:szCs w:val="20"/>
          <w:lang w:eastAsia="zh-CN"/>
        </w:rPr>
        <w:t>h</w:t>
      </w:r>
      <w:r>
        <w:rPr>
          <w:rFonts w:ascii="Times New Roman" w:hAnsi="Times New Roman" w:eastAsia="Times New Roman" w:cs="v4.2.0"/>
          <w:sz w:val="20"/>
          <w:szCs w:val="20"/>
          <w:lang w:eastAsia="en-GB"/>
        </w:rPr>
        <w:t xml:space="preserve">andover from FR1 to FR1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6.1</w:t>
      </w:r>
      <w:r>
        <w:rPr>
          <w:rFonts w:hint="eastAsia" w:ascii="Times New Roman" w:hAnsi="Times New Roman" w:eastAsia="Times New Roman" w:cs="v4.2.0"/>
          <w:sz w:val="20"/>
          <w:szCs w:val="20"/>
          <w:lang w:val="en-US" w:eastAsia="zh-CN"/>
        </w:rPr>
        <w:t>E</w:t>
      </w:r>
      <w:r>
        <w:rPr>
          <w:rFonts w:ascii="Times New Roman" w:hAnsi="Times New Roman" w:eastAsia="Times New Roman" w:cs="v4.2.0"/>
          <w:sz w:val="20"/>
          <w:szCs w:val="20"/>
          <w:lang w:eastAsia="en-GB"/>
        </w:rPr>
        <w:t>.</w:t>
      </w:r>
      <w:r>
        <w:rPr>
          <w:rFonts w:hint="eastAsia" w:ascii="Times New Roman" w:hAnsi="Times New Roman" w:eastAsia="Times New Roman" w:cs="v4.2.0"/>
          <w:sz w:val="20"/>
          <w:szCs w:val="20"/>
          <w:lang w:eastAsia="zh-CN"/>
        </w:rPr>
        <w:t>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.2.2.1</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 xml:space="preserve">The test scenario comprises of 1 </w:t>
      </w:r>
      <w:r>
        <w:rPr>
          <w:rFonts w:hint="eastAsia" w:ascii="Times New Roman" w:hAnsi="Times New Roman" w:eastAsia="Times New Roman" w:cs="Times New Roman"/>
          <w:sz w:val="20"/>
          <w:szCs w:val="20"/>
          <w:lang w:eastAsia="zh-CN"/>
        </w:rPr>
        <w:t>NR</w:t>
      </w:r>
      <w:r>
        <w:rPr>
          <w:rFonts w:ascii="Times New Roman" w:hAnsi="Times New Roman" w:eastAsia="Times New Roman" w:cs="Times New Roman"/>
          <w:sz w:val="20"/>
          <w:szCs w:val="20"/>
          <w:lang w:eastAsia="en-GB"/>
        </w:rPr>
        <w:t xml:space="preserve"> carrier and 2 cells as given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2</w:t>
      </w:r>
      <w:r>
        <w:rPr>
          <w:rFonts w:ascii="Times New Roman" w:hAnsi="Times New Roman" w:eastAsia="Times New Roman" w:cs="Times New Roman"/>
          <w:sz w:val="20"/>
          <w:szCs w:val="20"/>
          <w:lang w:eastAsia="en-GB"/>
        </w:rPr>
        <w:t>. Both handover delay and interruption length are tested</w:t>
      </w:r>
      <w:r>
        <w:rPr>
          <w:rFonts w:hint="eastAsia" w:ascii="Times New Roman" w:hAnsi="Times New Roman" w:eastAsia="Times New Roman" w:cs="Times New Roman"/>
          <w:sz w:val="20"/>
          <w:szCs w:val="20"/>
          <w:lang w:eastAsia="zh-CN"/>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test consists of two successive time periods, with time durations of T1 and T2 respectively. At the start of time duration T1, the UE may not have any timing information of cell 2.</w:t>
      </w:r>
      <w:r>
        <w:rPr>
          <w:rFonts w:hint="eastAsia" w:ascii="Times New Roman" w:hAnsi="Times New Roman" w:eastAsia="Times New Roman" w:cs="v4.2.0"/>
          <w:sz w:val="20"/>
          <w:szCs w:val="20"/>
          <w:lang w:eastAsia="zh-CN"/>
        </w:rPr>
        <w:t xml:space="preserve"> </w:t>
      </w:r>
      <w:r>
        <w:rPr>
          <w:rFonts w:ascii="Times New Roman" w:hAnsi="Times New Roman" w:eastAsia="Times New Roman" w:cs="v4.2.0"/>
          <w:sz w:val="20"/>
          <w:szCs w:val="20"/>
          <w:lang w:eastAsia="zh-CN"/>
        </w:rPr>
        <w:t>D</w:t>
      </w:r>
      <w:r>
        <w:rPr>
          <w:rFonts w:hint="eastAsia" w:ascii="Times New Roman" w:hAnsi="Times New Roman" w:eastAsia="Times New Roman" w:cs="v4.2.0"/>
          <w:sz w:val="20"/>
          <w:szCs w:val="20"/>
          <w:lang w:eastAsia="zh-CN"/>
        </w:rPr>
        <w:t xml:space="preserve">uring T1, the UE is configured to measure intra-frequency </w:t>
      </w:r>
      <w:r>
        <w:rPr>
          <w:rFonts w:ascii="Times New Roman" w:hAnsi="Times New Roman" w:eastAsia="Times New Roman" w:cs="v4.2.0"/>
          <w:sz w:val="20"/>
          <w:szCs w:val="20"/>
          <w:lang w:eastAsia="zh-CN"/>
        </w:rPr>
        <w:t>neighbour</w:t>
      </w:r>
      <w:r>
        <w:rPr>
          <w:rFonts w:hint="eastAsia" w:ascii="Times New Roman" w:hAnsi="Times New Roman" w:eastAsia="Times New Roman" w:cs="v4.2.0"/>
          <w:sz w:val="20"/>
          <w:szCs w:val="20"/>
          <w:lang w:eastAsia="zh-CN"/>
        </w:rPr>
        <w:t xml:space="preserve"> cell. The RRC message implying </w:t>
      </w:r>
      <w:r>
        <w:rPr>
          <w:rFonts w:ascii="Times New Roman" w:hAnsi="Times New Roman" w:eastAsia="Times New Roman" w:cs="v4.2.0"/>
          <w:sz w:val="20"/>
          <w:szCs w:val="20"/>
          <w:lang w:eastAsia="zh-CN"/>
        </w:rPr>
        <w:t>distance-based</w:t>
      </w:r>
      <w:r>
        <w:rPr>
          <w:rFonts w:hint="eastAsia" w:ascii="Times New Roman" w:hAnsi="Times New Roman" w:eastAsia="Times New Roman" w:cs="v4.2.0"/>
          <w:sz w:val="20"/>
          <w:szCs w:val="20"/>
          <w:lang w:eastAsia="zh-CN"/>
        </w:rPr>
        <w:t xml:space="preserve"> handover to cell 2 with</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zh-CN"/>
        </w:rPr>
        <w:t>Event D1</w:t>
      </w:r>
      <w:r>
        <w:rPr>
          <w:rFonts w:hint="eastAsia" w:ascii="Times New Roman" w:hAnsi="Times New Roman" w:eastAsia="Times New Roman" w:cs="v4.2.0"/>
          <w:sz w:val="20"/>
          <w:szCs w:val="20"/>
          <w:lang w:eastAsia="zh-CN"/>
        </w:rPr>
        <w:t xml:space="preserve"> shall be sent to UE, at a time earlier than </w:t>
      </w:r>
      <w:r>
        <w:rPr>
          <w:rFonts w:ascii="Times New Roman" w:hAnsi="Times New Roman" w:eastAsia="Times New Roman" w:cs="Times New Roman"/>
          <w:bCs/>
          <w:sz w:val="20"/>
          <w:szCs w:val="20"/>
          <w:lang w:val="en-US" w:eastAsia="zh-CN"/>
        </w:rPr>
        <w:t>T</w:t>
      </w:r>
      <w:r>
        <w:rPr>
          <w:rFonts w:ascii="Times New Roman" w:hAnsi="Times New Roman" w:eastAsia="Times New Roman" w:cs="Times New Roman"/>
          <w:bCs/>
          <w:sz w:val="20"/>
          <w:szCs w:val="20"/>
          <w:vertAlign w:val="subscript"/>
          <w:lang w:val="en-US" w:eastAsia="zh-CN"/>
        </w:rPr>
        <w:t>RRC</w:t>
      </w:r>
      <w:r>
        <w:rPr>
          <w:rFonts w:ascii="Times New Roman" w:hAnsi="Times New Roman" w:eastAsia="Times New Roman" w:cs="Times New Roman"/>
          <w:bCs/>
          <w:sz w:val="20"/>
          <w:szCs w:val="20"/>
          <w:lang w:val="en-US" w:eastAsia="zh-CN"/>
        </w:rPr>
        <w:t xml:space="preserve"> </w:t>
      </w:r>
      <w:r>
        <w:rPr>
          <w:rFonts w:hint="eastAsia" w:ascii="Times New Roman" w:hAnsi="Times New Roman" w:eastAsia="Times New Roman" w:cs="Times New Roman"/>
          <w:bCs/>
          <w:sz w:val="20"/>
          <w:szCs w:val="20"/>
          <w:lang w:val="en-US" w:eastAsia="zh-CN"/>
        </w:rPr>
        <w:t xml:space="preserve">(10ms) </w:t>
      </w:r>
      <w:r>
        <w:rPr>
          <w:rFonts w:ascii="Times New Roman" w:hAnsi="Times New Roman" w:eastAsia="Times New Roman" w:cs="Times New Roman"/>
          <w:bCs/>
          <w:sz w:val="20"/>
          <w:szCs w:val="20"/>
          <w:lang w:val="en-US" w:eastAsia="zh-CN"/>
        </w:rPr>
        <w:t xml:space="preserve">before </w:t>
      </w:r>
      <w:r>
        <w:rPr>
          <w:rFonts w:ascii="Times New Roman" w:hAnsi="Times New Roman" w:eastAsia="Times New Roman" w:cs="v4.2.0"/>
          <w:sz w:val="20"/>
          <w:szCs w:val="20"/>
          <w:lang w:eastAsia="en-GB"/>
        </w:rPr>
        <w:t>the beginning of T2.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Batang" w:cs="Times New Roman"/>
          <w:sz w:val="20"/>
          <w:szCs w:val="20"/>
          <w:lang w:eastAsia="en-GB"/>
        </w:rPr>
        <w:t>Starting T2, cell 2 becomes detectable</w:t>
      </w:r>
      <w:r>
        <w:rPr>
          <w:rFonts w:hint="eastAsia" w:ascii="Times New Roman" w:hAnsi="Times New Roman" w:eastAsia="Times New Roman" w:cs="Times New Roman"/>
          <w:sz w:val="20"/>
          <w:szCs w:val="20"/>
          <w:lang w:eastAsia="zh-CN"/>
        </w:rPr>
        <w:t xml:space="preserve"> and offset better than cell 1 and location condition event </w:t>
      </w:r>
      <w:r>
        <w:rPr>
          <w:rFonts w:ascii="Times New Roman" w:hAnsi="Times New Roman" w:eastAsia="Times New Roman" w:cs="Times New Roman"/>
          <w:sz w:val="20"/>
          <w:szCs w:val="20"/>
          <w:lang w:eastAsia="zh-CN"/>
        </w:rPr>
        <w:t>condEventD1-r17</w:t>
      </w:r>
      <w:r>
        <w:rPr>
          <w:rFonts w:hint="eastAsia" w:ascii="Times New Roman" w:hAnsi="Times New Roman" w:eastAsia="Times New Roman" w:cs="Times New Roman"/>
          <w:sz w:val="20"/>
          <w:szCs w:val="20"/>
          <w:lang w:eastAsia="zh-CN"/>
        </w:rPr>
        <w:t xml:space="preserve"> is fulfilled.</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hint="eastAsia" w:ascii="Arial" w:hAnsi="Arial" w:eastAsia="Times New Roman" w:cs="Times New Roman"/>
          <w:b/>
          <w:sz w:val="20"/>
          <w:szCs w:val="20"/>
          <w:lang w:val="en-GB" w:eastAsia="zh-CN" w:bidi="ar-SA"/>
        </w:rPr>
        <w:t>.2.2.1</w:t>
      </w:r>
      <w:r>
        <w:rPr>
          <w:rFonts w:ascii="Arial" w:hAnsi="Arial" w:eastAsia="Times New Roman" w:cs="Times New Roman"/>
          <w:b/>
          <w:sz w:val="20"/>
          <w:szCs w:val="20"/>
          <w:lang w:val="en-GB" w:eastAsia="en-GB" w:bidi="ar-SA"/>
        </w:rPr>
        <w:t>.2-1: Supported test configurations</w:t>
      </w:r>
    </w:p>
    <w:tbl>
      <w:tblPr>
        <w:tblStyle w:val="17"/>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zh-CN"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napToGrid w:val="0"/>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.2.2.1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w:t>
      </w:r>
      <w:r>
        <w:rPr>
          <w:rFonts w:ascii="Arial" w:hAnsi="Arial" w:eastAsia="Times New Roman" w:cs="Times New Roman"/>
          <w:b/>
          <w:sz w:val="20"/>
          <w:szCs w:val="20"/>
          <w:lang w:val="en-GB" w:eastAsia="zh-CN" w:bidi="ar-SA"/>
        </w:rPr>
        <w:t>2</w:t>
      </w:r>
      <w:r>
        <w:rPr>
          <w:rFonts w:ascii="Arial" w:hAnsi="Arial" w:eastAsia="Times New Roman" w:cs="v4.2.0"/>
          <w:b/>
          <w:sz w:val="20"/>
          <w:szCs w:val="20"/>
          <w:lang w:val="en-GB" w:eastAsia="en-GB" w:bidi="ar-SA"/>
        </w:rPr>
        <w:t xml:space="preserve">: General test parameters </w:t>
      </w:r>
      <w:r>
        <w:rPr>
          <w:rFonts w:hint="eastAsia" w:ascii="Arial" w:hAnsi="Arial" w:eastAsia="Times New Roman" w:cs="v4.2.0"/>
          <w:b/>
          <w:sz w:val="20"/>
          <w:szCs w:val="20"/>
          <w:lang w:val="en-GB" w:eastAsia="zh-CN" w:bidi="ar-SA"/>
        </w:rPr>
        <w:t xml:space="preserve">for </w:t>
      </w:r>
      <w:r>
        <w:rPr>
          <w:rFonts w:ascii="Arial" w:hAnsi="Arial" w:eastAsia="Times New Roman" w:cs="Times New Roman"/>
          <w:b/>
          <w:snapToGrid w:val="0"/>
          <w:sz w:val="20"/>
          <w:szCs w:val="20"/>
          <w:lang w:val="en-GB" w:eastAsia="en-GB" w:bidi="ar-SA"/>
        </w:rPr>
        <w:t>Intra-frequency</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zh-CN" w:bidi="ar-SA"/>
        </w:rPr>
        <w:t>distance-based</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en-GB" w:bidi="ar-SA"/>
        </w:rPr>
        <w:t>conditional handover from FR1 to FR1</w:t>
      </w:r>
    </w:p>
    <w:tbl>
      <w:tblPr>
        <w:tblStyle w:val="1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Parameter</w:t>
            </w:r>
          </w:p>
        </w:tc>
        <w:tc>
          <w:tcPr>
            <w:tcW w:w="708" w:type="dxa"/>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Unit</w:t>
            </w:r>
          </w:p>
        </w:tc>
        <w:tc>
          <w:tcPr>
            <w:tcW w:w="1701" w:type="dxa"/>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Value</w:t>
            </w:r>
          </w:p>
        </w:tc>
        <w:tc>
          <w:tcPr>
            <w:tcW w:w="3402" w:type="dxa"/>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RF Channel Number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zh-CN" w:bidi="ar-SA"/>
              </w:rPr>
              <w:t>1</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Initial conditions</w:t>
            </w: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1</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Neighbouring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701" w:type="dxa"/>
            <w:tcBorders>
              <w:top w:val="single" w:color="auto" w:sz="4"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Final condition</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en-GB" w:bidi="ar-SA"/>
              </w:rPr>
              <w:t>UE position (N,S, H)</w:t>
            </w:r>
            <w:r>
              <w:rPr>
                <w:rFonts w:hint="eastAsia" w:ascii="Arial" w:hAnsi="Arial" w:eastAsia="Times New Roman" w:cs="Times New Roman"/>
                <w:sz w:val="18"/>
                <w:szCs w:val="20"/>
                <w:lang w:val="en-US" w:eastAsia="zh-CN" w:bidi="ar-SA"/>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1" w:author="CMCC-shiyuan-0418" w:date="2024-04-25T14:38:42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 xml:space="preserve">(0, 0, </w:t>
            </w:r>
            <w:r>
              <w:rPr>
                <w:rFonts w:hint="eastAsia" w:ascii="Arial" w:hAnsi="Arial" w:eastAsia="Times New Roman" w:cs="Times New Roman"/>
                <w:sz w:val="18"/>
                <w:szCs w:val="20"/>
                <w:lang w:val="en-US" w:eastAsia="zh-CN" w:bidi="ar-SA"/>
              </w:rPr>
              <w:t>3000</w:t>
            </w:r>
            <w:r>
              <w:rPr>
                <w:rFonts w:hint="eastAsia" w:ascii="Arial" w:hAnsi="Arial" w:eastAsia="Times New Roman" w:cs="Times New Roman"/>
                <w:sz w:val="18"/>
                <w:szCs w:val="20"/>
                <w:lang w:val="en-US" w:eastAsia="en-GB" w:bidi="ar-SA"/>
              </w:rPr>
              <w:t>)</w:t>
            </w:r>
            <w:del w:id="32" w:author="CMCC-shiyuan-0418" w:date="2024-04-25T14:38:43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UE moving speed</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km/h</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3" w:author="CMCC-shiyuan-0418" w:date="2024-04-25T14:38:45Z">
              <w:r>
                <w:rPr>
                  <w:rFonts w:hint="eastAsia" w:ascii="Arial" w:hAnsi="Arial" w:eastAsia="Times New Roman" w:cs="Times New Roman"/>
                  <w:sz w:val="18"/>
                  <w:szCs w:val="18"/>
                  <w:lang w:val="en-US" w:eastAsia="zh-CN" w:bidi="ar-SA"/>
                </w:rPr>
                <w:delText>[</w:delText>
              </w:r>
            </w:del>
            <w:r>
              <w:rPr>
                <w:rFonts w:hint="eastAsia" w:ascii="Arial" w:hAnsi="Arial" w:eastAsia="Times New Roman" w:cs="Times New Roman"/>
                <w:sz w:val="18"/>
                <w:szCs w:val="18"/>
                <w:lang w:val="en-US" w:eastAsia="zh-CN" w:bidi="ar-SA"/>
              </w:rPr>
              <w:t>(1200, 0, 0)</w:t>
            </w:r>
            <w:del w:id="34" w:author="CMCC-shiyuan-0418" w:date="2024-04-25T14:38:46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referenceLocation1-r17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5" w:author="CMCC-shiyuan-0418" w:date="2024-04-25T14:38:50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w:t>
            </w:r>
            <w:r>
              <w:rPr>
                <w:rFonts w:hint="eastAsia" w:ascii="Arial" w:hAnsi="Arial" w:eastAsia="Times New Roman" w:cs="Times New Roman"/>
                <w:sz w:val="18"/>
                <w:szCs w:val="20"/>
                <w:lang w:val="en-US" w:eastAsia="zh-CN" w:bidi="ar-SA"/>
              </w:rPr>
              <w:t>-4600</w:t>
            </w:r>
            <w:r>
              <w:rPr>
                <w:rFonts w:hint="eastAsia" w:ascii="Arial" w:hAnsi="Arial" w:eastAsia="Times New Roman" w:cs="Times New Roman"/>
                <w:sz w:val="18"/>
                <w:szCs w:val="20"/>
                <w:lang w:val="en-US" w:eastAsia="en-GB" w:bidi="ar-SA"/>
              </w:rPr>
              <w:t>, 0, 0)</w:t>
            </w:r>
            <w:del w:id="36" w:author="CMCC-shiyuan-0418" w:date="2024-04-25T14:38:47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en-GB" w:bidi="ar-SA"/>
              </w:rPr>
              <w:t>referenceLocation</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7" w:author="CMCC-shiyuan-0418" w:date="2024-04-25T14:38:52Z">
              <w:r>
                <w:rPr>
                  <w:rFonts w:hint="eastAsia" w:ascii="Arial" w:hAnsi="Arial" w:eastAsia="Times New Roman" w:cs="Times New Roman"/>
                  <w:sz w:val="18"/>
                  <w:szCs w:val="18"/>
                  <w:lang w:val="en-US" w:eastAsia="zh-CN" w:bidi="ar-SA"/>
                </w:rPr>
                <w:delText>[</w:delText>
              </w:r>
            </w:del>
            <w:r>
              <w:rPr>
                <w:rFonts w:ascii="Arial" w:hAnsi="Arial" w:eastAsia="Times New Roman" w:cs="Times New Roman"/>
                <w:sz w:val="18"/>
                <w:szCs w:val="18"/>
                <w:lang w:val="en-US" w:eastAsia="en-GB" w:bidi="ar-SA"/>
              </w:rPr>
              <w:t>(</w:t>
            </w:r>
            <w:r>
              <w:rPr>
                <w:rFonts w:hint="eastAsia" w:ascii="Arial" w:hAnsi="Arial" w:eastAsia="Times New Roman" w:cs="Times New Roman"/>
                <w:sz w:val="18"/>
                <w:szCs w:val="18"/>
                <w:lang w:val="en-US" w:eastAsia="zh-CN" w:bidi="ar-SA"/>
              </w:rPr>
              <w:t>14479</w:t>
            </w:r>
            <w:r>
              <w:rPr>
                <w:rFonts w:ascii="Arial" w:hAnsi="Arial" w:eastAsia="Times New Roman" w:cs="Times New Roman"/>
                <w:sz w:val="18"/>
                <w:szCs w:val="18"/>
                <w:lang w:val="en-US" w:eastAsia="en-GB" w:bidi="ar-SA"/>
              </w:rPr>
              <w:t>, 0, 0)</w:t>
            </w:r>
            <w:del w:id="38" w:author="CMCC-shiyuan-0418" w:date="2024-04-25T14:38:48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9" w:author="CMCC-shiyuan-0418" w:date="2024-04-25T14:38:54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40" w:author="CMCC-shiyuan-0418" w:date="2024-04-25T14:38:55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D1-1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1" w:author="CMCC-shiyuan-0418" w:date="2024-04-25T14:38:57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42" w:author="CMCC-shiyuan-0418" w:date="2024-04-25T14:38:56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D1-2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hysteresis-r17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timeToTrigger-r17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A3-Offset in condition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Hysteresis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Time To Trigger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Filter coefficient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Time offset between cells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3 </w:t>
            </w:r>
            <w:r>
              <w:rPr>
                <w:rFonts w:ascii="Arial" w:hAnsi="Arial" w:eastAsia="Times New Roman" w:cs="Times New Roman"/>
                <w:sz w:val="18"/>
                <w:szCs w:val="20"/>
                <w:lang w:val="en-US" w:eastAsia="en-GB" w:bidi="ar-SA"/>
              </w:rPr>
              <w:sym w:font="Symbol" w:char="F06D"/>
            </w:r>
            <w:r>
              <w:rPr>
                <w:rFonts w:ascii="Arial" w:hAnsi="Arial" w:eastAsia="Times New Roman" w:cs="Times New Roman"/>
                <w:sz w:val="18"/>
                <w:szCs w:val="20"/>
                <w:lang w:val="en-US" w:eastAsia="en-GB" w:bidi="ar-SA"/>
              </w:rPr>
              <w:t>s</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T1</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15</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T2</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sym w:font="Symbol" w:char="F0A3"/>
            </w:r>
            <w:r>
              <w:rPr>
                <w:rFonts w:hint="eastAsia" w:ascii="Arial" w:hAnsi="Arial" w:eastAsia="Times New Roman" w:cs="Times New Roman"/>
                <w:sz w:val="18"/>
                <w:szCs w:val="20"/>
                <w:lang w:val="en-US" w:eastAsia="zh-CN" w:bidi="ar-SA"/>
              </w:rPr>
              <w:t xml:space="preserve"> 6</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napToGrid w:val="0"/>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.2.2.1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w:t>
      </w:r>
      <w:r>
        <w:rPr>
          <w:rFonts w:ascii="Arial" w:hAnsi="Arial" w:eastAsia="Times New Roman" w:cs="Times New Roman"/>
          <w:b/>
          <w:sz w:val="20"/>
          <w:szCs w:val="20"/>
          <w:lang w:val="en-GB" w:eastAsia="zh-CN" w:bidi="ar-SA"/>
        </w:rPr>
        <w:t>3</w:t>
      </w:r>
      <w:r>
        <w:rPr>
          <w:rFonts w:ascii="Arial" w:hAnsi="Arial" w:eastAsia="Times New Roman" w:cs="v4.2.0"/>
          <w:b/>
          <w:sz w:val="20"/>
          <w:szCs w:val="20"/>
          <w:lang w:val="en-GB" w:eastAsia="en-GB" w:bidi="ar-SA"/>
        </w:rPr>
        <w:t xml:space="preserve">: Cell specific test parameters for </w:t>
      </w:r>
      <w:r>
        <w:rPr>
          <w:rFonts w:ascii="Arial" w:hAnsi="Arial" w:eastAsia="Times New Roman" w:cs="Times New Roman"/>
          <w:b/>
          <w:snapToGrid w:val="0"/>
          <w:sz w:val="20"/>
          <w:szCs w:val="20"/>
          <w:lang w:val="en-GB" w:eastAsia="en-GB" w:bidi="ar-SA"/>
        </w:rPr>
        <w:t>Intra-frequency</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zh-CN" w:bidi="ar-SA"/>
        </w:rPr>
        <w:t>distance-based</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en-GB" w:bidi="ar-SA"/>
        </w:rPr>
        <w:t>conditional handover from FR1 to FR1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585"/>
        <w:gridCol w:w="1326"/>
        <w:gridCol w:w="1095"/>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Parameter</w:t>
            </w:r>
          </w:p>
        </w:tc>
        <w:tc>
          <w:tcPr>
            <w:tcW w:w="1326"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GB" w:eastAsia="zh-CN" w:bidi="ar-SA"/>
              </w:rPr>
              <w:t>T</w:t>
            </w:r>
            <w:r>
              <w:rPr>
                <w:rFonts w:hint="eastAsia" w:ascii="Arial" w:hAnsi="Arial" w:eastAsia="Times New Roman" w:cs="Times New Roman"/>
                <w:b/>
                <w:sz w:val="18"/>
                <w:szCs w:val="20"/>
                <w:lang w:val="en-GB" w:eastAsia="zh-CN" w:bidi="ar-SA"/>
              </w:rPr>
              <w:t>est configuration</w:t>
            </w:r>
          </w:p>
        </w:tc>
        <w:tc>
          <w:tcPr>
            <w:tcW w:w="1095"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Unit</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Cell 1</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p>
        </w:tc>
        <w:tc>
          <w:tcPr>
            <w:tcW w:w="132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Duplex mode</w:t>
            </w: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Config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val="en-US" w:eastAsia="zh-CN"/>
              </w:rPr>
              <w:t>T</w:t>
            </w:r>
            <w:r>
              <w:rPr>
                <w:rFonts w:ascii="Arial" w:hAnsi="Arial" w:eastAsia="Times New Roman" w:cs="Arial"/>
                <w:sz w:val="18"/>
                <w:szCs w:val="18"/>
                <w:lang w:eastAsia="en-GB"/>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TDD configuration</w:t>
            </w: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hint="eastAsia" w:ascii="Arial" w:hAnsi="Arial" w:eastAsia="Times New Roman" w:cs="Arial"/>
                <w:sz w:val="18"/>
                <w:szCs w:val="18"/>
                <w:lang w:val="en-US"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hint="eastAsia" w:ascii="Arial" w:hAnsi="Arial" w:eastAsia="Times New Roman" w:cs="Arial"/>
                <w:sz w:val="18"/>
                <w:szCs w:val="18"/>
                <w:lang w:val="en-US" w:eastAsia="en-GB"/>
              </w:rPr>
              <w:t>TDDConf.</w:t>
            </w:r>
            <w:r>
              <w:rPr>
                <w:rFonts w:hint="eastAsia" w:ascii="Arial" w:hAnsi="Arial" w:eastAsia="Times New Roman" w:cs="Arial"/>
                <w:sz w:val="18"/>
                <w:szCs w:val="18"/>
                <w:lang w:val="en-US" w:eastAsia="zh-CN"/>
              </w:rPr>
              <w:t>1</w:t>
            </w:r>
            <w:r>
              <w:rPr>
                <w:rFonts w:hint="eastAsia" w:ascii="Arial" w:hAnsi="Arial" w:eastAsia="Times New Roman" w:cs="Arial"/>
                <w:sz w:val="18"/>
                <w:szCs w:val="18"/>
                <w:lang w:val="en-US"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hint="eastAsia" w:ascii="Arial" w:hAnsi="Arial" w:eastAsia="Times New Roman" w:cs="Arial"/>
                <w:sz w:val="18"/>
                <w:szCs w:val="18"/>
                <w:lang w:val="en-US" w:eastAsia="en-GB"/>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BW</w:t>
            </w:r>
            <w:r>
              <w:rPr>
                <w:rFonts w:ascii="Arial" w:hAnsi="Arial" w:eastAsia="Times New Roman" w:cs="Times New Roman"/>
                <w:sz w:val="18"/>
                <w:szCs w:val="20"/>
                <w:vertAlign w:val="subscript"/>
                <w:lang w:val="en-GB" w:eastAsia="en-GB" w:bidi="ar-SA"/>
              </w:rPr>
              <w:t>channel</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GB" w:eastAsia="zh-CN" w:bidi="ar-SA"/>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eastAsia="zh-CN"/>
              </w:rPr>
              <w:t>10</w:t>
            </w:r>
            <w:r>
              <w:rPr>
                <w:rFonts w:ascii="Arial" w:hAnsi="Arial" w:eastAsia="Times New Roman" w:cs="Arial"/>
                <w:sz w:val="18"/>
                <w:szCs w:val="18"/>
                <w:lang w:eastAsia="en-GB"/>
              </w:rPr>
              <w:t>: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40: N</w:t>
            </w:r>
            <w:r>
              <w:rPr>
                <w:rFonts w:ascii="Arial" w:hAnsi="Arial" w:eastAsia="Times New Roman" w:cs="Arial"/>
                <w:sz w:val="18"/>
                <w:szCs w:val="18"/>
                <w:vertAlign w:val="subscript"/>
                <w:lang w:eastAsia="zh-CN"/>
              </w:rPr>
              <w:t xml:space="preserve">RB,c </w:t>
            </w:r>
            <w:r>
              <w:rPr>
                <w:rFonts w:ascii="Arial" w:hAnsi="Arial" w:eastAsia="Times New Roman"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GB" w:eastAsia="zh-CN" w:bidi="ar-SA"/>
              </w:rPr>
              <w:t>BWP BW</w:t>
            </w:r>
          </w:p>
        </w:tc>
        <w:tc>
          <w:tcPr>
            <w:tcW w:w="132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GB" w:eastAsia="zh-CN" w:bidi="ar-SA"/>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eastAsia="zh-CN"/>
              </w:rPr>
              <w:t>10</w:t>
            </w:r>
            <w:r>
              <w:rPr>
                <w:rFonts w:ascii="Arial" w:hAnsi="Arial" w:eastAsia="Times New Roman" w:cs="Arial"/>
                <w:sz w:val="18"/>
                <w:szCs w:val="18"/>
                <w:lang w:eastAsia="en-GB"/>
              </w:rPr>
              <w:t>: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32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40: N</w:t>
            </w:r>
            <w:r>
              <w:rPr>
                <w:rFonts w:ascii="Arial" w:hAnsi="Arial" w:eastAsia="Times New Roman" w:cs="Arial"/>
                <w:sz w:val="18"/>
                <w:szCs w:val="18"/>
                <w:vertAlign w:val="subscript"/>
                <w:lang w:eastAsia="zh-CN"/>
              </w:rPr>
              <w:t xml:space="preserve">RB,c </w:t>
            </w:r>
            <w:r>
              <w:rPr>
                <w:rFonts w:ascii="Arial" w:hAnsi="Arial" w:eastAsia="Times New Roman"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DR</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Cycle</w:t>
            </w:r>
          </w:p>
        </w:tc>
        <w:tc>
          <w:tcPr>
            <w:tcW w:w="1326" w:type="dxa"/>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ms</w:t>
            </w: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PDSCH Reference measurement channel</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8"/>
                <w:lang w:val="en-GB" w:eastAsia="en-GB" w:bidi="ar-SA"/>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 xml:space="preserve">SR.1.1 </w:t>
            </w:r>
            <w:r>
              <w:rPr>
                <w:rFonts w:hint="eastAsia" w:ascii="Arial" w:hAnsi="Arial" w:eastAsia="Times New Roman" w:cs="Times New Roman"/>
                <w:sz w:val="18"/>
                <w:szCs w:val="18"/>
                <w:lang w:val="en-US" w:eastAsia="zh-CN" w:bidi="ar-SA"/>
              </w:rPr>
              <w:t>T</w:t>
            </w:r>
            <w:r>
              <w:rPr>
                <w:rFonts w:ascii="Arial" w:hAnsi="Arial" w:eastAsia="Times New Roman" w:cs="Times New Roman"/>
                <w:sz w:val="18"/>
                <w:szCs w:val="18"/>
                <w:lang w:val="en-GB" w:eastAsia="en-GB"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SR</w:t>
            </w:r>
            <w:r>
              <w:rPr>
                <w:rFonts w:hint="eastAsia" w:ascii="Arial" w:hAnsi="Arial" w:eastAsia="Times New Roman" w:cs="Times New Roman"/>
                <w:sz w:val="18"/>
                <w:szCs w:val="18"/>
                <w:lang w:val="en-US" w:eastAsia="zh-CN" w:bidi="ar-SA"/>
              </w:rPr>
              <w:t>.</w:t>
            </w:r>
            <w:r>
              <w:rPr>
                <w:rFonts w:ascii="Arial" w:hAnsi="Arial" w:eastAsia="Times New Roman" w:cs="Times New Roman"/>
                <w:sz w:val="18"/>
                <w:szCs w:val="18"/>
                <w:lang w:val="en-GB" w:eastAsia="en-GB" w:bidi="ar-SA"/>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v5.0.0"/>
                <w:sz w:val="18"/>
                <w:szCs w:val="20"/>
                <w:lang w:val="en-GB" w:eastAsia="en-GB" w:bidi="ar-SA"/>
              </w:rPr>
              <w:t>CORESET Reference Channel</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8"/>
                <w:lang w:val="en-GB" w:eastAsia="en-GB" w:bidi="ar-SA"/>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v5.0.0"/>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 xml:space="preserve">CR.1.1 </w:t>
            </w:r>
            <w:r>
              <w:rPr>
                <w:rFonts w:hint="eastAsia" w:ascii="Arial" w:hAnsi="Arial" w:eastAsia="Times New Roman" w:cs="Times New Roman"/>
                <w:sz w:val="18"/>
                <w:szCs w:val="18"/>
                <w:lang w:val="en-US" w:eastAsia="zh-CN" w:bidi="ar-SA"/>
              </w:rPr>
              <w:t>T</w:t>
            </w:r>
            <w:r>
              <w:rPr>
                <w:rFonts w:ascii="Arial" w:hAnsi="Arial" w:eastAsia="Times New Roman" w:cs="Times New Roman"/>
                <w:sz w:val="18"/>
                <w:szCs w:val="18"/>
                <w:lang w:val="en-GB" w:eastAsia="en-GB"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v5.0.0"/>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CR</w:t>
            </w:r>
            <w:r>
              <w:rPr>
                <w:rFonts w:hint="eastAsia" w:ascii="Arial" w:hAnsi="Arial" w:eastAsia="Times New Roman" w:cs="Times New Roman"/>
                <w:sz w:val="18"/>
                <w:szCs w:val="18"/>
                <w:lang w:val="en-US" w:eastAsia="zh-CN" w:bidi="ar-SA"/>
              </w:rPr>
              <w:t>.</w:t>
            </w:r>
            <w:r>
              <w:rPr>
                <w:rFonts w:ascii="Arial" w:hAnsi="Arial" w:eastAsia="Times New Roman" w:cs="Times New Roman"/>
                <w:sz w:val="18"/>
                <w:szCs w:val="18"/>
                <w:lang w:val="en-GB" w:eastAsia="en-GB" w:bidi="ar-SA"/>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TRS configuration</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4.2.0"/>
                <w:sz w:val="18"/>
                <w:szCs w:val="20"/>
                <w:lang w:val="en-GB" w:eastAsia="zh-CN" w:bidi="ar-SA"/>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 xml:space="preserve">TRS.1.1 </w:t>
            </w:r>
            <w:r>
              <w:rPr>
                <w:rFonts w:hint="eastAsia" w:ascii="Arial" w:hAnsi="Arial" w:eastAsia="Times New Roman" w:cs="v4.2.0"/>
                <w:sz w:val="18"/>
                <w:szCs w:val="20"/>
                <w:lang w:val="en-US" w:eastAsia="zh-CN" w:bidi="ar-SA"/>
              </w:rPr>
              <w:t>T</w:t>
            </w:r>
            <w:r>
              <w:rPr>
                <w:rFonts w:ascii="Arial" w:hAnsi="Arial" w:eastAsia="Times New Roman" w:cs="v4.2.0"/>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Times New Roman"/>
                <w:sz w:val="18"/>
                <w:szCs w:val="20"/>
                <w:lang w:val="en-GB" w:eastAsia="zh-CN" w:bidi="ar-SA"/>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OCNG Patterns</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napToGrid w:val="0"/>
                <w:sz w:val="18"/>
                <w:szCs w:val="20"/>
                <w:lang w:val="en-GB" w:eastAsia="en-GB" w:bidi="ar-SA"/>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8"/>
                <w:lang w:val="en-GB" w:eastAsia="zh-CN" w:bidi="ar-SA"/>
              </w:rPr>
              <w:t>SMTC Configuration</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napToGrid w:val="0"/>
                <w:sz w:val="18"/>
                <w:szCs w:val="18"/>
                <w:lang w:val="en-GB" w:eastAsia="zh-CN" w:bidi="ar-SA"/>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SSB Configuration</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4.2.0"/>
                <w:sz w:val="18"/>
                <w:szCs w:val="20"/>
                <w:lang w:val="en-GB" w:eastAsia="en-GB" w:bidi="ar-SA"/>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en-GB" w:bidi="ar-SA"/>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PDSCH/PDCCH subcarrier spacing</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PUCCH/PUSCH subcarrier spacing</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 xml:space="preserve">PRACH configuration </w:t>
            </w:r>
          </w:p>
        </w:tc>
        <w:tc>
          <w:tcPr>
            <w:tcW w:w="132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r>
              <w:rPr>
                <w:rFonts w:ascii="Arial" w:hAnsi="Arial" w:eastAsia="Times New Roman" w:cs="Times New Roman"/>
                <w:sz w:val="18"/>
                <w:szCs w:val="20"/>
                <w:lang w:val="en-US" w:eastAsia="en-GB" w:bidi="ar-SA"/>
              </w:rPr>
              <w:t>BWP configuration</w:t>
            </w: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Initial DL BWP</w:t>
            </w:r>
          </w:p>
        </w:tc>
        <w:tc>
          <w:tcPr>
            <w:tcW w:w="1326"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Dedicated DL BWP</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Initial UL BWP</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Dedicated UL BWP</w:t>
            </w:r>
          </w:p>
        </w:tc>
        <w:tc>
          <w:tcPr>
            <w:tcW w:w="132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PSS to SSS</w:t>
            </w:r>
          </w:p>
        </w:tc>
        <w:tc>
          <w:tcPr>
            <w:tcW w:w="1326"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ja-JP" w:bidi="ar-SA"/>
              </w:rPr>
              <w:t>dB</w:t>
            </w:r>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ja-JP"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PBCH DMRS to SSS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PBCH to PBCH DMRS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PDCCH DMRS to SSS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PDCCH to PDCCH DMRS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 xml:space="preserve">EPRE ratio of PDSCH DMRS to SSS </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 xml:space="preserve">EPRE ratio of PDSCH to PDSCH </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OCNG DMRS to SSS(Note 1)</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OCNG to OCNG DMRS (Note 1)</w:t>
            </w:r>
          </w:p>
        </w:tc>
        <w:tc>
          <w:tcPr>
            <w:tcW w:w="132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position w:val="-12"/>
                <w:sz w:val="18"/>
                <w:szCs w:val="20"/>
                <w:lang w:val="en-US" w:eastAsia="en-GB" w:bidi="ar-SA"/>
              </w:rPr>
              <w:object>
                <v:shape id="_x0000_i1035" o:spt="75" type="#_x0000_t75" style="height:15.45pt;width:15.4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2">
                  <o:LockedField>false</o:LockedField>
                </o:OLEObject>
              </w:object>
            </w:r>
            <w:r>
              <w:rPr>
                <w:rFonts w:ascii="Arial" w:hAnsi="Arial" w:eastAsia="Times New Roman" w:cs="Times New Roman"/>
                <w:sz w:val="18"/>
                <w:szCs w:val="20"/>
                <w:vertAlign w:val="superscript"/>
                <w:lang w:val="en-US" w:eastAsia="en-GB" w:bidi="ar-SA"/>
              </w:rPr>
              <w:t>Note2</w:t>
            </w: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15kHz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position w:val="-12"/>
                <w:sz w:val="18"/>
                <w:szCs w:val="20"/>
                <w:lang w:val="en-US" w:eastAsia="en-GB" w:bidi="ar-SA"/>
              </w:rPr>
              <w:object>
                <v:shape id="_x0000_i1036" o:spt="75" type="#_x0000_t75" style="height:15.45pt;width:15.4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3">
                  <o:LockedField>false</o:LockedField>
                </o:OLEObject>
              </w:object>
            </w:r>
            <w:r>
              <w:rPr>
                <w:rFonts w:ascii="Arial" w:hAnsi="Arial" w:eastAsia="Times New Roman" w:cs="Times New Roman"/>
                <w:sz w:val="18"/>
                <w:szCs w:val="20"/>
                <w:vertAlign w:val="superscript"/>
                <w:lang w:val="en-US" w:eastAsia="en-GB" w:bidi="ar-SA"/>
              </w:rPr>
              <w:t>Note2</w:t>
            </w: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SCS</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position w:val="-12"/>
                <w:sz w:val="18"/>
                <w:szCs w:val="20"/>
                <w:lang w:val="en-US" w:eastAsia="en-GB" w:bidi="ar-SA"/>
              </w:rPr>
            </w:pP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i/>
                <w:sz w:val="18"/>
                <w:szCs w:val="20"/>
                <w:lang w:val="en-US" w:eastAsia="en-GB" w:bidi="ar-SA"/>
              </w:rPr>
            </w:pPr>
            <w:r>
              <w:rPr>
                <w:rFonts w:ascii="Arial" w:hAnsi="Arial" w:eastAsia="Times New Roman" w:cs="Times New Roman"/>
                <w:i/>
                <w:position w:val="-12"/>
                <w:sz w:val="18"/>
                <w:szCs w:val="20"/>
                <w:lang w:val="en-US" w:eastAsia="en-GB" w:bidi="ar-SA"/>
              </w:rPr>
              <w:object>
                <v:shape id="_x0000_i1037" o:spt="75" type="#_x0000_t75" style="height:15.45pt;width:30.8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p>
        </w:tc>
        <w:tc>
          <w:tcPr>
            <w:tcW w:w="1326" w:type="dxa"/>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-3.3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position w:val="-12"/>
                <w:sz w:val="18"/>
                <w:szCs w:val="20"/>
                <w:lang w:val="en-US" w:eastAsia="en-GB" w:bidi="ar-SA"/>
              </w:rPr>
              <w:object>
                <v:shape id="_x0000_i1038" o:spt="75" type="#_x0000_t75" style="height:15.45pt;width:41.15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5">
                  <o:LockedField>false</o:LockedField>
                </o:OLEObject>
              </w:object>
            </w:r>
          </w:p>
        </w:tc>
        <w:tc>
          <w:tcPr>
            <w:tcW w:w="1326" w:type="dxa"/>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SSB_RP</w:t>
            </w: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SCS</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-87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-87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Io</w:t>
            </w:r>
            <w:r>
              <w:rPr>
                <w:rFonts w:ascii="Arial" w:hAnsi="Arial" w:eastAsia="Times New Roman" w:cs="Times New Roman"/>
                <w:sz w:val="18"/>
                <w:szCs w:val="20"/>
                <w:vertAlign w:val="superscript"/>
                <w:lang w:val="en-US" w:eastAsia="en-GB" w:bidi="ar-SA"/>
              </w:rPr>
              <w:t>Note3</w:t>
            </w:r>
          </w:p>
        </w:tc>
        <w:tc>
          <w:tcPr>
            <w:tcW w:w="1326" w:type="dxa"/>
            <w:tcBorders>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9.36MHz</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-61.41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-57.06</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-61.41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-57.06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dBm/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38.16MHz</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-55.31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-50.96</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-55.31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Propagation condition</w:t>
            </w:r>
          </w:p>
        </w:tc>
        <w:tc>
          <w:tcPr>
            <w:tcW w:w="1326"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US" w:eastAsia="en-GB" w:bidi="ar-SA"/>
              </w:rPr>
              <w:t>AWGN</w:t>
            </w:r>
            <w:r>
              <w:rPr>
                <w:rFonts w:hint="eastAsia" w:ascii="Arial" w:hAnsi="Arial" w:eastAsia="Times New Roman" w:cs="Arial"/>
                <w:sz w:val="18"/>
                <w:szCs w:val="20"/>
                <w:lang w:val="en-US" w:eastAsia="zh-CN" w:bidi="ar-SA"/>
              </w:rPr>
              <w:t xml:space="preserve"> + 2412Hz</w:t>
            </w:r>
            <w:r>
              <w:rPr>
                <w:rFonts w:ascii="Arial" w:hAnsi="Arial" w:eastAsia="Times New Roman" w:cs="Times New Roman"/>
                <w:sz w:val="18"/>
                <w:szCs w:val="20"/>
                <w:vertAlign w:val="superscript"/>
                <w:lang w:val="en-US" w:eastAsia="en-GB" w:bidi="ar-SA"/>
              </w:rPr>
              <w:t>Note</w:t>
            </w:r>
            <w:r>
              <w:rPr>
                <w:rFonts w:hint="eastAsia" w:ascii="Arial" w:hAnsi="Arial" w:eastAsia="Times New Roman" w:cs="Times New Roman"/>
                <w:sz w:val="18"/>
                <w:szCs w:val="20"/>
                <w:vertAlign w:val="superscript"/>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US" w:eastAsia="en-GB" w:bidi="ar-SA"/>
              </w:rPr>
              <w:t>AWGN</w:t>
            </w:r>
            <w:r>
              <w:rPr>
                <w:rFonts w:hint="eastAsia" w:ascii="Arial" w:hAnsi="Arial" w:eastAsia="Times New Roman" w:cs="Arial"/>
                <w:sz w:val="18"/>
                <w:szCs w:val="20"/>
                <w:lang w:val="en-US" w:eastAsia="zh-CN" w:bidi="ar-SA"/>
              </w:rPr>
              <w:t xml:space="preserve"> + 5556</w:t>
            </w:r>
            <w:r>
              <w:rPr>
                <w:rFonts w:hint="eastAsia" w:ascii="Arial" w:hAnsi="Arial" w:eastAsia="Times New Roman" w:cs="Arial"/>
                <w:sz w:val="18"/>
                <w:szCs w:val="20"/>
                <w:lang w:val="en-US" w:eastAsia="en-GB" w:bidi="ar-SA"/>
              </w:rPr>
              <w:t>Hz</w:t>
            </w:r>
            <w:r>
              <w:rPr>
                <w:rFonts w:ascii="Arial" w:hAnsi="Arial" w:eastAsia="Times New Roman" w:cs="Times New Roman"/>
                <w:sz w:val="18"/>
                <w:szCs w:val="20"/>
                <w:vertAlign w:val="superscript"/>
                <w:lang w:val="en-US" w:eastAsia="en-GB" w:bidi="ar-SA"/>
              </w:rPr>
              <w:t>Note</w:t>
            </w:r>
            <w:r>
              <w:rPr>
                <w:rFonts w:hint="eastAsia" w:ascii="Arial" w:hAnsi="Arial" w:eastAsia="Times New Roman" w:cs="Times New Roman"/>
                <w:sz w:val="18"/>
                <w:szCs w:val="20"/>
                <w:vertAlign w:val="superscript"/>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04"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Note 1:</w:t>
            </w:r>
            <w:r>
              <w:rPr>
                <w:rFonts w:ascii="Arial" w:hAnsi="Arial" w:eastAsia="Times New Roman" w:cs="Times New Roman"/>
                <w:sz w:val="18"/>
                <w:szCs w:val="20"/>
                <w:lang w:val="en-US" w:eastAsia="en-GB" w:bidi="ar-SA"/>
              </w:rPr>
              <w:tab/>
            </w:r>
            <w:r>
              <w:rPr>
                <w:rFonts w:ascii="Arial" w:hAnsi="Arial" w:eastAsia="Times New Roman" w:cs="Times New Roman"/>
                <w:sz w:val="18"/>
                <w:szCs w:val="20"/>
                <w:lang w:val="en-US" w:eastAsia="en-GB" w:bidi="ar-SA"/>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Note 2:</w:t>
            </w:r>
            <w:r>
              <w:rPr>
                <w:rFonts w:ascii="Arial" w:hAnsi="Arial" w:eastAsia="Times New Roman" w:cs="Times New Roman"/>
                <w:sz w:val="18"/>
                <w:szCs w:val="20"/>
                <w:lang w:val="en-US" w:eastAsia="en-GB" w:bidi="ar-SA"/>
              </w:rPr>
              <w:tab/>
            </w:r>
            <w:r>
              <w:rPr>
                <w:rFonts w:ascii="Arial" w:hAnsi="Arial" w:eastAsia="Times New Roman" w:cs="Times New Roman"/>
                <w:sz w:val="18"/>
                <w:szCs w:val="20"/>
                <w:lang w:val="en-US" w:eastAsia="en-GB" w:bidi="ar-SA"/>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val="en-US" w:eastAsia="en-GB" w:bidi="ar-SA"/>
              </w:rPr>
              <w:object>
                <v:shape id="_x0000_i1039" o:spt="75" type="#_x0000_t75" style="height:15.45pt;width:15.4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6">
                  <o:LockedField>false</o:LockedField>
                </o:OLEObject>
              </w:object>
            </w:r>
            <w:r>
              <w:rPr>
                <w:rFonts w:ascii="Arial" w:hAnsi="Arial" w:eastAsia="Times New Roman" w:cs="Times New Roman"/>
                <w:sz w:val="18"/>
                <w:szCs w:val="20"/>
                <w:lang w:val="en-US" w:eastAsia="en-GB" w:bidi="ar-SA"/>
              </w:rPr>
              <w:t xml:space="preserve"> to be fulfilled.</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Note 3:</w:t>
            </w:r>
            <w:r>
              <w:rPr>
                <w:rFonts w:ascii="Arial" w:hAnsi="Arial" w:eastAsia="Times New Roman" w:cs="Times New Roman"/>
                <w:sz w:val="18"/>
                <w:szCs w:val="20"/>
                <w:lang w:val="en-US" w:eastAsia="en-GB" w:bidi="ar-SA"/>
              </w:rPr>
              <w:tab/>
            </w:r>
            <w:r>
              <w:rPr>
                <w:rFonts w:ascii="Arial" w:hAnsi="Arial" w:eastAsia="Times New Roman" w:cs="Times New Roman"/>
                <w:sz w:val="18"/>
                <w:szCs w:val="20"/>
                <w:lang w:val="en-US" w:eastAsia="en-GB" w:bidi="ar-SA"/>
              </w:rPr>
              <w:t>Io levels have been derived from other parameters for information purposes. They are not settable parameters themselves.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4</w:t>
            </w:r>
            <w:r>
              <w:rPr>
                <w:rFonts w:ascii="Arial" w:hAnsi="Arial" w:eastAsia="Times New Roman" w:cs="Times New Roman"/>
                <w:sz w:val="18"/>
                <w:szCs w:val="20"/>
                <w:lang w:val="en-US" w:eastAsia="en-GB" w:bidi="ar-SA"/>
              </w:rPr>
              <w:t>:</w:t>
            </w:r>
            <w:r>
              <w:rPr>
                <w:rFonts w:ascii="Arial" w:hAnsi="Arial" w:eastAsia="Times New Roman" w:cs="Times New Roman"/>
                <w:sz w:val="18"/>
                <w:szCs w:val="20"/>
                <w:lang w:val="en-US" w:eastAsia="en-GB" w:bidi="ar-SA"/>
              </w:rPr>
              <w:tab/>
            </w:r>
            <w:r>
              <w:rPr>
                <w:rFonts w:hint="eastAsia" w:ascii="Arial" w:hAnsi="Arial" w:eastAsia="Times New Roman" w:cs="Times New Roman"/>
                <w:sz w:val="18"/>
                <w:szCs w:val="20"/>
                <w:lang w:val="en-US" w:eastAsia="en-GB" w:bidi="ar-SA"/>
              </w:rPr>
              <w:t>2</w:t>
            </w:r>
            <w:r>
              <w:rPr>
                <w:rFonts w:hint="eastAsia" w:ascii="Arial" w:hAnsi="Arial" w:eastAsia="Times New Roman" w:cs="Times New Roman"/>
                <w:sz w:val="18"/>
                <w:szCs w:val="20"/>
                <w:lang w:val="en-US" w:eastAsia="zh-CN" w:bidi="ar-SA"/>
              </w:rPr>
              <w:t>412</w:t>
            </w:r>
            <w:r>
              <w:rPr>
                <w:rFonts w:hint="eastAsia" w:ascii="Arial" w:hAnsi="Arial" w:eastAsia="Times New Roman" w:cs="Times New Roman"/>
                <w:sz w:val="18"/>
                <w:szCs w:val="20"/>
                <w:lang w:val="en-US" w:eastAsia="en-GB" w:bidi="ar-SA"/>
              </w:rPr>
              <w:t xml:space="preserve">Hz </w:t>
            </w:r>
            <w:r>
              <w:rPr>
                <w:rFonts w:hint="eastAsia" w:ascii="Arial" w:hAnsi="Arial" w:eastAsia="Times New Roman" w:cs="Times New Roman"/>
                <w:sz w:val="18"/>
                <w:szCs w:val="20"/>
                <w:lang w:val="en-US" w:eastAsia="zh-CN" w:bidi="ar-SA"/>
              </w:rPr>
              <w:t>is</w:t>
            </w:r>
            <w:r>
              <w:rPr>
                <w:rFonts w:hint="eastAsia" w:ascii="Arial" w:hAnsi="Arial" w:eastAsia="Times New Roman" w:cs="Times New Roman"/>
                <w:sz w:val="18"/>
                <w:szCs w:val="20"/>
                <w:lang w:val="en-US" w:eastAsia="en-GB" w:bidi="ar-SA"/>
              </w:rPr>
              <w:t xml:space="preserve"> the maximum value of doppler</w:t>
            </w:r>
            <w:r>
              <w:rPr>
                <w:rFonts w:hint="eastAsia" w:ascii="Arial" w:hAnsi="Arial" w:eastAsia="Times New Roman" w:cs="Times New Roman"/>
                <w:sz w:val="18"/>
                <w:szCs w:val="20"/>
                <w:lang w:val="en-US" w:eastAsia="zh-CN" w:bidi="ar-SA"/>
              </w:rPr>
              <w:t xml:space="preserve"> with carrier frequency of 2170MHz</w:t>
            </w:r>
            <w:r>
              <w:rPr>
                <w:rFonts w:hint="eastAsia" w:ascii="Arial" w:hAnsi="Arial" w:eastAsia="Times New Roman" w:cs="Times New Roman"/>
                <w:sz w:val="18"/>
                <w:szCs w:val="20"/>
                <w:lang w:val="en-US" w:eastAsia="en-GB" w:bidi="ar-SA"/>
              </w:rPr>
              <w:t xml:space="preserve">. The specific doppler shift trajectory is up to </w:t>
            </w:r>
            <w:r>
              <w:rPr>
                <w:rFonts w:hint="eastAsia" w:ascii="Arial" w:hAnsi="Arial" w:eastAsia="Times New Roman" w:cs="Times New Roman"/>
                <w:sz w:val="18"/>
                <w:szCs w:val="20"/>
                <w:lang w:val="en-US" w:eastAsia="zh-CN" w:bidi="ar-SA"/>
              </w:rPr>
              <w:t>test system</w:t>
            </w:r>
            <w:r>
              <w:rPr>
                <w:rFonts w:ascii="Arial" w:hAnsi="Arial" w:eastAsia="Times New Roman" w:cs="Times New Roman"/>
                <w:sz w:val="18"/>
                <w:szCs w:val="20"/>
                <w:lang w:val="en-US" w:eastAsia="zh-CN" w:bidi="ar-SA"/>
              </w:rPr>
              <w:t>’</w:t>
            </w:r>
            <w:r>
              <w:rPr>
                <w:rFonts w:hint="eastAsia" w:ascii="Arial" w:hAnsi="Arial" w:eastAsia="Times New Roman" w:cs="Times New Roman"/>
                <w:sz w:val="18"/>
                <w:szCs w:val="20"/>
                <w:lang w:val="en-US" w:eastAsia="en-GB" w:bidi="ar-SA"/>
              </w:rPr>
              <w:t>s design considering of BS location and UE GNSS emulation.</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5</w:t>
            </w:r>
            <w:r>
              <w:rPr>
                <w:rFonts w:ascii="Arial" w:hAnsi="Arial" w:eastAsia="Times New Roman" w:cs="Times New Roman"/>
                <w:sz w:val="18"/>
                <w:szCs w:val="20"/>
                <w:lang w:val="en-US" w:eastAsia="en-GB" w:bidi="ar-SA"/>
              </w:rPr>
              <w:t>:</w:t>
            </w:r>
            <w:r>
              <w:rPr>
                <w:rFonts w:ascii="Arial" w:hAnsi="Arial" w:eastAsia="Times New Roman" w:cs="Times New Roman"/>
                <w:sz w:val="18"/>
                <w:szCs w:val="20"/>
                <w:lang w:val="en-US" w:eastAsia="en-GB" w:bidi="ar-SA"/>
              </w:rPr>
              <w:tab/>
            </w:r>
            <w:r>
              <w:rPr>
                <w:rFonts w:hint="eastAsia" w:ascii="Arial" w:hAnsi="Arial" w:eastAsia="Times New Roman" w:cs="Times New Roman"/>
                <w:sz w:val="18"/>
                <w:szCs w:val="20"/>
                <w:lang w:val="en-US" w:eastAsia="zh-CN" w:bidi="ar-SA"/>
              </w:rPr>
              <w:t>5556</w:t>
            </w:r>
            <w:r>
              <w:rPr>
                <w:rFonts w:hint="eastAsia" w:ascii="Arial" w:hAnsi="Arial" w:eastAsia="Times New Roman" w:cs="Times New Roman"/>
                <w:sz w:val="18"/>
                <w:szCs w:val="20"/>
                <w:lang w:val="en-US" w:eastAsia="en-GB" w:bidi="ar-SA"/>
              </w:rPr>
              <w:t xml:space="preserve">Hz </w:t>
            </w:r>
            <w:r>
              <w:rPr>
                <w:rFonts w:hint="eastAsia" w:ascii="Arial" w:hAnsi="Arial" w:eastAsia="Times New Roman" w:cs="Times New Roman"/>
                <w:sz w:val="18"/>
                <w:szCs w:val="20"/>
                <w:lang w:val="en-US" w:eastAsia="zh-CN" w:bidi="ar-SA"/>
              </w:rPr>
              <w:t>is</w:t>
            </w:r>
            <w:r>
              <w:rPr>
                <w:rFonts w:hint="eastAsia" w:ascii="Arial" w:hAnsi="Arial" w:eastAsia="Times New Roman" w:cs="Times New Roman"/>
                <w:sz w:val="18"/>
                <w:szCs w:val="20"/>
                <w:lang w:val="en-US" w:eastAsia="en-GB" w:bidi="ar-SA"/>
              </w:rPr>
              <w:t xml:space="preserve"> the maximum value of doppler</w:t>
            </w:r>
            <w:r>
              <w:rPr>
                <w:rFonts w:hint="eastAsia" w:ascii="Arial" w:hAnsi="Arial" w:eastAsia="Times New Roman" w:cs="Times New Roman"/>
                <w:sz w:val="18"/>
                <w:szCs w:val="20"/>
                <w:lang w:val="en-US" w:eastAsia="zh-CN" w:bidi="ar-SA"/>
              </w:rPr>
              <w:t xml:space="preserve"> with carrier frequency of 5GHz</w:t>
            </w:r>
            <w:r>
              <w:rPr>
                <w:rFonts w:hint="eastAsia" w:ascii="Arial" w:hAnsi="Arial" w:eastAsia="Times New Roman" w:cs="Times New Roman"/>
                <w:sz w:val="18"/>
                <w:szCs w:val="20"/>
                <w:lang w:val="en-US" w:eastAsia="en-GB" w:bidi="ar-SA"/>
              </w:rPr>
              <w:t xml:space="preserve">. The specific doppler shift trajectory is up to </w:t>
            </w:r>
            <w:r>
              <w:rPr>
                <w:rFonts w:hint="eastAsia" w:ascii="Arial" w:hAnsi="Arial" w:eastAsia="Times New Roman" w:cs="Times New Roman"/>
                <w:sz w:val="18"/>
                <w:szCs w:val="20"/>
                <w:lang w:val="en-US" w:eastAsia="zh-CN" w:bidi="ar-SA"/>
              </w:rPr>
              <w:t>test system</w:t>
            </w:r>
            <w:r>
              <w:rPr>
                <w:rFonts w:ascii="Arial" w:hAnsi="Arial" w:eastAsia="Times New Roman" w:cs="Times New Roman"/>
                <w:sz w:val="18"/>
                <w:szCs w:val="20"/>
                <w:lang w:val="en-US" w:eastAsia="zh-CN" w:bidi="ar-SA"/>
              </w:rPr>
              <w:t>’</w:t>
            </w:r>
            <w:r>
              <w:rPr>
                <w:rFonts w:hint="eastAsia" w:ascii="Arial" w:hAnsi="Arial" w:eastAsia="Times New Roman" w:cs="Times New Roman"/>
                <w:sz w:val="18"/>
                <w:szCs w:val="20"/>
                <w:lang w:val="en-US" w:eastAsia="en-GB" w:bidi="ar-SA"/>
              </w:rPr>
              <w:t>s design considering of BS location and UE GNSS emulation.</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.2.2.1</w:t>
      </w:r>
      <w:r>
        <w:rPr>
          <w:rFonts w:ascii="Arial" w:hAnsi="Arial" w:eastAsia="Times New Roman" w:cs="Times New Roman"/>
          <w:snapToGrid w:val="0"/>
          <w:sz w:val="22"/>
          <w:szCs w:val="20"/>
          <w:lang w:val="en-GB" w:eastAsia="en-GB" w:bidi="ar-SA"/>
        </w:rPr>
        <w:t>.3</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Requirements</w:t>
      </w:r>
    </w:p>
    <w:p>
      <w:pPr>
        <w:overflowPunct w:val="0"/>
        <w:autoSpaceDE w:val="0"/>
        <w:autoSpaceDN w:val="0"/>
        <w:adjustRightInd w:val="0"/>
        <w:spacing w:before="120" w:after="0" w:line="240" w:lineRule="auto"/>
        <w:textAlignment w:val="baseline"/>
        <w:rPr>
          <w:rFonts w:ascii="Times New Roman" w:hAnsi="Times New Roman" w:eastAsia="MS Mincho" w:cs="v4.2.0"/>
          <w:sz w:val="20"/>
          <w:szCs w:val="20"/>
          <w:lang w:eastAsia="en-GB"/>
        </w:rPr>
      </w:pPr>
      <w:r>
        <w:rPr>
          <w:rFonts w:ascii="Times New Roman" w:hAnsi="Times New Roman" w:eastAsia="MS Mincho" w:cs="v4.2.0"/>
          <w:sz w:val="20"/>
          <w:szCs w:val="20"/>
          <w:lang w:eastAsia="en-GB"/>
        </w:rPr>
        <w:t xml:space="preserve">The UE shall start to transmit the PRACH to Cell 2 less than </w:t>
      </w:r>
      <w:r>
        <w:rPr>
          <w:rFonts w:hint="eastAsia" w:ascii="Times New Roman" w:hAnsi="Times New Roman" w:eastAsia="Times New Roman" w:cs="v4.2.0"/>
          <w:sz w:val="20"/>
          <w:szCs w:val="20"/>
          <w:lang w:eastAsia="zh-CN"/>
        </w:rPr>
        <w:t>872</w:t>
      </w:r>
      <w:r>
        <w:rPr>
          <w:rFonts w:ascii="Times New Roman" w:hAnsi="Times New Roman" w:eastAsia="MS Mincho" w:cs="v4.2.0"/>
          <w:sz w:val="20"/>
          <w:szCs w:val="20"/>
          <w:lang w:eastAsia="en-GB"/>
        </w:rPr>
        <w:t xml:space="preserve"> ms from the beginning of time period T</w:t>
      </w:r>
      <w:r>
        <w:rPr>
          <w:rFonts w:hint="eastAsia" w:ascii="Times New Roman" w:hAnsi="Times New Roman" w:eastAsia="Times New Roman" w:cs="v4.2.0"/>
          <w:sz w:val="20"/>
          <w:szCs w:val="20"/>
          <w:lang w:eastAsia="zh-CN"/>
        </w:rPr>
        <w:t>2</w:t>
      </w:r>
      <w:r>
        <w:rPr>
          <w:rFonts w:ascii="Times New Roman" w:hAnsi="Times New Roman" w:eastAsia="MS Mincho" w:cs="v4.2.0"/>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handovers observed during repeated tests shall be at least 90%.</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GB" w:bidi="ar-SA"/>
        </w:rPr>
        <w:t>NOTE: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The handover delay </w:t>
      </w:r>
      <w:r>
        <w:rPr>
          <w:rFonts w:hint="eastAsia" w:ascii="Times New Roman" w:hAnsi="Times New Roman" w:eastAsia="Times New Roman" w:cs="Times New Roman"/>
          <w:sz w:val="20"/>
          <w:szCs w:val="20"/>
          <w:lang w:val="en-GB" w:eastAsia="zh-CN" w:bidi="ar-SA"/>
        </w:rPr>
        <w:t xml:space="preserve">is defined </w:t>
      </w:r>
      <w:r>
        <w:rPr>
          <w:rFonts w:ascii="Times New Roman" w:hAnsi="Times New Roman" w:eastAsia="Times New Roman" w:cs="Times New Roman"/>
          <w:sz w:val="20"/>
          <w:szCs w:val="20"/>
          <w:lang w:val="en-GB" w:eastAsia="en-GB" w:bidi="ar-SA"/>
        </w:rPr>
        <w:t>in clause 6.1</w:t>
      </w:r>
      <w:r>
        <w:rPr>
          <w:rFonts w:hint="eastAsia" w:ascii="Times New Roman" w:hAnsi="Times New Roman" w:eastAsia="Times New Roman" w:cs="Times New Roman"/>
          <w:sz w:val="20"/>
          <w:szCs w:val="20"/>
          <w:lang w:val="en-US" w:eastAsia="zh-CN" w:bidi="ar-SA"/>
        </w:rPr>
        <w:t>E</w:t>
      </w:r>
      <w:r>
        <w:rPr>
          <w:rFonts w:ascii="Times New Roman" w:hAnsi="Times New Roman" w:eastAsia="Times New Roman" w:cs="Times New Roman"/>
          <w:sz w:val="20"/>
          <w:szCs w:val="20"/>
          <w:lang w:val="en-GB" w:eastAsia="en-GB" w:bidi="ar-SA"/>
        </w:rPr>
        <w:t>.2</w:t>
      </w:r>
      <w:r>
        <w:rPr>
          <w:rFonts w:hint="eastAsia"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GB" w:bidi="ar-SA"/>
        </w:rPr>
        <w:t>can be expressed as:</w:t>
      </w:r>
    </w:p>
    <w:p>
      <w:pPr>
        <w:keepLines/>
        <w:tabs>
          <w:tab w:val="center" w:pos="4536"/>
          <w:tab w:val="right" w:pos="9072"/>
        </w:tabs>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ab/>
      </w:r>
      <w:r>
        <w:rPr>
          <w:rFonts w:ascii="Times New Roman" w:hAnsi="Times New Roman" w:eastAsia="Times New Roman" w:cs="Times New Roman"/>
          <w:sz w:val="20"/>
          <w:szCs w:val="20"/>
          <w:lang w:val="en-US" w:eastAsia="zh-CN" w:bidi="ar-SA"/>
        </w:rPr>
        <w:t>D</w:t>
      </w:r>
      <w:r>
        <w:rPr>
          <w:rFonts w:ascii="Times New Roman" w:hAnsi="Times New Roman" w:eastAsia="Times New Roman" w:cs="Times New Roman"/>
          <w:sz w:val="20"/>
          <w:szCs w:val="20"/>
          <w:vertAlign w:val="subscript"/>
          <w:lang w:val="en-US" w:eastAsia="zh-CN" w:bidi="ar-SA"/>
        </w:rPr>
        <w:t>CHO</w:t>
      </w:r>
      <w:r>
        <w:rPr>
          <w:rFonts w:ascii="Times New Roman" w:hAnsi="Times New Roman" w:eastAsia="Times New Roman" w:cs="Times New Roman"/>
          <w:sz w:val="20"/>
          <w:szCs w:val="20"/>
          <w:lang w:val="en-US" w:eastAsia="zh-CN" w:bidi="ar-SA"/>
        </w:rPr>
        <w:t xml:space="preserve"> = T</w:t>
      </w:r>
      <w:r>
        <w:rPr>
          <w:rFonts w:ascii="Times New Roman" w:hAnsi="Times New Roman" w:eastAsia="Times New Roman" w:cs="Times New Roman"/>
          <w:sz w:val="20"/>
          <w:szCs w:val="20"/>
          <w:vertAlign w:val="subscript"/>
          <w:lang w:val="en-US" w:eastAsia="zh-CN" w:bidi="ar-SA"/>
        </w:rPr>
        <w:t>RRC</w:t>
      </w:r>
      <w:r>
        <w:rPr>
          <w:rFonts w:ascii="Times New Roman" w:hAnsi="Times New Roman" w:eastAsia="Times New Roman" w:cs="Times New Roman"/>
          <w:sz w:val="20"/>
          <w:szCs w:val="20"/>
          <w:lang w:val="en-US" w:eastAsia="zh-CN" w:bidi="ar-SA"/>
        </w:rPr>
        <w:t xml:space="preserve"> + </w:t>
      </w:r>
      <w:r>
        <w:rPr>
          <w:rFonts w:ascii="Times New Roman" w:hAnsi="Times New Roman" w:eastAsia="Times New Roman" w:cs="Times New Roman"/>
          <w:iCs/>
          <w:sz w:val="20"/>
          <w:szCs w:val="20"/>
          <w:lang w:val="en-GB" w:eastAsia="en-GB" w:bidi="ar-SA"/>
        </w:rPr>
        <w:t>T</w:t>
      </w:r>
      <w:r>
        <w:rPr>
          <w:rFonts w:ascii="Times New Roman" w:hAnsi="Times New Roman" w:eastAsia="Times New Roman" w:cs="Times New Roman"/>
          <w:iCs/>
          <w:sz w:val="20"/>
          <w:szCs w:val="20"/>
          <w:vertAlign w:val="subscript"/>
          <w:lang w:val="en-GB" w:eastAsia="en-GB" w:bidi="ar-SA"/>
        </w:rPr>
        <w:t>Event_DU</w:t>
      </w:r>
      <w:r>
        <w:rPr>
          <w:rFonts w:ascii="Times New Roman" w:hAnsi="Times New Roman" w:eastAsia="Times New Roman" w:cs="Times New Roman"/>
          <w:iCs/>
          <w:sz w:val="20"/>
          <w:szCs w:val="20"/>
          <w:lang w:val="en-GB" w:eastAsia="en-GB" w:bidi="ar-SA"/>
        </w:rPr>
        <w:t xml:space="preserve"> + </w:t>
      </w:r>
      <w:r>
        <w:rPr>
          <w:rFonts w:ascii="Times New Roman" w:hAnsi="Times New Roman" w:eastAsia="Times New Roman" w:cs="Times New Roman"/>
          <w:sz w:val="20"/>
          <w:szCs w:val="20"/>
          <w:lang w:val="en-US" w:eastAsia="zh-CN" w:bidi="ar-SA"/>
        </w:rPr>
        <w:t>T</w:t>
      </w:r>
      <w:r>
        <w:rPr>
          <w:rFonts w:ascii="Times New Roman" w:hAnsi="Times New Roman" w:eastAsia="Times New Roman" w:cs="Times New Roman"/>
          <w:sz w:val="20"/>
          <w:szCs w:val="20"/>
          <w:vertAlign w:val="subscript"/>
          <w:lang w:val="en-US" w:eastAsia="zh-CN" w:bidi="ar-SA"/>
        </w:rPr>
        <w:t>measure</w:t>
      </w:r>
      <w:r>
        <w:rPr>
          <w:rFonts w:ascii="Times New Roman" w:hAnsi="Times New Roman" w:eastAsia="Times New Roman" w:cs="Times New Roman"/>
          <w:sz w:val="20"/>
          <w:szCs w:val="20"/>
          <w:lang w:val="en-US" w:eastAsia="zh-CN" w:bidi="ar-SA"/>
        </w:rPr>
        <w:t xml:space="preserve"> + </w:t>
      </w: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interrupt</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US" w:eastAsia="zh-CN" w:bidi="ar-SA"/>
        </w:rPr>
        <w:t xml:space="preserve">+ </w:t>
      </w:r>
      <w:r>
        <w:rPr>
          <w:rFonts w:ascii="Times New Roman" w:hAnsi="Times New Roman" w:eastAsia="Times New Roman" w:cs="Times New Roman"/>
          <w:sz w:val="20"/>
          <w:szCs w:val="20"/>
          <w:lang w:val="en-GB" w:eastAsia="en-GB" w:bidi="ar-SA"/>
        </w:rPr>
        <w:t>T</w:t>
      </w:r>
      <w:r>
        <w:rPr>
          <w:rFonts w:ascii="Times New Roman" w:hAnsi="Times New Roman" w:eastAsia="Times New Roman" w:cs="Times New Roman"/>
          <w:sz w:val="20"/>
          <w:szCs w:val="20"/>
          <w:vertAlign w:val="subscript"/>
          <w:lang w:val="en-GB" w:eastAsia="en-GB" w:bidi="ar-SA"/>
        </w:rPr>
        <w:t>CHO_execution</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where: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GB" w:bidi="ar-SA"/>
        </w:rPr>
        <w:t xml:space="preserve">RRC procedure delay </w:t>
      </w:r>
      <w:r>
        <w:rPr>
          <w:rFonts w:hint="eastAsia"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RRC</w:t>
      </w:r>
      <w:r>
        <w:rPr>
          <w:rFonts w:hint="eastAsia"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GB" w:bidi="ar-SA"/>
        </w:rPr>
        <w:t>= 10 ms and is specified in clause 12 in TS 38.331 [2].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iCs/>
          <w:sz w:val="20"/>
          <w:szCs w:val="20"/>
          <w:lang w:val="en-GB" w:eastAsia="en-GB" w:bidi="ar-SA"/>
        </w:rPr>
        <w:t>T</w:t>
      </w:r>
      <w:r>
        <w:rPr>
          <w:rFonts w:ascii="Times New Roman" w:hAnsi="Times New Roman" w:eastAsia="Times New Roman" w:cs="Times New Roman"/>
          <w:iCs/>
          <w:sz w:val="20"/>
          <w:szCs w:val="20"/>
          <w:vertAlign w:val="subscript"/>
          <w:lang w:val="en-GB" w:eastAsia="en-GB" w:bidi="ar-SA"/>
        </w:rPr>
        <w:t>Event_DU</w:t>
      </w:r>
      <w:r>
        <w:rPr>
          <w:rFonts w:hint="eastAsia" w:ascii="Times New Roman" w:hAnsi="Times New Roman" w:eastAsia="Times New Roman" w:cs="Times New Roman"/>
          <w:sz w:val="20"/>
          <w:szCs w:val="20"/>
          <w:lang w:val="en-GB" w:eastAsia="zh-CN" w:bidi="ar-SA"/>
        </w:rPr>
        <w:t xml:space="preserve"> = start of T2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A</w:t>
      </w:r>
      <w:r>
        <w:rPr>
          <w:rFonts w:ascii="Times New Roman" w:hAnsi="Times New Roman" w:eastAsia="Times New Roman" w:cs="Times New Roman"/>
          <w:sz w:val="20"/>
          <w:szCs w:val="20"/>
          <w:lang w:val="en-GB" w:eastAsia="zh-CN" w:bidi="ar-SA"/>
        </w:rPr>
        <w:t xml:space="preserve">t start of T2, </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 xml:space="preserve">distance to source cell reference location is </w:t>
      </w:r>
      <m:oMath>
        <m:rad>
          <m:radPr>
            <m:degHide m:val="1"/>
            <m:ctrlPr>
              <w:rPr>
                <w:rFonts w:ascii="Cambria Math" w:hAnsi="Cambria Math"/>
                <w:i/>
              </w:rPr>
            </m:ctrlPr>
          </m:radPr>
          <m:deg>
            <m:ctrlPr>
              <w:rPr>
                <w:rFonts w:ascii="Cambria Math" w:hAnsi="Cambria Math"/>
                <w:i/>
              </w:rPr>
            </m:ctrlPr>
          </m:deg>
          <m:e>
            <m:sSup>
              <m:sSupPr>
                <m:ctrlPr>
                  <w:rPr>
                    <w:rFonts w:ascii="Cambria Math" w:hAnsi="Cambria Math"/>
                    <w:i/>
                    <w:lang w:val="en-US" w:eastAsia="zh-CN"/>
                  </w:rPr>
                </m:ctrlPr>
              </m:sSupPr>
              <m:e>
                <m:r>
                  <m:rPr/>
                  <w:rPr>
                    <w:rFonts w:ascii="Cambria Math" w:hAnsi="Cambria Math"/>
                    <w:lang w:val="en-US" w:eastAsia="zh-CN"/>
                  </w:rPr>
                  <m:t>(3000)</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r>
              <m:rPr/>
              <w:rPr>
                <w:rFonts w:ascii="Cambria Math" w:hAnsi="Cambria Math"/>
                <w:lang w:val="en-US" w:eastAsia="zh-CN"/>
              </w:rPr>
              <m:t>+</m:t>
            </m:r>
            <m:sSup>
              <m:sSupPr>
                <m:ctrlPr>
                  <w:rPr>
                    <w:rFonts w:ascii="Cambria Math" w:hAnsi="Cambria Math"/>
                    <w:i/>
                    <w:lang w:val="en-US" w:eastAsia="zh-CN"/>
                  </w:rPr>
                </m:ctrlPr>
              </m:sSupPr>
              <m:e>
                <m:r>
                  <m:rPr/>
                  <w:rPr>
                    <w:rFonts w:ascii="Cambria Math" w:hAnsi="Cambria Math"/>
                    <w:lang w:val="en-US" w:eastAsia="zh-CN"/>
                  </w:rPr>
                  <m:t>(</m:t>
                </m:r>
                <m:r>
                  <m:rPr>
                    <m:sty m:val="p"/>
                  </m:rPr>
                  <w:rPr>
                    <w:rFonts w:hint="eastAsia" w:ascii="Cambria Math" w:hAnsi="Cambria Math"/>
                    <w:lang w:val="en-US" w:eastAsia="zh-CN"/>
                  </w:rPr>
                  <m:t>1200</m:t>
                </m:r>
                <m:r>
                  <m:rPr>
                    <m:sty m:val="p"/>
                  </m:rPr>
                  <w:rPr>
                    <w:rFonts w:ascii="Cambria Math" w:hAnsi="Cambria Math"/>
                    <w:lang w:val="en-US" w:eastAsia="zh-CN"/>
                  </w:rPr>
                  <m:t>∗1000</m:t>
                </m:r>
                <m:r>
                  <m:rPr>
                    <m:sty m:val="p"/>
                  </m:rPr>
                  <w:rPr>
                    <w:rFonts w:hint="eastAsia" w:ascii="Cambria Math" w:hAnsi="Cambria Math"/>
                    <w:lang w:val="en-US" w:eastAsia="zh-CN"/>
                  </w:rPr>
                  <m:t>/3600</m:t>
                </m:r>
                <m:r>
                  <m:rPr>
                    <m:sty m:val="p"/>
                  </m:rPr>
                  <w:rPr>
                    <w:rFonts w:ascii="Cambria Math" w:hAnsi="Cambria Math"/>
                    <w:lang w:val="en-US" w:eastAsia="zh-CN"/>
                  </w:rPr>
                  <m:t>∗15−(−4600)</m:t>
                </m:r>
                <m:r>
                  <m:rPr/>
                  <w:rPr>
                    <w:rFonts w:ascii="Cambria Math" w:hAnsi="Cambria Math"/>
                    <w:lang w:val="en-US" w:eastAsia="zh-CN"/>
                  </w:rPr>
                  <m:t>)</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ctrlPr>
              <w:rPr>
                <w:rFonts w:ascii="Cambria Math" w:hAnsi="Cambria Math"/>
                <w:i/>
              </w:rPr>
            </m:ctrlPr>
          </m:e>
        </m:rad>
      </m:oMath>
      <w:r>
        <w:rPr>
          <w:rFonts w:ascii="Times New Roman" w:hAnsi="Times New Roman" w:eastAsia="Times New Roman" w:cs="Times New Roman"/>
          <w:sz w:val="20"/>
          <w:szCs w:val="20"/>
          <w:lang w:val="en-GB" w:eastAsia="zh-CN" w:bidi="ar-SA"/>
        </w:rPr>
        <w:t xml:space="preserve">  = </w:t>
      </w:r>
      <w:r>
        <w:rPr>
          <w:rFonts w:hint="eastAsia" w:ascii="Times New Roman" w:hAnsi="Times New Roman" w:eastAsia="Times New Roman" w:cs="Times New Roman"/>
          <w:sz w:val="20"/>
          <w:szCs w:val="20"/>
          <w:lang w:val="en-US" w:eastAsia="zh-CN" w:bidi="ar-SA"/>
        </w:rPr>
        <w:t>10057.8</w:t>
      </w:r>
      <w:r>
        <w:rPr>
          <w:rFonts w:ascii="Times New Roman" w:hAnsi="Times New Roman" w:eastAsia="Times New Roman" w:cs="Times New Roman"/>
          <w:sz w:val="20"/>
          <w:szCs w:val="20"/>
          <w:lang w:val="en-GB" w:eastAsia="zh-CN" w:bidi="ar-SA"/>
        </w:rPr>
        <w:t>m, and D1-1 = 100</w:t>
      </w:r>
      <w:r>
        <w:rPr>
          <w:rFonts w:hint="eastAsia" w:ascii="Times New Roman" w:hAnsi="Times New Roman" w:eastAsia="Times New Roman" w:cs="Times New Roman"/>
          <w:sz w:val="20"/>
          <w:szCs w:val="20"/>
          <w:lang w:val="en-US" w:eastAsia="zh-CN" w:bidi="ar-SA"/>
        </w:rPr>
        <w:t>0</w:t>
      </w:r>
      <w:r>
        <w:rPr>
          <w:rFonts w:ascii="Times New Roman" w:hAnsi="Times New Roman" w:eastAsia="Times New Roman" w:cs="Times New Roman"/>
          <w:sz w:val="20"/>
          <w:szCs w:val="20"/>
          <w:lang w:val="en-GB" w:eastAsia="zh-CN" w:bidi="ar-SA"/>
        </w:rPr>
        <w:t>0m</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 xml:space="preserve">distance to target cell reference location is </w:t>
      </w:r>
      <m:oMath>
        <m:rad>
          <m:radPr>
            <m:degHide m:val="1"/>
            <m:ctrlPr>
              <w:rPr>
                <w:rFonts w:ascii="Cambria Math" w:hAnsi="Cambria Math"/>
                <w:i/>
              </w:rPr>
            </m:ctrlPr>
          </m:radPr>
          <m:deg>
            <m:ctrlPr>
              <w:rPr>
                <w:rFonts w:ascii="Cambria Math" w:hAnsi="Cambria Math"/>
                <w:i/>
              </w:rPr>
            </m:ctrlPr>
          </m:deg>
          <m:e>
            <m:sSup>
              <m:sSupPr>
                <m:ctrlPr>
                  <w:rPr>
                    <w:rFonts w:ascii="Cambria Math" w:hAnsi="Cambria Math"/>
                    <w:i/>
                    <w:lang w:val="en-US" w:eastAsia="zh-CN"/>
                  </w:rPr>
                </m:ctrlPr>
              </m:sSupPr>
              <m:e>
                <m:r>
                  <m:rPr/>
                  <w:rPr>
                    <w:rFonts w:ascii="Cambria Math" w:hAnsi="Cambria Math"/>
                    <w:lang w:val="en-US" w:eastAsia="zh-CN"/>
                  </w:rPr>
                  <m:t>(3000)</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r>
              <m:rPr/>
              <w:rPr>
                <w:rFonts w:ascii="Cambria Math" w:hAnsi="Cambria Math"/>
                <w:lang w:val="en-US" w:eastAsia="zh-CN"/>
              </w:rPr>
              <m:t>+</m:t>
            </m:r>
            <m:sSup>
              <m:sSupPr>
                <m:ctrlPr>
                  <w:rPr>
                    <w:rFonts w:ascii="Cambria Math" w:hAnsi="Cambria Math"/>
                    <w:i/>
                    <w:lang w:val="en-US" w:eastAsia="zh-CN"/>
                  </w:rPr>
                </m:ctrlPr>
              </m:sSupPr>
              <m:e>
                <m:r>
                  <m:rPr/>
                  <w:rPr>
                    <w:rFonts w:ascii="Cambria Math" w:hAnsi="Cambria Math"/>
                    <w:lang w:val="en-US" w:eastAsia="zh-CN"/>
                  </w:rPr>
                  <m:t>(</m:t>
                </m:r>
                <m:r>
                  <m:rPr>
                    <m:sty m:val="p"/>
                  </m:rPr>
                  <w:rPr>
                    <w:rFonts w:hint="eastAsia" w:ascii="Cambria Math" w:hAnsi="Cambria Math"/>
                    <w:lang w:val="en-US" w:eastAsia="zh-CN"/>
                  </w:rPr>
                  <m:t>1200</m:t>
                </m:r>
                <m:r>
                  <m:rPr>
                    <m:sty m:val="p"/>
                  </m:rPr>
                  <w:rPr>
                    <w:rFonts w:ascii="Cambria Math" w:hAnsi="Cambria Math"/>
                    <w:lang w:val="en-US" w:eastAsia="zh-CN"/>
                  </w:rPr>
                  <m:t>∗1000</m:t>
                </m:r>
                <m:r>
                  <m:rPr>
                    <m:sty m:val="p"/>
                  </m:rPr>
                  <w:rPr>
                    <w:rFonts w:hint="eastAsia" w:ascii="Cambria Math" w:hAnsi="Cambria Math"/>
                    <w:lang w:val="en-US" w:eastAsia="zh-CN"/>
                  </w:rPr>
                  <m:t>/3600</m:t>
                </m:r>
                <m:r>
                  <m:rPr>
                    <m:sty m:val="p"/>
                  </m:rPr>
                  <w:rPr>
                    <w:rFonts w:ascii="Cambria Math" w:hAnsi="Cambria Math"/>
                    <w:lang w:val="en-US" w:eastAsia="zh-CN"/>
                  </w:rPr>
                  <m:t>∗15−(14479)</m:t>
                </m:r>
                <m:r>
                  <m:rPr/>
                  <w:rPr>
                    <w:rFonts w:ascii="Cambria Math" w:hAnsi="Cambria Math"/>
                    <w:lang w:val="en-US" w:eastAsia="zh-CN"/>
                  </w:rPr>
                  <m:t>)</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ctrlPr>
              <w:rPr>
                <w:rFonts w:ascii="Cambria Math" w:hAnsi="Cambria Math"/>
                <w:i/>
              </w:rPr>
            </m:ctrlPr>
          </m:e>
        </m:rad>
      </m:oMath>
      <w:r>
        <w:rPr>
          <w:rFonts w:ascii="Times New Roman" w:hAnsi="Times New Roman" w:eastAsia="Times New Roman" w:cs="Times New Roman"/>
          <w:sz w:val="20"/>
          <w:szCs w:val="20"/>
          <w:lang w:val="en-GB" w:eastAsia="zh-CN" w:bidi="ar-SA"/>
        </w:rPr>
        <w:t xml:space="preserve">  =</w:t>
      </w:r>
      <w:r>
        <w:rPr>
          <w:rFonts w:hint="eastAsia" w:ascii="Times New Roman" w:hAnsi="Times New Roman" w:eastAsia="Times New Roman" w:cs="Times New Roman"/>
          <w:sz w:val="20"/>
          <w:szCs w:val="20"/>
          <w:lang w:val="en-US" w:eastAsia="zh-CN" w:bidi="ar-SA"/>
        </w:rPr>
        <w:t xml:space="preserve"> 9942.4</w:t>
      </w:r>
      <w:r>
        <w:rPr>
          <w:rFonts w:ascii="Times New Roman" w:hAnsi="Times New Roman" w:eastAsia="Times New Roman" w:cs="Times New Roman"/>
          <w:sz w:val="20"/>
          <w:szCs w:val="20"/>
          <w:lang w:val="en-GB" w:eastAsia="zh-CN" w:bidi="ar-SA"/>
        </w:rPr>
        <w:t>m, and D1-2 = 100</w:t>
      </w:r>
      <w:r>
        <w:rPr>
          <w:rFonts w:hint="eastAsia" w:ascii="Times New Roman" w:hAnsi="Times New Roman" w:eastAsia="Times New Roman" w:cs="Times New Roman"/>
          <w:sz w:val="20"/>
          <w:szCs w:val="20"/>
          <w:lang w:val="en-US" w:eastAsia="zh-CN" w:bidi="ar-SA"/>
        </w:rPr>
        <w:t>0</w:t>
      </w:r>
      <w:r>
        <w:rPr>
          <w:rFonts w:ascii="Times New Roman" w:hAnsi="Times New Roman" w:eastAsia="Times New Roman" w:cs="Times New Roman"/>
          <w:sz w:val="20"/>
          <w:szCs w:val="20"/>
          <w:lang w:val="en-GB" w:eastAsia="zh-CN" w:bidi="ar-SA"/>
        </w:rPr>
        <w:t>0m</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 xml:space="preserve">i.e. D1-1 and D1-2 conditions are fulfilled at </w:t>
      </w:r>
      <w:r>
        <w:rPr>
          <w:rFonts w:ascii="Times New Roman" w:hAnsi="Times New Roman" w:eastAsia="Times New Roman" w:cs="Times New Roman"/>
          <w:sz w:val="20"/>
          <w:szCs w:val="20"/>
          <w:lang w:val="en-GB" w:eastAsia="zh-CN" w:bidi="ar-SA"/>
        </w:rPr>
        <w:t xml:space="preserve">start of </w:t>
      </w:r>
      <w:r>
        <w:rPr>
          <w:rFonts w:hint="eastAsia" w:ascii="Times New Roman" w:hAnsi="Times New Roman" w:eastAsia="Times New Roman" w:cs="Times New Roman"/>
          <w:sz w:val="20"/>
          <w:szCs w:val="20"/>
          <w:lang w:val="en-GB" w:eastAsia="zh-CN" w:bidi="ar-SA"/>
        </w:rPr>
        <w:t>T2</w:t>
      </w:r>
      <w:r>
        <w:rPr>
          <w:rFonts w:ascii="Times New Roman" w:hAnsi="Times New Roman" w:eastAsia="Times New Roman" w:cs="Times New Roman"/>
          <w:sz w:val="20"/>
          <w:szCs w:val="20"/>
          <w:lang w:val="en-GB" w:eastAsia="zh-CN" w:bidi="ar-SA"/>
        </w:rPr>
        <w:t xml:space="preserve"> with &gt;=50m location margin</w:t>
      </w:r>
      <w:r>
        <w:rPr>
          <w:rFonts w:hint="eastAsia" w:ascii="Times New Roman" w:hAnsi="Times New Roman" w:eastAsia="Times New Roman" w:cs="Times New Roman"/>
          <w:sz w:val="20"/>
          <w:szCs w:val="20"/>
          <w:lang w:val="en-GB" w:eastAsia="zh-CN"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T</w:t>
      </w:r>
      <w:r>
        <w:rPr>
          <w:rFonts w:hint="eastAsia" w:ascii="Times New Roman" w:hAnsi="Times New Roman" w:eastAsia="Times New Roman" w:cs="Times New Roman"/>
          <w:sz w:val="20"/>
          <w:szCs w:val="20"/>
          <w:vertAlign w:val="subscript"/>
          <w:lang w:val="en-GB" w:eastAsia="zh-CN" w:bidi="ar-SA"/>
        </w:rPr>
        <w:t>measure</w:t>
      </w:r>
      <w:r>
        <w:rPr>
          <w:rFonts w:hint="eastAsia" w:ascii="Times New Roman" w:hAnsi="Times New Roman" w:eastAsia="Times New Roman" w:cs="Times New Roman"/>
          <w:sz w:val="20"/>
          <w:szCs w:val="20"/>
          <w:lang w:val="en-GB" w:eastAsia="zh-CN" w:bidi="ar-SA"/>
        </w:rPr>
        <w:t xml:space="preserve"> = max(600 + 200 ms, </w:t>
      </w:r>
      <w:r>
        <w:rPr>
          <w:rFonts w:ascii="Times New Roman" w:hAnsi="Times New Roman" w:eastAsia="Times New Roman" w:cs="Times New Roman"/>
          <w:sz w:val="20"/>
          <w:szCs w:val="20"/>
          <w:lang w:val="en-GB" w:eastAsia="zh-CN" w:bidi="ar-SA"/>
        </w:rPr>
        <w:t>0</w:t>
      </w:r>
      <w:r>
        <w:rPr>
          <w:rFonts w:hint="eastAsia" w:ascii="Times New Roman" w:hAnsi="Times New Roman" w:eastAsia="Times New Roman" w:cs="Times New Roman"/>
          <w:sz w:val="20"/>
          <w:szCs w:val="20"/>
          <w:lang w:val="en-GB" w:eastAsia="zh-CN" w:bidi="ar-SA"/>
        </w:rPr>
        <w:t>) = 800 ms;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interrupt</w:t>
      </w:r>
      <w:r>
        <w:rPr>
          <w:rFonts w:hint="eastAsia" w:ascii="Times New Roman" w:hAnsi="Times New Roman" w:eastAsia="Times New Roman" w:cs="Times New Roman"/>
          <w:sz w:val="20"/>
          <w:szCs w:val="20"/>
          <w:lang w:val="en-GB" w:eastAsia="zh-CN" w:bidi="ar-SA"/>
        </w:rPr>
        <w:t xml:space="preserve"> = 62ms; </w:t>
      </w:r>
      <w:r>
        <w:rPr>
          <w:rFonts w:ascii="Times New Roman" w:hAnsi="Times New Roman" w:eastAsia="Times New Roman" w:cs="Times New Roman"/>
          <w:sz w:val="20"/>
          <w:szCs w:val="20"/>
          <w:lang w:val="en-GB" w:eastAsia="en-GB" w:bidi="ar-SA"/>
        </w:rPr>
        <w:t>T</w:t>
      </w:r>
      <w:r>
        <w:rPr>
          <w:rFonts w:ascii="Times New Roman" w:hAnsi="Times New Roman" w:eastAsia="Times New Roman" w:cs="Times New Roman"/>
          <w:sz w:val="20"/>
          <w:szCs w:val="20"/>
          <w:vertAlign w:val="subscript"/>
          <w:lang w:val="en-GB" w:eastAsia="en-GB" w:bidi="ar-SA"/>
        </w:rPr>
        <w:t>CHO_execution</w:t>
      </w:r>
      <w:r>
        <w:rPr>
          <w:rFonts w:hint="eastAsia" w:ascii="Times New Roman" w:hAnsi="Times New Roman" w:eastAsia="Times New Roman" w:cs="Times New Roman"/>
          <w:sz w:val="20"/>
          <w:szCs w:val="20"/>
          <w:lang w:val="en-GB" w:eastAsia="zh-CN" w:bidi="ar-SA"/>
        </w:rPr>
        <w:t xml:space="preserve"> = 10ms.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This gives a total of </w:t>
      </w:r>
      <w:r>
        <w:rPr>
          <w:rFonts w:hint="eastAsia" w:ascii="Times New Roman" w:hAnsi="Times New Roman" w:eastAsia="Times New Roman" w:cs="Times New Roman"/>
          <w:sz w:val="20"/>
          <w:szCs w:val="20"/>
          <w:lang w:eastAsia="zh-CN"/>
        </w:rPr>
        <w:t>800ms + 62ms + 10ms = 872</w:t>
      </w:r>
      <w:r>
        <w:rPr>
          <w:rFonts w:ascii="Times New Roman" w:hAnsi="Times New Roman" w:eastAsia="Times New Roman" w:cs="Times New Roman"/>
          <w:sz w:val="20"/>
          <w:szCs w:val="20"/>
          <w:lang w:eastAsia="en-GB"/>
        </w:rPr>
        <w:t xml:space="preserve"> ms.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.2.2.2</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Int</w:t>
      </w:r>
      <w:r>
        <w:rPr>
          <w:rFonts w:hint="eastAsia" w:ascii="Arial" w:hAnsi="Arial" w:eastAsia="Times New Roman" w:cs="Times New Roman"/>
          <w:snapToGrid w:val="0"/>
          <w:sz w:val="24"/>
          <w:szCs w:val="20"/>
          <w:lang w:val="en-US" w:eastAsia="zh-CN" w:bidi="ar-SA"/>
        </w:rPr>
        <w:t>er</w:t>
      </w:r>
      <w:r>
        <w:rPr>
          <w:rFonts w:ascii="Arial" w:hAnsi="Arial" w:eastAsia="Times New Roman" w:cs="Times New Roman"/>
          <w:snapToGrid w:val="0"/>
          <w:sz w:val="24"/>
          <w:szCs w:val="20"/>
          <w:lang w:val="en-GB" w:eastAsia="en-GB" w:bidi="ar-SA"/>
        </w:rPr>
        <w:t xml:space="preserve">-frequency distance-based </w:t>
      </w:r>
      <w:r>
        <w:rPr>
          <w:rFonts w:hint="eastAsia" w:ascii="Arial" w:hAnsi="Arial" w:eastAsia="Times New Roman" w:cs="Times New Roman"/>
          <w:snapToGrid w:val="0"/>
          <w:sz w:val="24"/>
          <w:szCs w:val="20"/>
          <w:lang w:val="en-GB" w:eastAsia="zh-CN" w:bidi="ar-SA"/>
        </w:rPr>
        <w:t>c</w:t>
      </w:r>
      <w:r>
        <w:rPr>
          <w:rFonts w:ascii="Arial" w:hAnsi="Arial" w:eastAsia="Times New Roman" w:cs="Times New Roman"/>
          <w:snapToGrid w:val="0"/>
          <w:sz w:val="24"/>
          <w:szCs w:val="20"/>
          <w:lang w:val="en-GB" w:eastAsia="en-GB" w:bidi="ar-SA"/>
        </w:rPr>
        <w:t>onditional Handover from FR1 to FR1</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.2.2.2</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w:t>
      </w:r>
      <w:r>
        <w:rPr>
          <w:rFonts w:hint="eastAsia" w:ascii="Times New Roman" w:hAnsi="Times New Roman" w:eastAsia="Times New Roman" w:cs="v4.2.0"/>
          <w:sz w:val="20"/>
          <w:szCs w:val="20"/>
          <w:lang w:eastAsia="zh-CN"/>
        </w:rPr>
        <w:t>i</w:t>
      </w:r>
      <w:r>
        <w:rPr>
          <w:rFonts w:ascii="Times New Roman" w:hAnsi="Times New Roman" w:eastAsia="Times New Roman" w:cs="v4.2.0"/>
          <w:sz w:val="20"/>
          <w:szCs w:val="20"/>
          <w:lang w:eastAsia="en-GB"/>
        </w:rPr>
        <w:t>nt</w:t>
      </w:r>
      <w:r>
        <w:rPr>
          <w:rFonts w:hint="eastAsia" w:ascii="Times New Roman" w:hAnsi="Times New Roman" w:eastAsia="Times New Roman" w:cs="v4.2.0"/>
          <w:sz w:val="20"/>
          <w:szCs w:val="20"/>
          <w:lang w:val="en-US" w:eastAsia="zh-CN"/>
        </w:rPr>
        <w:t>er</w:t>
      </w:r>
      <w:r>
        <w:rPr>
          <w:rFonts w:ascii="Times New Roman" w:hAnsi="Times New Roman" w:eastAsia="Times New Roman" w:cs="v4.2.0"/>
          <w:sz w:val="20"/>
          <w:szCs w:val="20"/>
          <w:lang w:eastAsia="en-GB"/>
        </w:rPr>
        <w:t xml:space="preserve">-frequency </w:t>
      </w:r>
      <w:r>
        <w:rPr>
          <w:rFonts w:hint="eastAsia" w:ascii="Times New Roman" w:hAnsi="Times New Roman" w:eastAsia="Times New Roman" w:cs="v4.2.0"/>
          <w:sz w:val="20"/>
          <w:szCs w:val="20"/>
          <w:lang w:eastAsia="zh-CN"/>
        </w:rPr>
        <w:t>distance</w:t>
      </w:r>
      <w:r>
        <w:rPr>
          <w:rFonts w:ascii="Times New Roman" w:hAnsi="Times New Roman" w:eastAsia="Times New Roman" w:cs="v4.2.0"/>
          <w:sz w:val="20"/>
          <w:szCs w:val="20"/>
          <w:lang w:eastAsia="en-GB"/>
        </w:rPr>
        <w:t xml:space="preserve">-based conditional </w:t>
      </w:r>
      <w:r>
        <w:rPr>
          <w:rFonts w:hint="eastAsia" w:ascii="Times New Roman" w:hAnsi="Times New Roman" w:eastAsia="Times New Roman" w:cs="v4.2.0"/>
          <w:sz w:val="20"/>
          <w:szCs w:val="20"/>
          <w:lang w:eastAsia="zh-CN"/>
        </w:rPr>
        <w:t>h</w:t>
      </w:r>
      <w:r>
        <w:rPr>
          <w:rFonts w:ascii="Times New Roman" w:hAnsi="Times New Roman" w:eastAsia="Times New Roman" w:cs="v4.2.0"/>
          <w:sz w:val="20"/>
          <w:szCs w:val="20"/>
          <w:lang w:eastAsia="en-GB"/>
        </w:rPr>
        <w:t xml:space="preserve">andover from FR1 to FR1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6.1</w:t>
      </w:r>
      <w:r>
        <w:rPr>
          <w:rFonts w:hint="eastAsia" w:ascii="Times New Roman" w:hAnsi="Times New Roman" w:eastAsia="Times New Roman" w:cs="v4.2.0"/>
          <w:sz w:val="20"/>
          <w:szCs w:val="20"/>
          <w:lang w:val="en-US" w:eastAsia="zh-CN"/>
        </w:rPr>
        <w:t>E</w:t>
      </w:r>
      <w:r>
        <w:rPr>
          <w:rFonts w:ascii="Times New Roman" w:hAnsi="Times New Roman" w:eastAsia="Times New Roman" w:cs="v4.2.0"/>
          <w:sz w:val="20"/>
          <w:szCs w:val="20"/>
          <w:lang w:eastAsia="en-GB"/>
        </w:rPr>
        <w:t>.</w:t>
      </w:r>
      <w:r>
        <w:rPr>
          <w:rFonts w:hint="eastAsia" w:ascii="Times New Roman" w:hAnsi="Times New Roman" w:eastAsia="Times New Roman" w:cs="v4.2.0"/>
          <w:sz w:val="20"/>
          <w:szCs w:val="20"/>
          <w:lang w:eastAsia="zh-CN"/>
        </w:rPr>
        <w:t>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.2.2.2</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 xml:space="preserve">The test scenario comprises of </w:t>
      </w:r>
      <w:r>
        <w:rPr>
          <w:rFonts w:hint="eastAsia" w:ascii="Times New Roman" w:hAnsi="Times New Roman" w:eastAsia="Times New Roman" w:cs="Times New Roman"/>
          <w:sz w:val="20"/>
          <w:szCs w:val="20"/>
          <w:lang w:eastAsia="zh-CN"/>
        </w:rPr>
        <w:t>2</w:t>
      </w:r>
      <w:r>
        <w:rPr>
          <w:rFonts w:ascii="Times New Roman" w:hAnsi="Times New Roman" w:eastAsia="Times New Roman" w:cs="Times New Roman"/>
          <w:sz w:val="20"/>
          <w:szCs w:val="20"/>
          <w:lang w:eastAsia="en-GB"/>
        </w:rPr>
        <w:t xml:space="preserve"> </w:t>
      </w:r>
      <w:r>
        <w:rPr>
          <w:rFonts w:hint="eastAsia" w:ascii="Times New Roman" w:hAnsi="Times New Roman" w:eastAsia="Times New Roman" w:cs="Times New Roman"/>
          <w:sz w:val="20"/>
          <w:szCs w:val="20"/>
          <w:lang w:eastAsia="zh-CN"/>
        </w:rPr>
        <w:t>NR</w:t>
      </w:r>
      <w:r>
        <w:rPr>
          <w:rFonts w:ascii="Times New Roman" w:hAnsi="Times New Roman" w:eastAsia="Times New Roman" w:cs="Times New Roman"/>
          <w:sz w:val="20"/>
          <w:szCs w:val="20"/>
          <w:lang w:eastAsia="en-GB"/>
        </w:rPr>
        <w:t xml:space="preserve"> carrier and </w:t>
      </w:r>
      <w:r>
        <w:rPr>
          <w:rFonts w:ascii="Times New Roman" w:hAnsi="Times New Roman" w:eastAsia="Batang" w:cs="Times New Roman"/>
          <w:sz w:val="20"/>
          <w:szCs w:val="20"/>
          <w:lang w:eastAsia="en-GB"/>
        </w:rPr>
        <w:t>one cell on each carrier</w:t>
      </w:r>
      <w:r>
        <w:rPr>
          <w:rFonts w:ascii="Times New Roman" w:hAnsi="Times New Roman" w:eastAsia="Times New Roman" w:cs="Times New Roman"/>
          <w:sz w:val="20"/>
          <w:szCs w:val="20"/>
          <w:lang w:eastAsia="en-GB"/>
        </w:rPr>
        <w:t xml:space="preserve"> as given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2</w:t>
      </w:r>
      <w:r>
        <w:rPr>
          <w:rFonts w:ascii="Times New Roman" w:hAnsi="Times New Roman" w:eastAsia="Times New Roman" w:cs="Times New Roman"/>
          <w:sz w:val="20"/>
          <w:szCs w:val="20"/>
          <w:lang w:eastAsia="en-GB"/>
        </w:rPr>
        <w:t>. Both handover delay and interruption length are tested</w:t>
      </w:r>
      <w:r>
        <w:rPr>
          <w:rFonts w:hint="eastAsia" w:ascii="Times New Roman" w:hAnsi="Times New Roman" w:eastAsia="Times New Roman" w:cs="Times New Roman"/>
          <w:sz w:val="20"/>
          <w:szCs w:val="20"/>
          <w:lang w:eastAsia="zh-CN"/>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test consists of two successive time periods, with time durations of T1 and T2 respectively. At the start of time duration T1, the UE may not have any timing information of cell 2.</w:t>
      </w:r>
      <w:r>
        <w:rPr>
          <w:rFonts w:hint="eastAsia" w:ascii="Times New Roman" w:hAnsi="Times New Roman" w:eastAsia="Times New Roman" w:cs="v4.2.0"/>
          <w:sz w:val="20"/>
          <w:szCs w:val="20"/>
          <w:lang w:eastAsia="zh-CN"/>
        </w:rPr>
        <w:t xml:space="preserve"> </w:t>
      </w:r>
      <w:r>
        <w:rPr>
          <w:rFonts w:ascii="Times New Roman" w:hAnsi="Times New Roman" w:eastAsia="Times New Roman" w:cs="v4.2.0"/>
          <w:sz w:val="20"/>
          <w:szCs w:val="20"/>
          <w:lang w:eastAsia="zh-CN"/>
        </w:rPr>
        <w:t>D</w:t>
      </w:r>
      <w:r>
        <w:rPr>
          <w:rFonts w:hint="eastAsia" w:ascii="Times New Roman" w:hAnsi="Times New Roman" w:eastAsia="Times New Roman" w:cs="v4.2.0"/>
          <w:sz w:val="20"/>
          <w:szCs w:val="20"/>
          <w:lang w:eastAsia="zh-CN"/>
        </w:rPr>
        <w:t>uring T1, the UE is configured to measure int</w:t>
      </w:r>
      <w:r>
        <w:rPr>
          <w:rFonts w:hint="eastAsia" w:ascii="Times New Roman" w:hAnsi="Times New Roman" w:eastAsia="Times New Roman" w:cs="v4.2.0"/>
          <w:sz w:val="20"/>
          <w:szCs w:val="20"/>
          <w:lang w:val="en-US" w:eastAsia="zh-CN"/>
        </w:rPr>
        <w:t>er</w:t>
      </w:r>
      <w:r>
        <w:rPr>
          <w:rFonts w:hint="eastAsia" w:ascii="Times New Roman" w:hAnsi="Times New Roman" w:eastAsia="Times New Roman" w:cs="v4.2.0"/>
          <w:sz w:val="20"/>
          <w:szCs w:val="20"/>
          <w:lang w:eastAsia="zh-CN"/>
        </w:rPr>
        <w:t xml:space="preserve">-frequency </w:t>
      </w:r>
      <w:r>
        <w:rPr>
          <w:rFonts w:ascii="Times New Roman" w:hAnsi="Times New Roman" w:eastAsia="Times New Roman" w:cs="v4.2.0"/>
          <w:sz w:val="20"/>
          <w:szCs w:val="20"/>
          <w:lang w:eastAsia="zh-CN"/>
        </w:rPr>
        <w:t>neighbour</w:t>
      </w:r>
      <w:r>
        <w:rPr>
          <w:rFonts w:hint="eastAsia" w:ascii="Times New Roman" w:hAnsi="Times New Roman" w:eastAsia="Times New Roman" w:cs="v4.2.0"/>
          <w:sz w:val="20"/>
          <w:szCs w:val="20"/>
          <w:lang w:eastAsia="zh-CN"/>
        </w:rPr>
        <w:t xml:space="preserve"> cell</w:t>
      </w:r>
      <w:r>
        <w:rPr>
          <w:rFonts w:hint="eastAsia" w:ascii="Times New Roman" w:hAnsi="Times New Roman" w:eastAsia="Times New Roman" w:cs="v4.2.0"/>
          <w:sz w:val="20"/>
          <w:szCs w:val="20"/>
          <w:lang w:val="en-US" w:eastAsia="zh-CN"/>
        </w:rPr>
        <w:t xml:space="preserve"> </w:t>
      </w:r>
      <w:r>
        <w:rPr>
          <w:rFonts w:hint="eastAsia" w:ascii="Times New Roman" w:hAnsi="Times New Roman" w:eastAsia="Times New Roman" w:cs="v4.2.0"/>
          <w:sz w:val="20"/>
          <w:szCs w:val="20"/>
          <w:lang w:eastAsia="zh-CN"/>
        </w:rPr>
        <w:t xml:space="preserve">and </w:t>
      </w:r>
      <w:r>
        <w:rPr>
          <w:rFonts w:ascii="Times New Roman" w:hAnsi="Times New Roman" w:eastAsia="Batang" w:cs="Times New Roman"/>
          <w:sz w:val="20"/>
          <w:szCs w:val="20"/>
          <w:lang w:eastAsia="en-GB"/>
        </w:rPr>
        <w:t>Gap pattern ID gp0</w:t>
      </w:r>
      <w:r>
        <w:rPr>
          <w:rFonts w:hint="eastAsia" w:ascii="Times New Roman" w:hAnsi="Times New Roman" w:eastAsia="Times New Roman" w:cs="v4.2.0"/>
          <w:sz w:val="20"/>
          <w:szCs w:val="20"/>
          <w:lang w:eastAsia="zh-CN"/>
        </w:rPr>
        <w:t xml:space="preserve">. The RRC message implying </w:t>
      </w:r>
      <w:r>
        <w:rPr>
          <w:rFonts w:ascii="Times New Roman" w:hAnsi="Times New Roman" w:eastAsia="Times New Roman" w:cs="v4.2.0"/>
          <w:sz w:val="20"/>
          <w:szCs w:val="20"/>
          <w:lang w:eastAsia="zh-CN"/>
        </w:rPr>
        <w:t>distance-based</w:t>
      </w:r>
      <w:r>
        <w:rPr>
          <w:rFonts w:hint="eastAsia" w:ascii="Times New Roman" w:hAnsi="Times New Roman" w:eastAsia="Times New Roman" w:cs="v4.2.0"/>
          <w:sz w:val="20"/>
          <w:szCs w:val="20"/>
          <w:lang w:eastAsia="zh-CN"/>
        </w:rPr>
        <w:t xml:space="preserve"> handover to cell 2 with</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zh-CN"/>
        </w:rPr>
        <w:t>Event D1</w:t>
      </w:r>
      <w:r>
        <w:rPr>
          <w:rFonts w:hint="eastAsia" w:ascii="Times New Roman" w:hAnsi="Times New Roman" w:eastAsia="Times New Roman" w:cs="v4.2.0"/>
          <w:sz w:val="20"/>
          <w:szCs w:val="20"/>
          <w:lang w:eastAsia="zh-CN"/>
        </w:rPr>
        <w:t xml:space="preserve"> shall be sent to UE, at a time earlier than </w:t>
      </w:r>
      <w:r>
        <w:rPr>
          <w:rFonts w:ascii="Times New Roman" w:hAnsi="Times New Roman" w:eastAsia="Times New Roman" w:cs="Times New Roman"/>
          <w:bCs/>
          <w:sz w:val="20"/>
          <w:szCs w:val="20"/>
          <w:lang w:val="en-US" w:eastAsia="zh-CN"/>
        </w:rPr>
        <w:t>T</w:t>
      </w:r>
      <w:r>
        <w:rPr>
          <w:rFonts w:ascii="Times New Roman" w:hAnsi="Times New Roman" w:eastAsia="Times New Roman" w:cs="Times New Roman"/>
          <w:bCs/>
          <w:sz w:val="20"/>
          <w:szCs w:val="20"/>
          <w:vertAlign w:val="subscript"/>
          <w:lang w:val="en-US" w:eastAsia="zh-CN"/>
        </w:rPr>
        <w:t>RRC</w:t>
      </w:r>
      <w:r>
        <w:rPr>
          <w:rFonts w:ascii="Times New Roman" w:hAnsi="Times New Roman" w:eastAsia="Times New Roman" w:cs="Times New Roman"/>
          <w:bCs/>
          <w:sz w:val="20"/>
          <w:szCs w:val="20"/>
          <w:lang w:val="en-US" w:eastAsia="zh-CN"/>
        </w:rPr>
        <w:t xml:space="preserve"> </w:t>
      </w:r>
      <w:r>
        <w:rPr>
          <w:rFonts w:hint="eastAsia" w:ascii="Times New Roman" w:hAnsi="Times New Roman" w:eastAsia="Times New Roman" w:cs="Times New Roman"/>
          <w:bCs/>
          <w:sz w:val="20"/>
          <w:szCs w:val="20"/>
          <w:lang w:val="en-US" w:eastAsia="zh-CN"/>
        </w:rPr>
        <w:t xml:space="preserve">(10ms) </w:t>
      </w:r>
      <w:r>
        <w:rPr>
          <w:rFonts w:ascii="Times New Roman" w:hAnsi="Times New Roman" w:eastAsia="Times New Roman" w:cs="Times New Roman"/>
          <w:bCs/>
          <w:sz w:val="20"/>
          <w:szCs w:val="20"/>
          <w:lang w:val="en-US" w:eastAsia="zh-CN"/>
        </w:rPr>
        <w:t xml:space="preserve">before </w:t>
      </w:r>
      <w:r>
        <w:rPr>
          <w:rFonts w:ascii="Times New Roman" w:hAnsi="Times New Roman" w:eastAsia="Times New Roman" w:cs="v4.2.0"/>
          <w:sz w:val="20"/>
          <w:szCs w:val="20"/>
          <w:lang w:eastAsia="en-GB"/>
        </w:rPr>
        <w:t>the beginning of T2.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Batang" w:cs="Times New Roman"/>
          <w:sz w:val="20"/>
          <w:szCs w:val="20"/>
          <w:lang w:eastAsia="en-GB"/>
        </w:rPr>
        <w:t>Starting T2, cell 2 becomes detectable</w:t>
      </w:r>
      <w:r>
        <w:rPr>
          <w:rFonts w:hint="eastAsia" w:ascii="Times New Roman" w:hAnsi="Times New Roman" w:eastAsia="Times New Roman" w:cs="Times New Roman"/>
          <w:sz w:val="20"/>
          <w:szCs w:val="20"/>
          <w:lang w:eastAsia="zh-CN"/>
        </w:rPr>
        <w:t xml:space="preserve"> and offset better than cell 1 and after </w:t>
      </w:r>
      <w:r>
        <w:rPr>
          <w:rFonts w:hint="eastAsia" w:ascii="Times New Roman" w:hAnsi="Times New Roman" w:eastAsia="Times New Roman" w:cs="Times New Roman"/>
          <w:sz w:val="20"/>
          <w:szCs w:val="20"/>
          <w:lang w:val="en-US" w:eastAsia="zh-CN"/>
        </w:rPr>
        <w:t>9976</w:t>
      </w:r>
      <w:r>
        <w:rPr>
          <w:rFonts w:hint="eastAsia" w:ascii="Times New Roman" w:hAnsi="Times New Roman" w:eastAsia="Times New Roman" w:cs="Times New Roman"/>
          <w:sz w:val="20"/>
          <w:szCs w:val="20"/>
          <w:lang w:eastAsia="zh-CN"/>
        </w:rPr>
        <w:t xml:space="preserve">ms of T2, location condition event </w:t>
      </w:r>
      <w:r>
        <w:rPr>
          <w:rFonts w:ascii="Times New Roman" w:hAnsi="Times New Roman" w:eastAsia="Times New Roman" w:cs="Times New Roman"/>
          <w:sz w:val="20"/>
          <w:szCs w:val="20"/>
          <w:lang w:eastAsia="zh-CN"/>
        </w:rPr>
        <w:t>condEventD1-r17</w:t>
      </w:r>
      <w:r>
        <w:rPr>
          <w:rFonts w:hint="eastAsia" w:ascii="Times New Roman" w:hAnsi="Times New Roman" w:eastAsia="Times New Roman" w:cs="Times New Roman"/>
          <w:sz w:val="20"/>
          <w:szCs w:val="20"/>
          <w:lang w:eastAsia="zh-CN"/>
        </w:rPr>
        <w:t xml:space="preserve"> is fulfilled.</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hint="eastAsia" w:ascii="Arial" w:hAnsi="Arial" w:eastAsia="Times New Roman" w:cs="Times New Roman"/>
          <w:b/>
          <w:sz w:val="20"/>
          <w:szCs w:val="20"/>
          <w:lang w:val="en-GB" w:eastAsia="zh-CN" w:bidi="ar-SA"/>
        </w:rPr>
        <w:t>.2.2.2</w:t>
      </w:r>
      <w:r>
        <w:rPr>
          <w:rFonts w:ascii="Arial" w:hAnsi="Arial" w:eastAsia="Times New Roman" w:cs="Times New Roman"/>
          <w:b/>
          <w:sz w:val="20"/>
          <w:szCs w:val="20"/>
          <w:lang w:val="en-GB" w:eastAsia="en-GB" w:bidi="ar-SA"/>
        </w:rPr>
        <w:t>.2-1: Supported test configurations</w:t>
      </w:r>
    </w:p>
    <w:tbl>
      <w:tblPr>
        <w:tblStyle w:val="17"/>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zh-CN"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napToGrid w:val="0"/>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.2.2.2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w:t>
      </w:r>
      <w:r>
        <w:rPr>
          <w:rFonts w:ascii="Arial" w:hAnsi="Arial" w:eastAsia="Times New Roman" w:cs="Times New Roman"/>
          <w:b/>
          <w:sz w:val="20"/>
          <w:szCs w:val="20"/>
          <w:lang w:val="en-GB" w:eastAsia="zh-CN" w:bidi="ar-SA"/>
        </w:rPr>
        <w:t>2</w:t>
      </w:r>
      <w:r>
        <w:rPr>
          <w:rFonts w:ascii="Arial" w:hAnsi="Arial" w:eastAsia="Times New Roman" w:cs="v4.2.0"/>
          <w:b/>
          <w:sz w:val="20"/>
          <w:szCs w:val="20"/>
          <w:lang w:val="en-GB" w:eastAsia="en-GB" w:bidi="ar-SA"/>
        </w:rPr>
        <w:t xml:space="preserve">: General test parameters </w:t>
      </w:r>
      <w:r>
        <w:rPr>
          <w:rFonts w:hint="eastAsia" w:ascii="Arial" w:hAnsi="Arial" w:eastAsia="Times New Roman" w:cs="v4.2.0"/>
          <w:b/>
          <w:sz w:val="20"/>
          <w:szCs w:val="20"/>
          <w:lang w:val="en-GB" w:eastAsia="zh-CN" w:bidi="ar-SA"/>
        </w:rPr>
        <w:t xml:space="preserve">for </w:t>
      </w:r>
      <w:r>
        <w:rPr>
          <w:rFonts w:ascii="Arial" w:hAnsi="Arial" w:eastAsia="Times New Roman" w:cs="Times New Roman"/>
          <w:b/>
          <w:snapToGrid w:val="0"/>
          <w:sz w:val="20"/>
          <w:szCs w:val="20"/>
          <w:lang w:val="en-GB" w:eastAsia="en-GB" w:bidi="ar-SA"/>
        </w:rPr>
        <w:t>Int</w:t>
      </w:r>
      <w:r>
        <w:rPr>
          <w:rFonts w:hint="eastAsia" w:ascii="Arial" w:hAnsi="Arial" w:eastAsia="Times New Roman" w:cs="Times New Roman"/>
          <w:b/>
          <w:snapToGrid w:val="0"/>
          <w:sz w:val="20"/>
          <w:szCs w:val="20"/>
          <w:lang w:val="en-US" w:eastAsia="zh-CN" w:bidi="ar-SA"/>
        </w:rPr>
        <w:t>er</w:t>
      </w:r>
      <w:r>
        <w:rPr>
          <w:rFonts w:ascii="Arial" w:hAnsi="Arial" w:eastAsia="Times New Roman" w:cs="Times New Roman"/>
          <w:b/>
          <w:snapToGrid w:val="0"/>
          <w:sz w:val="20"/>
          <w:szCs w:val="20"/>
          <w:lang w:val="en-GB" w:eastAsia="en-GB" w:bidi="ar-SA"/>
        </w:rPr>
        <w:t>-frequency</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zh-CN" w:bidi="ar-SA"/>
        </w:rPr>
        <w:t>distance-based</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en-GB" w:bidi="ar-SA"/>
        </w:rPr>
        <w:t>conditional handover from FR1 to FR1</w:t>
      </w:r>
    </w:p>
    <w:tbl>
      <w:tblPr>
        <w:tblStyle w:val="1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Parameter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Unit</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Value</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Initial conditions</w:t>
            </w: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1</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Neighbouring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Final condition</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en-GB" w:bidi="ar-SA"/>
              </w:rPr>
              <w:t>UE position (N,S, H)</w:t>
            </w:r>
            <w:r>
              <w:rPr>
                <w:rFonts w:hint="eastAsia" w:ascii="Arial" w:hAnsi="Arial" w:eastAsia="Times New Roman" w:cs="Times New Roman"/>
                <w:sz w:val="18"/>
                <w:szCs w:val="20"/>
                <w:lang w:val="en-US" w:eastAsia="zh-CN" w:bidi="ar-SA"/>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3" w:author="CMCC-shiyuan-0418" w:date="2024-04-25T14:39:56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 xml:space="preserve">(0, 0, </w:t>
            </w:r>
            <w:r>
              <w:rPr>
                <w:rFonts w:hint="eastAsia" w:ascii="Arial" w:hAnsi="Arial" w:eastAsia="Times New Roman" w:cs="Times New Roman"/>
                <w:sz w:val="18"/>
                <w:szCs w:val="20"/>
                <w:lang w:val="en-US" w:eastAsia="zh-CN" w:bidi="ar-SA"/>
              </w:rPr>
              <w:t>3000</w:t>
            </w:r>
            <w:r>
              <w:rPr>
                <w:rFonts w:hint="eastAsia" w:ascii="Arial" w:hAnsi="Arial" w:eastAsia="Times New Roman" w:cs="Times New Roman"/>
                <w:sz w:val="18"/>
                <w:szCs w:val="20"/>
                <w:lang w:val="en-US" w:eastAsia="en-GB" w:bidi="ar-SA"/>
              </w:rPr>
              <w:t>)</w:t>
            </w:r>
            <w:del w:id="44" w:author="CMCC-shiyuan-0418" w:date="2024-04-25T14:39:57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UE moving speed</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km/h</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5" w:author="CMCC-shiyuan-0418" w:date="2024-04-25T14:40:01Z">
              <w:r>
                <w:rPr>
                  <w:rFonts w:hint="eastAsia" w:ascii="Arial" w:hAnsi="Arial" w:eastAsia="Times New Roman" w:cs="Times New Roman"/>
                  <w:sz w:val="18"/>
                  <w:szCs w:val="18"/>
                  <w:lang w:val="en-US" w:eastAsia="zh-CN" w:bidi="ar-SA"/>
                </w:rPr>
                <w:delText>[</w:delText>
              </w:r>
            </w:del>
            <w:r>
              <w:rPr>
                <w:rFonts w:hint="eastAsia" w:ascii="Arial" w:hAnsi="Arial" w:eastAsia="Times New Roman" w:cs="Times New Roman"/>
                <w:sz w:val="18"/>
                <w:szCs w:val="18"/>
                <w:lang w:val="en-US" w:eastAsia="zh-CN" w:bidi="ar-SA"/>
              </w:rPr>
              <w:t>(1200, 0, 0)</w:t>
            </w:r>
            <w:del w:id="46" w:author="CMCC-shiyuan-0418" w:date="2024-04-25T14:39:58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referenceLocation1-r17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7" w:author="CMCC-shiyuan-0418" w:date="2024-04-25T14:40:02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w:t>
            </w:r>
            <w:r>
              <w:rPr>
                <w:rFonts w:hint="eastAsia" w:ascii="Arial" w:hAnsi="Arial" w:eastAsia="Times New Roman" w:cs="Times New Roman"/>
                <w:sz w:val="18"/>
                <w:szCs w:val="20"/>
                <w:lang w:val="en-US" w:eastAsia="zh-CN" w:bidi="ar-SA"/>
              </w:rPr>
              <w:t>-4600</w:t>
            </w:r>
            <w:r>
              <w:rPr>
                <w:rFonts w:hint="eastAsia" w:ascii="Arial" w:hAnsi="Arial" w:eastAsia="Times New Roman" w:cs="Times New Roman"/>
                <w:sz w:val="18"/>
                <w:szCs w:val="20"/>
                <w:lang w:val="en-US" w:eastAsia="en-GB" w:bidi="ar-SA"/>
              </w:rPr>
              <w:t>, 0, 0)</w:t>
            </w:r>
            <w:del w:id="48" w:author="CMCC-shiyuan-0418" w:date="2024-04-25T14:39:59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en-GB" w:bidi="ar-SA"/>
              </w:rPr>
              <w:t>referenceLocation</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9" w:author="CMCC-shiyuan-0418" w:date="2024-04-25T14:40:03Z">
              <w:r>
                <w:rPr>
                  <w:rFonts w:hint="eastAsia" w:ascii="Arial" w:hAnsi="Arial" w:eastAsia="Times New Roman" w:cs="Times New Roman"/>
                  <w:sz w:val="18"/>
                  <w:szCs w:val="18"/>
                  <w:lang w:val="en-US" w:eastAsia="zh-CN" w:bidi="ar-SA"/>
                </w:rPr>
                <w:delText>[</w:delText>
              </w:r>
            </w:del>
            <w:r>
              <w:rPr>
                <w:rFonts w:ascii="Arial" w:hAnsi="Arial" w:eastAsia="Times New Roman" w:cs="Times New Roman"/>
                <w:sz w:val="18"/>
                <w:szCs w:val="18"/>
                <w:lang w:val="en-US" w:eastAsia="en-GB" w:bidi="ar-SA"/>
              </w:rPr>
              <w:t>(</w:t>
            </w:r>
            <w:r>
              <w:rPr>
                <w:rFonts w:hint="eastAsia" w:ascii="Arial" w:hAnsi="Arial" w:eastAsia="Times New Roman" w:cs="Times New Roman"/>
                <w:sz w:val="18"/>
                <w:szCs w:val="18"/>
                <w:lang w:val="en-US" w:eastAsia="zh-CN" w:bidi="ar-SA"/>
              </w:rPr>
              <w:t>14479</w:t>
            </w:r>
            <w:r>
              <w:rPr>
                <w:rFonts w:ascii="Arial" w:hAnsi="Arial" w:eastAsia="Times New Roman" w:cs="Times New Roman"/>
                <w:sz w:val="18"/>
                <w:szCs w:val="18"/>
                <w:lang w:val="en-US" w:eastAsia="en-GB" w:bidi="ar-SA"/>
              </w:rPr>
              <w:t>, 0, 0)</w:t>
            </w:r>
            <w:del w:id="50" w:author="CMCC-shiyuan-0418" w:date="2024-04-25T14:39:59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51" w:author="CMCC-shiyuan-0418" w:date="2024-04-25T14:40:08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52" w:author="CMCC-shiyuan-0418" w:date="2024-04-25T14:40:09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D1-1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53" w:author="CMCC-shiyuan-0418" w:date="2024-04-25T14:40:12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54" w:author="CMCC-shiyuan-0418" w:date="2024-04-25T14:40:11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D1-2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hysteresis-r17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timeToTrigger-r17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A3-Offset in condition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-4</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Hysteresis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Time To Trigger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Filter coefficient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Time offset between cells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3 </w:t>
            </w:r>
            <w:r>
              <w:rPr>
                <w:rFonts w:ascii="Arial" w:hAnsi="Arial" w:eastAsia="Times New Roman" w:cs="Times New Roman"/>
                <w:sz w:val="18"/>
                <w:szCs w:val="20"/>
                <w:lang w:val="en-US" w:eastAsia="en-GB" w:bidi="ar-SA"/>
              </w:rPr>
              <w:sym w:font="Symbol" w:char="F06D"/>
            </w:r>
            <w:r>
              <w:rPr>
                <w:rFonts w:ascii="Arial" w:hAnsi="Arial" w:eastAsia="Times New Roman" w:cs="Times New Roman"/>
                <w:sz w:val="18"/>
                <w:szCs w:val="20"/>
                <w:lang w:val="en-US" w:eastAsia="en-GB" w:bidi="ar-SA"/>
              </w:rPr>
              <w:t>s</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T1</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5</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T2</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sym w:font="Symbol" w:char="F0A3"/>
            </w:r>
            <w:r>
              <w:rPr>
                <w:rFonts w:hint="eastAsia" w:ascii="Arial" w:hAnsi="Arial" w:eastAsia="Times New Roman" w:cs="Times New Roman"/>
                <w:sz w:val="18"/>
                <w:szCs w:val="20"/>
                <w:lang w:val="en-US" w:eastAsia="zh-CN" w:bidi="ar-SA"/>
              </w:rPr>
              <w:t xml:space="preserve"> 16</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bl>
    <w:p>
      <w:pPr>
        <w:jc w:val="left"/>
        <w:rPr>
          <w:rFonts w:hint="default"/>
          <w:b/>
          <w:bCs/>
          <w:highlight w:val="yellow"/>
          <w:lang w:val="en-US" w:eastAsia="zh-CN"/>
        </w:rPr>
      </w:pPr>
      <w:r>
        <w:rPr>
          <w:rFonts w:hint="eastAsia"/>
          <w:b/>
          <w:bCs/>
          <w:highlight w:val="yellow"/>
          <w:lang w:val="en-US" w:eastAsia="zh-CN"/>
        </w:rPr>
        <w:t>&lt;unchanged part skipped&gt;</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pPr>
      <w:r>
        <w:rPr>
          <w:rFonts w:hint="eastAsia"/>
          <w:snapToGrid w:val="0"/>
          <w:lang w:eastAsia="zh-CN"/>
        </w:rPr>
        <w:t>A.19.2.3.1</w:t>
      </w:r>
      <w:r>
        <w:rPr>
          <w:snapToGrid w:val="0"/>
        </w:rPr>
        <w:tab/>
      </w:r>
      <w:r>
        <w:rPr>
          <w:snapToGrid w:val="0"/>
        </w:rPr>
        <w:t>SA: RRC Re-establishment</w:t>
      </w:r>
    </w:p>
    <w:p>
      <w:pPr>
        <w:pStyle w:val="6"/>
        <w:rPr>
          <w:snapToGrid w:val="0"/>
        </w:rPr>
      </w:pPr>
      <w:r>
        <w:rPr>
          <w:rFonts w:hint="eastAsia"/>
          <w:snapToGrid w:val="0"/>
          <w:lang w:eastAsia="zh-CN"/>
        </w:rPr>
        <w:t>A.19.2.3.1</w:t>
      </w:r>
      <w:r>
        <w:rPr>
          <w:rFonts w:hint="eastAsia"/>
          <w:snapToGrid w:val="0"/>
          <w:lang w:val="en-US" w:eastAsia="zh-CN"/>
        </w:rPr>
        <w:t>.1</w:t>
      </w:r>
      <w:r>
        <w:rPr>
          <w:snapToGrid w:val="0"/>
        </w:rPr>
        <w:tab/>
      </w:r>
      <w:r>
        <w:rPr>
          <w:snapToGrid w:val="0"/>
        </w:rPr>
        <w:t>Intra-frequency RRC Re-establishment in FR1 for ATG</w:t>
      </w:r>
    </w:p>
    <w:p>
      <w:pPr>
        <w:pStyle w:val="7"/>
        <w:rPr>
          <w:b/>
          <w:snapToGrid w:val="0"/>
        </w:rPr>
      </w:pPr>
      <w:r>
        <w:rPr>
          <w:rFonts w:hint="eastAsia"/>
          <w:snapToGrid w:val="0"/>
          <w:lang w:eastAsia="zh-CN"/>
        </w:rPr>
        <w:t>A.19.2.3</w:t>
      </w:r>
      <w:r>
        <w:rPr>
          <w:snapToGrid w:val="0"/>
        </w:rPr>
        <w:t>.1.1.1</w:t>
      </w:r>
      <w:r>
        <w:rPr>
          <w:snapToGrid w:val="0"/>
        </w:rPr>
        <w:tab/>
      </w:r>
      <w:r>
        <w:rPr>
          <w:snapToGrid w:val="0"/>
        </w:rPr>
        <w:t>Test Purpose and Environment</w:t>
      </w:r>
    </w:p>
    <w:p>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pPr>
        <w:overflowPunct w:val="0"/>
        <w:autoSpaceDE w:val="0"/>
        <w:autoSpaceDN w:val="0"/>
        <w:rPr>
          <w:del w:id="55" w:author="CATT" w:date="2024-03-15T11:08:00Z"/>
          <w:color w:val="000000" w:themeColor="text1"/>
          <w:lang w:eastAsia="zh-CN"/>
          <w14:textFill>
            <w14:solidFill>
              <w14:schemeClr w14:val="tx1"/>
            </w14:solidFill>
          </w14:textFill>
        </w:rPr>
      </w:pPr>
      <w:del w:id="56" w:author="CATT" w:date="2024-03-15T11:08:00Z">
        <w:r>
          <w:rPr>
            <w:color w:val="000000" w:themeColor="text1"/>
            <w:lang w:eastAsia="ko-KR"/>
            <w14:textFill>
              <w14:solidFill>
                <w14:schemeClr w14:val="tx1"/>
              </w14:solidFill>
            </w14:textFill>
          </w:rPr>
          <w:delText xml:space="preserve">The test parameters are the same as those specified in clause </w:delText>
        </w:r>
      </w:del>
      <w:del w:id="57" w:author="CATT" w:date="2024-03-15T11:08:00Z">
        <w:r>
          <w:rPr>
            <w:snapToGrid w:val="0"/>
          </w:rPr>
          <w:delText>A.6.3.2.1.1</w:delText>
        </w:r>
      </w:del>
      <w:del w:id="58" w:author="CATT" w:date="2024-03-15T11:08:00Z">
        <w:r>
          <w:rPr>
            <w:color w:val="000000" w:themeColor="text1"/>
            <w:lang w:eastAsia="ko-KR"/>
            <w14:textFill>
              <w14:solidFill>
                <w14:schemeClr w14:val="tx1"/>
              </w14:solidFill>
            </w14:textFill>
          </w:rPr>
          <w:delText xml:space="preserve"> except those described in the following clause.  Supported test configurations are listed in Table </w:delText>
        </w:r>
      </w:del>
      <w:del w:id="59" w:author="CATT" w:date="2024-03-15T11:08:00Z">
        <w:r>
          <w:rPr>
            <w:rFonts w:hint="eastAsia"/>
            <w:lang w:eastAsia="zh-CN"/>
          </w:rPr>
          <w:delText>A.X.2.3.1.1</w:delText>
        </w:r>
      </w:del>
      <w:del w:id="60" w:author="CATT" w:date="2024-03-15T11:08:00Z">
        <w:r>
          <w:rPr/>
          <w:delText xml:space="preserve">.1-1. </w:delText>
        </w:r>
      </w:del>
      <w:del w:id="61" w:author="CATT" w:date="2024-03-15T11:08:00Z">
        <w:r>
          <w:rPr>
            <w:color w:val="000000" w:themeColor="text1"/>
            <w:lang w:eastAsia="ko-KR"/>
            <w14:textFill>
              <w14:solidFill>
                <w14:schemeClr w14:val="tx1"/>
              </w14:solidFill>
            </w14:textFill>
          </w:rPr>
          <w:delText xml:space="preserve">The listed parameter values in Table </w:delText>
        </w:r>
      </w:del>
      <w:del w:id="62" w:author="CATT" w:date="2024-03-15T11:08:00Z">
        <w:r>
          <w:rPr>
            <w:rFonts w:hint="eastAsia" w:cs="v4.2.0"/>
            <w:lang w:eastAsia="zh-CN"/>
          </w:rPr>
          <w:delText>A.X.2.3.1.1</w:delText>
        </w:r>
      </w:del>
      <w:del w:id="63" w:author="CATT" w:date="2024-03-15T11:08:00Z">
        <w:r>
          <w:rPr>
            <w:rFonts w:cs="v4.2.0"/>
          </w:rPr>
          <w:delText xml:space="preserve">.1-2 </w:delText>
        </w:r>
      </w:del>
      <w:del w:id="64" w:author="CATT" w:date="2024-03-15T11:08:00Z">
        <w:r>
          <w:rPr>
            <w:color w:val="000000" w:themeColor="text1"/>
            <w:lang w:eastAsia="ko-KR"/>
            <w14:textFill>
              <w14:solidFill>
                <w14:schemeClr w14:val="tx1"/>
              </w14:solidFill>
            </w14:textFill>
          </w:rPr>
          <w:delText xml:space="preserve">will replace the values of corresponding parameters in Tables </w:delText>
        </w:r>
      </w:del>
      <w:del w:id="65" w:author="CATT" w:date="2024-03-15T11:08:00Z">
        <w:r>
          <w:rPr/>
          <w:delText>A.6.3.2.1.1.1-2</w:delText>
        </w:r>
      </w:del>
      <w:del w:id="66" w:author="CATT" w:date="2024-03-15T11:08:00Z">
        <w:r>
          <w:rPr>
            <w:color w:val="000000" w:themeColor="text1"/>
            <w:lang w:eastAsia="ko-KR"/>
            <w14:textFill>
              <w14:solidFill>
                <w14:schemeClr w14:val="tx1"/>
              </w14:solidFill>
            </w14:textFill>
          </w:rPr>
          <w:delText xml:space="preserve"> and </w:delText>
        </w:r>
      </w:del>
      <w:del w:id="67" w:author="CATT" w:date="2024-03-15T11:08:00Z">
        <w:r>
          <w:rPr/>
          <w:delText>A.6.3.2.1.1.1-3</w:delText>
        </w:r>
      </w:del>
      <w:del w:id="68" w:author="CATT" w:date="2024-03-15T11:08:00Z">
        <w:r>
          <w:rPr>
            <w:color w:val="000000" w:themeColor="text1"/>
            <w:lang w:eastAsia="ko-KR"/>
            <w14:textFill>
              <w14:solidFill>
                <w14:schemeClr w14:val="tx1"/>
              </w14:solidFill>
            </w14:textFill>
          </w:rPr>
          <w:delText>.</w:delText>
        </w:r>
      </w:del>
    </w:p>
    <w:p>
      <w:pPr>
        <w:rPr>
          <w:ins w:id="69" w:author="CATT" w:date="2024-03-15T11:08:00Z"/>
          <w:lang w:eastAsia="zh-CN"/>
        </w:rPr>
      </w:pPr>
      <w:ins w:id="70" w:author="CATT" w:date="2024-03-15T11:08:00Z">
        <w:r>
          <w:rPr>
            <w:rFonts w:cs="v4.2.0"/>
          </w:rPr>
          <w:t xml:space="preserve">The test </w:t>
        </w:r>
      </w:ins>
      <w:ins w:id="71" w:author="CATT" w:date="2024-03-15T11:08:00Z">
        <w:r>
          <w:rPr/>
          <w:t>configurations</w:t>
        </w:r>
      </w:ins>
      <w:ins w:id="72" w:author="CATT" w:date="2024-03-15T11:08:00Z">
        <w:r>
          <w:rPr>
            <w:rFonts w:cs="v4.2.0"/>
          </w:rPr>
          <w:t xml:space="preserve"> are given in table </w:t>
        </w:r>
      </w:ins>
      <w:ins w:id="73" w:author="CATT" w:date="2024-04-17T16:38:00Z">
        <w:r>
          <w:rPr>
            <w:rFonts w:hint="eastAsia"/>
            <w:lang w:eastAsia="zh-CN"/>
          </w:rPr>
          <w:t>A.19.</w:t>
        </w:r>
      </w:ins>
      <w:ins w:id="74" w:author="CATT" w:date="2024-03-15T11:08:00Z">
        <w:r>
          <w:rPr>
            <w:rFonts w:hint="eastAsia"/>
            <w:lang w:eastAsia="zh-CN"/>
          </w:rPr>
          <w:t>2.3.1.1</w:t>
        </w:r>
      </w:ins>
      <w:ins w:id="75" w:author="CATT" w:date="2024-03-15T11:08:00Z">
        <w:r>
          <w:rPr/>
          <w:t>.1-1</w:t>
        </w:r>
      </w:ins>
      <w:ins w:id="76" w:author="CATT" w:date="2024-03-15T11:18:00Z">
        <w:r>
          <w:rPr>
            <w:rFonts w:hint="eastAsia" w:cs="v4.2.0"/>
            <w:lang w:eastAsia="zh-CN"/>
          </w:rPr>
          <w:t>,</w:t>
        </w:r>
      </w:ins>
      <w:ins w:id="77" w:author="CATT" w:date="2024-03-15T11:08:00Z">
        <w:r>
          <w:rPr>
            <w:rFonts w:cs="v4.2.0"/>
          </w:rPr>
          <w:t xml:space="preserve"> </w:t>
        </w:r>
      </w:ins>
      <w:ins w:id="78" w:author="CATT" w:date="2024-03-15T11:18:00Z">
        <w:r>
          <w:rPr>
            <w:rFonts w:hint="eastAsia" w:cs="v4.2.0"/>
            <w:lang w:eastAsia="zh-CN"/>
          </w:rPr>
          <w:t>a</w:t>
        </w:r>
      </w:ins>
      <w:ins w:id="79" w:author="CATT" w:date="2024-03-15T11:08:00Z">
        <w:r>
          <w:rPr>
            <w:rFonts w:hint="eastAsia" w:cs="v4.2.0"/>
            <w:lang w:eastAsia="zh-CN"/>
          </w:rPr>
          <w:t>nd t</w:t>
        </w:r>
      </w:ins>
      <w:ins w:id="80" w:author="CATT" w:date="2024-03-15T11:08:00Z">
        <w:r>
          <w:rPr>
            <w:rFonts w:cs="v4.2.0"/>
          </w:rPr>
          <w:t>he test parameters are given in table A.6.3.2.1.1.1-2 and table A.6.3.2.1.1.1-3</w:t>
        </w:r>
      </w:ins>
      <w:ins w:id="81" w:author="CATT" w:date="2024-03-15T11:08:00Z">
        <w:r>
          <w:rPr>
            <w:rFonts w:hint="eastAsia" w:cs="v4.2.0"/>
            <w:lang w:eastAsia="zh-CN"/>
          </w:rPr>
          <w:t xml:space="preserve">, </w:t>
        </w:r>
      </w:ins>
      <w:ins w:id="82" w:author="CATT" w:date="2024-03-15T11:08:00Z">
        <w:r>
          <w:rPr>
            <w:color w:val="000000" w:themeColor="text1"/>
            <w:lang w:eastAsia="ko-KR"/>
            <w14:textFill>
              <w14:solidFill>
                <w14:schemeClr w14:val="tx1"/>
              </w14:solidFill>
            </w14:textFill>
          </w:rPr>
          <w:t>except those described in the</w:t>
        </w:r>
      </w:ins>
      <w:ins w:id="83" w:author="CATT" w:date="2024-03-15T11:08:00Z">
        <w:r>
          <w:rPr/>
          <w:t xml:space="preserve"> table </w:t>
        </w:r>
      </w:ins>
      <w:ins w:id="84" w:author="CATT" w:date="2024-04-17T16:38:00Z">
        <w:r>
          <w:rPr>
            <w:snapToGrid w:val="0"/>
            <w:lang w:eastAsia="zh-CN"/>
          </w:rPr>
          <w:t>A.19.</w:t>
        </w:r>
      </w:ins>
      <w:ins w:id="85" w:author="CATT" w:date="2024-03-15T11:08:00Z">
        <w:r>
          <w:rPr>
            <w:snapToGrid w:val="0"/>
            <w:lang w:eastAsia="zh-CN"/>
          </w:rPr>
          <w:t>2.3.1.1.1-2</w:t>
        </w:r>
      </w:ins>
      <w:ins w:id="86" w:author="CATT" w:date="2024-03-15T11:08:00Z">
        <w:r>
          <w:rPr/>
          <w:t>.</w:t>
        </w:r>
      </w:ins>
      <w:ins w:id="87" w:author="CATT" w:date="2024-03-15T11:08:00Z">
        <w:r>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lang w:val="en-US" w:eastAsia="zh-CN"/>
        </w:rPr>
        <w:t>specific gNB reference location is emulated by test system.</w:t>
      </w:r>
    </w:p>
    <w:p>
      <w:pPr>
        <w:pStyle w:val="25"/>
      </w:pPr>
      <w:r>
        <w:t xml:space="preserve">Table </w:t>
      </w:r>
      <w:r>
        <w:rPr>
          <w:rFonts w:hint="eastAsia"/>
          <w:lang w:eastAsia="zh-CN"/>
        </w:rPr>
        <w:t>A.19.2.3.1.1</w:t>
      </w:r>
      <w:r>
        <w:t>.1-1: Supported test configurations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1"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
      <w:pPr>
        <w:pStyle w:val="25"/>
        <w:ind w:left="720"/>
        <w:rPr>
          <w:color w:val="000000" w:themeColor="text1"/>
          <w:lang w:val="en-US"/>
          <w14:textFill>
            <w14:solidFill>
              <w14:schemeClr w14:val="tx1"/>
            </w14:solidFill>
          </w14:textFill>
        </w:rPr>
      </w:pPr>
      <w:r>
        <w:t xml:space="preserve">Table </w:t>
      </w:r>
      <w:r>
        <w:rPr>
          <w:rFonts w:hint="eastAsia"/>
          <w:lang w:eastAsia="zh-CN"/>
        </w:rPr>
        <w:t>A.19.2.3.1.1</w:t>
      </w:r>
      <w:r>
        <w:t>.1-2</w:t>
      </w:r>
      <w:r>
        <w:rPr>
          <w:color w:val="000000" w:themeColor="text1"/>
          <w:lang w:val="en-US"/>
          <w14:textFill>
            <w14:solidFill>
              <w14:schemeClr w14:val="tx1"/>
            </w14:solidFill>
          </w14:textFill>
        </w:rPr>
        <w:t>: Modified test parameters for ATG for UE with omnidirectional antenna</w:t>
      </w:r>
    </w:p>
    <w:tbl>
      <w:tblPr>
        <w:tblStyle w:val="17"/>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26"/>
            </w:pPr>
            <w: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pPr>
            <w: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26"/>
            </w:pPr>
            <w: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26"/>
            </w:pPr>
            <w:r>
              <w:t>Value</w:t>
            </w:r>
          </w:p>
        </w:tc>
        <w:tc>
          <w:tcPr>
            <w:tcW w:w="1743" w:type="dxa"/>
            <w:tcBorders>
              <w:top w:val="single" w:color="auto" w:sz="4" w:space="0"/>
              <w:left w:val="single" w:color="auto" w:sz="4" w:space="0"/>
              <w:bottom w:val="single" w:color="auto" w:sz="4" w:space="0"/>
              <w:right w:val="single" w:color="auto" w:sz="4" w:space="0"/>
            </w:tcBorders>
          </w:tcPr>
          <w:p>
            <w:pPr>
              <w:pStyle w:val="26"/>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163" w:type="dxa"/>
            <w:vMerge w:val="restart"/>
            <w:tcBorders>
              <w:top w:val="single" w:color="auto" w:sz="4" w:space="0"/>
              <w:left w:val="single" w:color="auto" w:sz="4" w:space="0"/>
              <w:right w:val="single" w:color="auto" w:sz="4" w:space="0"/>
            </w:tcBorders>
          </w:tcPr>
          <w:p>
            <w:pPr>
              <w:pStyle w:val="28"/>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27"/>
            </w:pPr>
            <w:r>
              <w:t>1,2</w:t>
            </w:r>
          </w:p>
        </w:tc>
        <w:tc>
          <w:tcPr>
            <w:tcW w:w="1268" w:type="dxa"/>
            <w:vMerge w:val="restart"/>
            <w:tcBorders>
              <w:top w:val="single" w:color="auto" w:sz="4" w:space="0"/>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 [220Hz]</w:t>
            </w:r>
          </w:p>
        </w:tc>
        <w:tc>
          <w:tcPr>
            <w:tcW w:w="1743" w:type="dxa"/>
            <w:tcBorders>
              <w:top w:val="single" w:color="auto" w:sz="4" w:space="0"/>
              <w:left w:val="single" w:color="auto" w:sz="4" w:space="0"/>
              <w:bottom w:val="single" w:color="auto" w:sz="4" w:space="0"/>
              <w:right w:val="single" w:color="auto" w:sz="4" w:space="0"/>
            </w:tcBorders>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vMerge w:val="continue"/>
            <w:tcBorders>
              <w:left w:val="single" w:color="auto" w:sz="4" w:space="0"/>
              <w:bottom w:val="single" w:color="auto" w:sz="4" w:space="0"/>
              <w:right w:val="single" w:color="auto" w:sz="4" w:space="0"/>
            </w:tcBorders>
          </w:tcPr>
          <w:p>
            <w:pPr>
              <w:pStyle w:val="28"/>
            </w:pP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3</w:t>
            </w:r>
          </w:p>
        </w:tc>
        <w:tc>
          <w:tcPr>
            <w:tcW w:w="1268" w:type="dxa"/>
            <w:vMerge w:val="continue"/>
            <w:tcBorders>
              <w:left w:val="single" w:color="auto" w:sz="4" w:space="0"/>
              <w:bottom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 [500Hz]</w:t>
            </w:r>
          </w:p>
        </w:tc>
        <w:tc>
          <w:tcPr>
            <w:tcW w:w="1743" w:type="dxa"/>
            <w:tcBorders>
              <w:top w:val="single" w:color="auto" w:sz="4" w:space="0"/>
              <w:left w:val="single" w:color="auto" w:sz="4" w:space="0"/>
              <w:bottom w:val="single" w:color="auto" w:sz="4" w:space="0"/>
              <w:right w:val="single" w:color="auto" w:sz="4" w:space="0"/>
            </w:tcBorders>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28"/>
            </w:pPr>
            <w:r>
              <w:t>DRX</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OFF</w:t>
            </w:r>
          </w:p>
        </w:tc>
        <w:tc>
          <w:tcPr>
            <w:tcW w:w="1743" w:type="dxa"/>
            <w:tcBorders>
              <w:top w:val="single" w:color="auto" w:sz="4" w:space="0"/>
              <w:left w:val="single" w:color="auto" w:sz="4" w:space="0"/>
              <w:bottom w:val="single" w:color="auto" w:sz="4" w:space="0"/>
              <w:right w:val="single" w:color="auto" w:sz="4" w:space="0"/>
            </w:tcBorders>
          </w:tcPr>
          <w:p>
            <w:pPr>
              <w:pStyle w:val="27"/>
            </w:pPr>
            <w:r>
              <w:rPr>
                <w:color w:val="000000" w:themeColor="text1"/>
                <w:szCs w:val="18"/>
                <w:lang w:val="en-US"/>
                <w14:textFill>
                  <w14:solidFill>
                    <w14:schemeClr w14:val="tx1"/>
                  </w14:solidFill>
                </w14:textFill>
              </w:rPr>
              <w:t>Only non-DRX tests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28"/>
              <w:rPr>
                <w:lang w:val="en-US" w:eastAsia="zh-CN"/>
              </w:rPr>
            </w:pPr>
            <w:r>
              <w:rPr>
                <w:rFonts w:hint="eastAsia"/>
                <w:lang w:val="en-US" w:eastAsia="zh-CN"/>
              </w:rPr>
              <w:t>T2</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right w:val="single" w:color="auto" w:sz="4" w:space="0"/>
            </w:tcBorders>
          </w:tcPr>
          <w:p>
            <w:pPr>
              <w:pStyle w:val="27"/>
              <w:rPr>
                <w:lang w:val="en-US" w:eastAsia="zh-CN"/>
              </w:rPr>
            </w:pPr>
            <w:r>
              <w:rPr>
                <w:rFonts w:hint="eastAsia"/>
                <w:lang w:val="en-US" w:eastAsia="zh-CN"/>
              </w:rPr>
              <w:t>ms</w:t>
            </w:r>
          </w:p>
        </w:tc>
        <w:tc>
          <w:tcPr>
            <w:tcW w:w="1743" w:type="dxa"/>
            <w:tcBorders>
              <w:top w:val="single" w:color="auto" w:sz="4" w:space="0"/>
              <w:left w:val="single" w:color="auto" w:sz="4" w:space="0"/>
              <w:bottom w:val="single" w:color="auto" w:sz="4" w:space="0"/>
              <w:right w:val="single" w:color="auto" w:sz="4" w:space="0"/>
            </w:tcBorders>
          </w:tcPr>
          <w:p>
            <w:pPr>
              <w:pStyle w:val="27"/>
              <w:rPr>
                <w:lang w:val="en-US" w:eastAsia="zh-CN"/>
              </w:rPr>
            </w:pPr>
            <w:del w:id="88" w:author="Santhan T" w:date="2024-05-02T12:08:00Z">
              <w:r>
                <w:rPr>
                  <w:rFonts w:hint="eastAsia"/>
                  <w:lang w:val="en-US" w:eastAsia="zh-CN"/>
                </w:rPr>
                <w:delText>[</w:delText>
              </w:r>
            </w:del>
            <w:r>
              <w:rPr>
                <w:rFonts w:hint="eastAsia"/>
                <w:lang w:val="en-US" w:eastAsia="zh-CN"/>
              </w:rPr>
              <w:t>240</w:t>
            </w:r>
            <w:del w:id="89" w:author="Santhan T" w:date="2024-05-02T12:08:00Z">
              <w:r>
                <w:rPr>
                  <w:rFonts w:hint="eastAsia"/>
                  <w:lang w:val="en-US" w:eastAsia="zh-CN"/>
                </w:rPr>
                <w:delText>]</w:delText>
              </w:r>
            </w:del>
          </w:p>
        </w:tc>
        <w:tc>
          <w:tcPr>
            <w:tcW w:w="1743" w:type="dxa"/>
            <w:tcBorders>
              <w:top w:val="single" w:color="auto" w:sz="4" w:space="0"/>
              <w:left w:val="single" w:color="auto" w:sz="4" w:space="0"/>
              <w:bottom w:val="single" w:color="auto" w:sz="4" w:space="0"/>
              <w:right w:val="single" w:color="auto" w:sz="4" w:space="0"/>
            </w:tcBorders>
          </w:tcPr>
          <w:p>
            <w:pPr>
              <w:pStyle w:val="27"/>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w:t>
            </w:r>
            <w:del w:id="90" w:author="Santhan T" w:date="2024-05-02T12:08:00Z">
              <w:r>
                <w:rPr>
                  <w:lang w:val="en-US" w:eastAsia="zh-CN"/>
                </w:rPr>
                <w:delText>[</w:delText>
              </w:r>
            </w:del>
            <w:r>
              <w:rPr>
                <w:lang w:val="en-US" w:eastAsia="zh-CN"/>
              </w:rPr>
              <w:t xml:space="preserve">and UEs that support </w:t>
            </w:r>
            <w:r>
              <w:rPr>
                <w:i/>
                <w:iCs/>
                <w:lang w:val="en-US" w:eastAsia="zh-CN"/>
              </w:rPr>
              <w:t>antennaArrayType-18</w:t>
            </w:r>
            <w:del w:id="91" w:author="Santhan T" w:date="2024-05-02T12:08:00Z">
              <w:r>
                <w:rPr>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bottom w:val="single" w:color="auto" w:sz="4" w:space="0"/>
              <w:right w:val="single" w:color="auto" w:sz="4" w:space="0"/>
            </w:tcBorders>
          </w:tcPr>
          <w:p>
            <w:pPr>
              <w:pStyle w:val="28"/>
              <w:rPr>
                <w:lang w:val="en-US" w:eastAsia="zh-CN"/>
              </w:rPr>
            </w:pPr>
            <w:r>
              <w:rPr>
                <w:rFonts w:hint="eastAsia"/>
                <w:lang w:val="en-US" w:eastAsia="zh-CN"/>
              </w:rPr>
              <w:t>T3</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bottom w:val="single" w:color="auto" w:sz="4" w:space="0"/>
              <w:right w:val="single" w:color="auto" w:sz="4" w:space="0"/>
            </w:tcBorders>
          </w:tcPr>
          <w:p>
            <w:pPr>
              <w:pStyle w:val="27"/>
              <w:rPr>
                <w:lang w:val="en-US" w:eastAsia="zh-CN"/>
              </w:rPr>
            </w:pPr>
            <w:r>
              <w:rPr>
                <w:rFonts w:hint="eastAsia"/>
                <w:lang w:val="en-US" w:eastAsia="zh-CN"/>
              </w:rPr>
              <w:t>s</w:t>
            </w:r>
          </w:p>
        </w:tc>
        <w:tc>
          <w:tcPr>
            <w:tcW w:w="1743" w:type="dxa"/>
            <w:tcBorders>
              <w:top w:val="single" w:color="auto" w:sz="4" w:space="0"/>
              <w:left w:val="single" w:color="auto" w:sz="4" w:space="0"/>
              <w:bottom w:val="single" w:color="auto" w:sz="4" w:space="0"/>
              <w:right w:val="single" w:color="auto" w:sz="4" w:space="0"/>
            </w:tcBorders>
          </w:tcPr>
          <w:p>
            <w:pPr>
              <w:pStyle w:val="27"/>
              <w:rPr>
                <w:lang w:val="en-US" w:eastAsia="zh-CN"/>
              </w:rPr>
            </w:pPr>
            <w:del w:id="92" w:author="Santhan T" w:date="2024-05-02T12:08:00Z">
              <w:r>
                <w:rPr>
                  <w:rFonts w:hint="eastAsia"/>
                  <w:lang w:val="en-US" w:eastAsia="zh-CN"/>
                </w:rPr>
                <w:delText>[</w:delText>
              </w:r>
            </w:del>
            <w:r>
              <w:rPr>
                <w:rFonts w:hint="eastAsia"/>
                <w:lang w:val="en-US" w:eastAsia="zh-CN"/>
              </w:rPr>
              <w:t>2</w:t>
            </w:r>
            <w:del w:id="93" w:author="Santhan T" w:date="2024-05-02T12:08:00Z">
              <w:r>
                <w:rPr>
                  <w:rFonts w:hint="eastAsia"/>
                  <w:lang w:val="en-US" w:eastAsia="zh-CN"/>
                </w:rPr>
                <w:delText>]</w:delText>
              </w:r>
            </w:del>
          </w:p>
        </w:tc>
        <w:tc>
          <w:tcPr>
            <w:tcW w:w="1743" w:type="dxa"/>
            <w:tcBorders>
              <w:top w:val="single" w:color="auto" w:sz="4" w:space="0"/>
              <w:left w:val="single" w:color="auto" w:sz="4" w:space="0"/>
              <w:bottom w:val="single" w:color="auto" w:sz="4" w:space="0"/>
              <w:right w:val="single" w:color="auto" w:sz="4" w:space="0"/>
            </w:tcBorders>
          </w:tcPr>
          <w:p>
            <w:pPr>
              <w:pStyle w:val="27"/>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w:t>
            </w:r>
            <w:del w:id="94" w:author="Santhan T" w:date="2024-05-02T12:08:00Z">
              <w:r>
                <w:rPr>
                  <w:lang w:val="en-US" w:eastAsia="zh-CN"/>
                </w:rPr>
                <w:delText>[</w:delText>
              </w:r>
            </w:del>
            <w:r>
              <w:rPr>
                <w:lang w:val="en-US" w:eastAsia="zh-CN"/>
              </w:rPr>
              <w:t xml:space="preserve">and UEs that support </w:t>
            </w:r>
            <w:r>
              <w:rPr>
                <w:i/>
                <w:iCs/>
                <w:lang w:val="en-US" w:eastAsia="zh-CN"/>
              </w:rPr>
              <w:t>antennaArrayType-18</w:t>
            </w:r>
            <w:del w:id="95" w:author="Santhan T" w:date="2024-05-02T12:08:00Z">
              <w:r>
                <w:rPr>
                  <w:lang w:val="en-US" w:eastAsia="zh-CN"/>
                </w:rPr>
                <w:delText>]</w:delText>
              </w:r>
            </w:del>
          </w:p>
        </w:tc>
      </w:tr>
    </w:tbl>
    <w:p/>
    <w:p>
      <w:pPr>
        <w:pStyle w:val="7"/>
        <w:rPr>
          <w:b/>
          <w:snapToGrid w:val="0"/>
        </w:rPr>
      </w:pPr>
      <w:r>
        <w:rPr>
          <w:rFonts w:hint="eastAsia"/>
          <w:snapToGrid w:val="0"/>
          <w:lang w:eastAsia="zh-CN"/>
        </w:rPr>
        <w:t>A.19.2.3</w:t>
      </w:r>
      <w:r>
        <w:rPr>
          <w:snapToGrid w:val="0"/>
        </w:rPr>
        <w:t>.1.1</w:t>
      </w:r>
      <w:r>
        <w:rPr>
          <w:snapToGrid w:val="0"/>
          <w:lang w:val="en-US"/>
        </w:rPr>
        <w:t>.</w:t>
      </w:r>
      <w:r>
        <w:rPr>
          <w:snapToGrid w:val="0"/>
        </w:rPr>
        <w:t>2 Test Requirements</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For ATG UE with the one or multiple omni-directional antenna(s) </w:t>
      </w:r>
      <w:del w:id="96" w:author="CMCC-shiyuan-bigCR" w:date="2024-05-27T10:11:16Z">
        <w:r>
          <w:rPr>
            <w:rFonts w:hint="eastAsia"/>
            <w:color w:val="000000" w:themeColor="text1"/>
            <w:lang w:val="en-US" w:eastAsia="zh-CN"/>
            <w14:textFill>
              <w14:solidFill>
                <w14:schemeClr w14:val="tx1"/>
              </w14:solidFill>
            </w14:textFill>
          </w:rPr>
          <w:delText>[</w:delText>
        </w:r>
      </w:del>
      <w:r>
        <w:rPr>
          <w:rFonts w:hint="eastAsia"/>
          <w:color w:val="000000" w:themeColor="text1"/>
          <w:lang w:val="en-US" w:eastAsia="zh-CN"/>
          <w14:textFill>
            <w14:solidFill>
              <w14:schemeClr w14:val="tx1"/>
            </w14:solidFill>
          </w14:textFill>
        </w:rPr>
        <w:t>and ATG UE with the antenna array</w:t>
      </w:r>
      <w:del w:id="97" w:author="CMCC-shiyuan-bigCR" w:date="2024-05-27T10:11:18Z">
        <w:r>
          <w:rPr>
            <w:rFonts w:hint="eastAsia"/>
            <w:color w:val="000000" w:themeColor="text1"/>
            <w:lang w:val="en-US" w:eastAsia="zh-CN"/>
            <w14:textFill>
              <w14:solidFill>
                <w14:schemeClr w14:val="tx1"/>
              </w14:solidFill>
            </w14:textFill>
          </w:rPr>
          <w:delText>]</w:delText>
        </w:r>
      </w:del>
    </w:p>
    <w:p>
      <w:pPr>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test requirements of this test case are the same as those defined in clause </w:t>
      </w:r>
      <w:r>
        <w:t>A.6.3.2.1.1.2</w:t>
      </w:r>
      <w:r>
        <w:rPr>
          <w:color w:val="000000" w:themeColor="text1"/>
          <w:lang w:eastAsia="ko-KR"/>
          <w14:textFill>
            <w14:solidFill>
              <w14:schemeClr w14:val="tx1"/>
            </w14:solidFill>
          </w14:textFill>
        </w:rPr>
        <w:t>.</w:t>
      </w:r>
    </w:p>
    <w:p>
      <w:pPr>
        <w:rPr>
          <w:color w:val="000000" w:themeColor="text1"/>
          <w:lang w:eastAsia="ko-KR"/>
          <w14:textFill>
            <w14:solidFill>
              <w14:schemeClr w14:val="tx1"/>
            </w14:solidFill>
          </w14:textFill>
        </w:rPr>
      </w:pPr>
    </w:p>
    <w:p>
      <w:pPr>
        <w:pStyle w:val="6"/>
        <w:rPr>
          <w:snapToGrid w:val="0"/>
        </w:rPr>
      </w:pPr>
      <w:r>
        <w:rPr>
          <w:rFonts w:hint="eastAsia"/>
          <w:snapToGrid w:val="0"/>
          <w:lang w:eastAsia="zh-CN"/>
        </w:rPr>
        <w:t>A.19.2.3.1.2</w:t>
      </w:r>
      <w:r>
        <w:rPr>
          <w:snapToGrid w:val="0"/>
        </w:rPr>
        <w:tab/>
      </w:r>
      <w:r>
        <w:rPr>
          <w:snapToGrid w:val="0"/>
        </w:rPr>
        <w:t xml:space="preserve">Inter-frequency RRC Re-establishment in FR1 with unknown target cell without serving cell timing for ATG </w:t>
      </w:r>
    </w:p>
    <w:p>
      <w:pPr>
        <w:pStyle w:val="7"/>
        <w:rPr>
          <w:b/>
          <w:snapToGrid w:val="0"/>
        </w:rPr>
      </w:pPr>
      <w:r>
        <w:rPr>
          <w:rFonts w:hint="eastAsia"/>
          <w:snapToGrid w:val="0"/>
          <w:lang w:eastAsia="zh-CN"/>
        </w:rPr>
        <w:t>A.19.2.3</w:t>
      </w:r>
      <w:r>
        <w:rPr>
          <w:snapToGrid w:val="0"/>
        </w:rPr>
        <w:t>.1.2.1</w:t>
      </w:r>
      <w:r>
        <w:rPr>
          <w:snapToGrid w:val="0"/>
        </w:rPr>
        <w:tab/>
      </w:r>
      <w:r>
        <w:rPr>
          <w:snapToGrid w:val="0"/>
        </w:rPr>
        <w:t>Test Purpose and Environment</w:t>
      </w:r>
    </w:p>
    <w:p>
      <w:pPr>
        <w:rPr>
          <w:rFonts w:cs="v4.2.0"/>
          <w:lang w:val="en-US"/>
        </w:rPr>
      </w:pPr>
      <w:r>
        <w:rPr>
          <w:rFonts w:cs="v4.2.0"/>
          <w:lang w:val="en-US"/>
        </w:rPr>
        <w:t>The purpose is to verify that the NR inter-frequency RRC re-establishment delay in FR1 with unknown target cell and without serving cell timing are within the specified limits. These tests will verify the requirements in clause 6.2</w:t>
      </w:r>
      <w:r>
        <w:rPr>
          <w:rFonts w:hint="eastAsia" w:cs="v4.2.0"/>
          <w:lang w:val="en-US" w:eastAsia="zh-CN"/>
        </w:rPr>
        <w:t>D</w:t>
      </w:r>
      <w:r>
        <w:rPr>
          <w:rFonts w:cs="v4.2.0"/>
          <w:lang w:val="en-US"/>
        </w:rPr>
        <w:t>.1.</w:t>
      </w:r>
    </w:p>
    <w:p>
      <w:pPr>
        <w:rPr>
          <w:del w:id="98" w:author="CATT" w:date="2024-03-15T11:24:00Z"/>
          <w:rFonts w:cs="v4.2.0"/>
        </w:rPr>
      </w:pPr>
      <w:r>
        <w:rPr>
          <w:rFonts w:cs="v4.2.0"/>
          <w:lang w:val="en-US"/>
        </w:rPr>
        <w:t xml:space="preserve">The test parameters are given in table </w:t>
      </w:r>
      <w:r>
        <w:rPr>
          <w:rFonts w:hint="eastAsia" w:cs="v4.2.0"/>
          <w:lang w:val="en-US"/>
        </w:rPr>
        <w:t>A.19.2.3.1.2</w:t>
      </w:r>
      <w:r>
        <w:rPr>
          <w:rFonts w:cs="v4.2.0"/>
          <w:lang w:val="en-US"/>
        </w:rPr>
        <w:t xml:space="preserve">.1-1, table </w:t>
      </w:r>
      <w:r>
        <w:rPr>
          <w:rFonts w:hint="eastAsia" w:cs="v4.2.0"/>
          <w:lang w:val="en-US"/>
        </w:rPr>
        <w:t>A.19.2.3.1.2</w:t>
      </w:r>
      <w:r>
        <w:rPr>
          <w:rFonts w:cs="v4.2.0"/>
          <w:lang w:val="en-US"/>
        </w:rPr>
        <w:t>.1-2</w:t>
      </w:r>
      <w:ins w:id="99" w:author="CATT" w:date="2024-03-15T11:23:00Z">
        <w:r>
          <w:rPr>
            <w:rFonts w:hint="eastAsia" w:cs="v4.2.0"/>
            <w:lang w:val="en-US" w:eastAsia="zh-CN"/>
          </w:rPr>
          <w:t xml:space="preserve"> and</w:t>
        </w:r>
      </w:ins>
      <w:del w:id="100" w:author="CATT" w:date="2024-03-15T11:23:00Z">
        <w:r>
          <w:rPr>
            <w:rFonts w:cs="v4.2.0"/>
            <w:lang w:val="en-US"/>
          </w:rPr>
          <w:delText>,</w:delText>
        </w:r>
      </w:del>
      <w:r>
        <w:rPr>
          <w:rFonts w:cs="v4.2.0"/>
          <w:lang w:val="en-US"/>
        </w:rPr>
        <w:t xml:space="preserve"> table </w:t>
      </w:r>
      <w:r>
        <w:rPr>
          <w:rFonts w:hint="eastAsia" w:cs="v4.2.0"/>
          <w:lang w:val="en-US"/>
        </w:rPr>
        <w:t>A.19.2.3.1.2</w:t>
      </w:r>
      <w:r>
        <w:rPr>
          <w:rFonts w:cs="v4.2.0"/>
          <w:lang w:val="en-US"/>
        </w:rPr>
        <w:t>.1-3</w:t>
      </w:r>
      <w:r>
        <w:rPr>
          <w:rFonts w:hint="eastAsia" w:cs="v4.2.0"/>
          <w:lang w:val="en-US" w:eastAsia="zh-CN"/>
        </w:rPr>
        <w:t xml:space="preserve"> </w:t>
      </w:r>
      <w:del w:id="101" w:author="CATT" w:date="2024-03-15T11:24:00Z">
        <w:r>
          <w:rPr>
            <w:rFonts w:cs="v4.2.0"/>
            <w:lang w:val="en-US"/>
          </w:rPr>
          <w:delText xml:space="preserve"> and table </w:delText>
        </w:r>
      </w:del>
      <w:del w:id="102" w:author="CATT" w:date="2024-03-15T11:24:00Z">
        <w:r>
          <w:rPr>
            <w:rFonts w:hint="eastAsia" w:cs="v4.2.0"/>
            <w:lang w:val="en-US"/>
          </w:rPr>
          <w:delText>A.X.2.3.1.2</w:delText>
        </w:r>
      </w:del>
      <w:del w:id="103" w:author="CATT" w:date="2024-03-15T11:24:00Z">
        <w:r>
          <w:rPr>
            <w:rFonts w:cs="v4.2.0"/>
            <w:lang w:val="en-US"/>
          </w:rPr>
          <w:delText xml:space="preserve">.1-4 </w:delText>
        </w:r>
      </w:del>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104" w:author="CATT" w:date="2024-03-15T11:24:00Z">
        <w:r>
          <w:rPr>
            <w:rFonts w:cs="v4.2.0"/>
          </w:rPr>
          <w:delText>The time period T3 starts after the occurrence of the radio link failure.</w:delText>
        </w:r>
      </w:del>
    </w:p>
    <w:p>
      <w:pPr>
        <w:rPr>
          <w:rFonts w:cs="v4.2.0"/>
          <w:lang w:val="en-US"/>
        </w:rPr>
      </w:pPr>
      <w:r>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pPr>
        <w:pStyle w:val="25"/>
        <w:rPr>
          <w:lang w:val="en-US"/>
        </w:rPr>
      </w:pPr>
      <w:r>
        <w:rPr>
          <w:lang w:val="en-US"/>
        </w:rPr>
        <w:t xml:space="preserve">Table </w:t>
      </w:r>
      <w:r>
        <w:rPr>
          <w:rFonts w:hint="eastAsia"/>
          <w:lang w:val="en-US"/>
        </w:rPr>
        <w:t>A.19.2.3.1.2</w:t>
      </w:r>
      <w:r>
        <w:rPr>
          <w:lang w:val="en-US"/>
        </w:rPr>
        <w:t>.1-1: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asciiTheme="minorHAnsi" w:hAnsiTheme="minorHAnsi" w:eastAsiaTheme="minorHAnsi" w:cstheme="minorBidi"/>
          <w:kern w:val="2"/>
          <w:sz w:val="22"/>
          <w:szCs w:val="22"/>
          <w:lang w:val="en-US"/>
          <w14:ligatures w14:val="standardContextual"/>
        </w:rPr>
      </w:pPr>
    </w:p>
    <w:p>
      <w:pPr>
        <w:pStyle w:val="25"/>
        <w:rPr>
          <w:lang w:val="en-US"/>
        </w:rPr>
      </w:pPr>
      <w:r>
        <w:rPr>
          <w:lang w:val="en-US"/>
        </w:rPr>
        <w:t xml:space="preserve">Table </w:t>
      </w:r>
      <w:r>
        <w:rPr>
          <w:rFonts w:hint="eastAsia"/>
          <w:lang w:val="en-US"/>
        </w:rPr>
        <w:t>A.19.2.3.1.2</w:t>
      </w:r>
      <w:r>
        <w:rPr>
          <w:lang w:val="en-US"/>
        </w:rPr>
        <w:t>.1-2: General test parameters for NR inter-frequency RRC Re-establishment test case in FR1</w:t>
      </w:r>
    </w:p>
    <w:tbl>
      <w:tblPr>
        <w:tblStyle w:val="1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793"/>
        <w:gridCol w:w="708"/>
        <w:gridCol w:w="1417"/>
        <w:gridCol w:w="1133"/>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6"/>
              <w:rPr>
                <w:lang w:val="en-US"/>
              </w:rPr>
            </w:pPr>
            <w:r>
              <w:rPr>
                <w:lang w:val="en-US"/>
              </w:rPr>
              <w:t>Parameter</w:t>
            </w:r>
          </w:p>
        </w:tc>
        <w:tc>
          <w:tcPr>
            <w:tcW w:w="708"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Unit</w:t>
            </w:r>
          </w:p>
        </w:tc>
        <w:tc>
          <w:tcPr>
            <w:tcW w:w="1417"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eastAsia="zh-CN"/>
              </w:rPr>
              <w:t>Test configuration</w:t>
            </w:r>
          </w:p>
        </w:tc>
        <w:tc>
          <w:tcPr>
            <w:tcW w:w="1133"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Value</w:t>
            </w:r>
          </w:p>
        </w:tc>
        <w:tc>
          <w:tcPr>
            <w:tcW w:w="3542"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nil"/>
              <w:right w:val="single" w:color="auto" w:sz="4" w:space="0"/>
            </w:tcBorders>
          </w:tcPr>
          <w:p>
            <w:pPr>
              <w:pStyle w:val="28"/>
              <w:rPr>
                <w:lang w:val="en-US"/>
              </w:rPr>
            </w:pPr>
            <w:r>
              <w:rPr>
                <w:lang w:val="en-US"/>
              </w:rPr>
              <w:t>Initial condition</w:t>
            </w: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Cell1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7" w:type="dxa"/>
            <w:tcBorders>
              <w:top w:val="nil"/>
              <w:left w:val="single" w:color="auto" w:sz="4" w:space="0"/>
              <w:bottom w:val="single" w:color="auto" w:sz="4" w:space="0"/>
              <w:right w:val="single" w:color="auto" w:sz="4" w:space="0"/>
            </w:tcBorders>
          </w:tcPr>
          <w:p>
            <w:pPr>
              <w:pStyle w:val="28"/>
              <w:rPr>
                <w:lang w:val="en-US"/>
              </w:rPr>
            </w:pP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Neighbour cells</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 xml:space="preserve">Cell2 </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Final condition</w:t>
            </w: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Cell2</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rFonts w:cs="v4.2.0"/>
                <w:bCs/>
                <w:lang w:val="en-US"/>
              </w:rPr>
              <w:t>RF Channel Number</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bCs/>
                <w:lang w:val="en-US"/>
              </w:rPr>
              <w:t>1, 2</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lang w:val="en-US"/>
              </w:rPr>
            </w:pPr>
            <w:r>
              <w:rPr>
                <w:lang w:val="en-US"/>
              </w:rPr>
              <w:t>Time offset between cells</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3 ms</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lang w:val="en-US"/>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r>
              <w:rPr>
                <w:rFonts w:cs="v4.2.0"/>
                <w:lang w:val="en-US"/>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N310</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N311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T310</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0</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Radio link failure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T311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5000</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Access Barring Information</w:t>
            </w:r>
          </w:p>
        </w:tc>
        <w:tc>
          <w:tcPr>
            <w:tcW w:w="708"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Not Sent</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r>
              <w:rPr>
                <w:rFonts w:cs="v4.2.0"/>
                <w:lang w:val="en-US"/>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SSB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rFonts w:cs="v4.2.0"/>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theme="minorBidi"/>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theme="minorBidi"/>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SSB.</w:t>
            </w:r>
            <w:r>
              <w:rPr>
                <w:rFonts w:hint="eastAsia" w:cs="v4.2.0"/>
                <w:bCs/>
                <w:lang w:val="en-US" w:eastAsia="zh-CN"/>
              </w:rPr>
              <w:t>2</w:t>
            </w:r>
            <w:r>
              <w:rPr>
                <w:rFonts w:cs="v4.2.0"/>
                <w:bCs/>
                <w:lang w:val="en-US" w:eastAsia="zh-CN"/>
              </w:rPr>
              <w:t xml:space="preserve">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rFonts w:cs="v4.2.0"/>
                <w:lang w:val="en-US" w:eastAsia="zh-CN"/>
              </w:rPr>
            </w:pPr>
            <w:r>
              <w:rPr>
                <w:rFonts w:cs="v4.2.0"/>
                <w:lang w:val="en-US" w:eastAsia="zh-CN"/>
              </w:rPr>
              <w:t>SMTC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SMTC.2</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v4.2.0"/>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v4.2.0"/>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hint="eastAsia" w:cs="v4.2.0"/>
                <w:bCs/>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DRX cycle length</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OFF</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eastAsia="zh-CN"/>
              </w:rPr>
            </w:pPr>
            <w:r>
              <w:rPr>
                <w:rFonts w:cs="Arial"/>
                <w:lang w:val="en-US" w:eastAsia="zh-CN"/>
              </w:rPr>
              <w:t>PRACH configuration</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Arial"/>
                <w:lang w:val="en-US" w:eastAsia="zh-CN"/>
              </w:rPr>
              <w:t>1, 2</w:t>
            </w:r>
            <w:r>
              <w:rPr>
                <w:rFonts w:hint="eastAsia" w:cs="Arial"/>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Arial"/>
                <w:lang w:val="en-US" w:eastAsia="zh-CN"/>
              </w:rPr>
              <w:t>FR1 PRACH configuration 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cs="Arial"/>
                <w:lang w:val="en-US" w:eastAsia="zh-CN"/>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eastAsia="zh-CN"/>
              </w:rPr>
              <w:t>T1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5</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w:t>
            </w:r>
            <w:r>
              <w:rPr>
                <w:lang w:val="en-US"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del w:id="105" w:author="Santhan T" w:date="2024-05-02T12:08:00Z">
              <w:r>
                <w:rPr>
                  <w:rFonts w:hint="eastAsia"/>
                  <w:lang w:val="en-US" w:eastAsia="zh-CN"/>
                </w:rPr>
                <w:delText>[</w:delText>
              </w:r>
            </w:del>
            <w:r>
              <w:rPr>
                <w:lang w:val="en-US" w:eastAsia="zh-CN"/>
              </w:rPr>
              <w:t>240</w:t>
            </w:r>
            <w:del w:id="106" w:author="Santhan T" w:date="2024-05-02T12:08:00Z">
              <w:r>
                <w:rPr>
                  <w:rFonts w:hint="eastAsia"/>
                  <w:lang w:val="en-US" w:eastAsia="zh-CN"/>
                </w:rPr>
                <w:delText>]</w:delText>
              </w:r>
            </w:del>
          </w:p>
        </w:tc>
        <w:tc>
          <w:tcPr>
            <w:tcW w:w="354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Time for the UE to detect RLF</w:t>
            </w:r>
          </w:p>
          <w:p>
            <w:pPr>
              <w:pStyle w:val="28"/>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pPr>
              <w:pStyle w:val="28"/>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w:t>
            </w:r>
            <w:del w:id="107" w:author="Santhan T" w:date="2024-05-02T12:08:00Z">
              <w:r>
                <w:rPr>
                  <w:lang w:val="en-US" w:eastAsia="zh-CN"/>
                </w:rPr>
                <w:delText>[</w:delText>
              </w:r>
            </w:del>
            <w:r>
              <w:rPr>
                <w:lang w:val="en-US" w:eastAsia="zh-CN"/>
              </w:rPr>
              <w:t xml:space="preserve">and UEs that support </w:t>
            </w:r>
            <w:r>
              <w:rPr>
                <w:i/>
                <w:iCs/>
                <w:lang w:val="en-US" w:eastAsia="zh-CN"/>
              </w:rPr>
              <w:t>antennaArrayType-18</w:t>
            </w:r>
            <w:del w:id="108" w:author="Santhan T" w:date="2024-05-02T12:08:00Z">
              <w:r>
                <w:rPr>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w:t>
            </w:r>
            <w:r>
              <w:rPr>
                <w:lang w:val="en-US" w:eastAsia="zh-CN"/>
              </w:rPr>
              <w:t>3</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eastAsia="zh-CN"/>
              </w:rPr>
            </w:pPr>
            <w:del w:id="109" w:author="Santhan T" w:date="2024-05-02T12:08:00Z">
              <w:r>
                <w:rPr>
                  <w:rFonts w:hint="eastAsia"/>
                  <w:lang w:val="en-US" w:eastAsia="zh-CN"/>
                </w:rPr>
                <w:delText>[</w:delText>
              </w:r>
            </w:del>
            <w:r>
              <w:rPr>
                <w:lang w:val="en-US"/>
              </w:rPr>
              <w:t>5</w:t>
            </w:r>
            <w:del w:id="110" w:author="Santhan T" w:date="2024-05-02T12:08:00Z">
              <w:r>
                <w:rPr>
                  <w:rFonts w:hint="eastAsia"/>
                  <w:lang w:val="en-US" w:eastAsia="zh-CN"/>
                </w:rPr>
                <w:delText>]</w:delText>
              </w:r>
            </w:del>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111" w:author="Santhan T" w:date="2024-05-02T12:08:00Z">
              <w:r>
                <w:rPr>
                  <w:lang w:val="en-US" w:eastAsia="zh-CN"/>
                </w:rPr>
                <w:delText>[</w:delText>
              </w:r>
            </w:del>
            <w:r>
              <w:rPr>
                <w:lang w:val="en-US" w:eastAsia="zh-CN"/>
              </w:rPr>
              <w:t xml:space="preserve">and UEs that support </w:t>
            </w:r>
            <w:r>
              <w:rPr>
                <w:i/>
                <w:iCs/>
                <w:lang w:val="en-US" w:eastAsia="zh-CN"/>
              </w:rPr>
              <w:t>antennaArrayType-18</w:t>
            </w:r>
            <w:del w:id="112" w:author="Santhan T" w:date="2024-05-02T12:08:00Z">
              <w:r>
                <w:rPr>
                  <w:lang w:val="en-US" w:eastAsia="zh-CN"/>
                </w:rPr>
                <w:delText>]</w:delText>
              </w:r>
            </w:del>
          </w:p>
        </w:tc>
      </w:tr>
    </w:tbl>
    <w:p>
      <w:pPr>
        <w:rPr>
          <w:rFonts w:asciiTheme="minorHAnsi" w:hAnsiTheme="minorHAnsi" w:eastAsiaTheme="minorHAnsi" w:cstheme="minorBidi"/>
          <w:kern w:val="2"/>
          <w:sz w:val="22"/>
          <w:szCs w:val="22"/>
          <w:lang w:val="en-US"/>
          <w14:ligatures w14:val="standardContextual"/>
        </w:rPr>
      </w:pPr>
    </w:p>
    <w:p>
      <w:pPr>
        <w:pStyle w:val="25"/>
        <w:rPr>
          <w:lang w:val="en-US"/>
        </w:rPr>
      </w:pPr>
      <w:r>
        <w:rPr>
          <w:lang w:val="en-US"/>
        </w:rPr>
        <w:t xml:space="preserve">Table </w:t>
      </w:r>
      <w:r>
        <w:rPr>
          <w:rFonts w:hint="eastAsia"/>
          <w:lang w:val="en-US"/>
        </w:rPr>
        <w:t>A.19.2.3.1.2</w:t>
      </w:r>
      <w:r>
        <w:rPr>
          <w:lang w:val="en-US"/>
        </w:rPr>
        <w:t>.1-3: Cell specific test parameters for NR inter-frequency RRC Re-establishment test case in FR1</w:t>
      </w:r>
    </w:p>
    <w:tbl>
      <w:tblPr>
        <w:tblStyle w:val="17"/>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09"/>
        <w:gridCol w:w="986"/>
        <w:gridCol w:w="880"/>
        <w:gridCol w:w="894"/>
        <w:gridCol w:w="806"/>
        <w:gridCol w:w="84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6"/>
              <w:rPr>
                <w:rFonts w:cs="Arial"/>
                <w:lang w:val="en-US"/>
              </w:rPr>
            </w:pPr>
            <w:r>
              <w:rPr>
                <w:lang w:val="en-US"/>
              </w:rPr>
              <w:t>Parameter</w:t>
            </w:r>
          </w:p>
        </w:tc>
        <w:tc>
          <w:tcPr>
            <w:tcW w:w="1782" w:type="dxa"/>
            <w:tcBorders>
              <w:top w:val="single" w:color="auto" w:sz="4" w:space="0"/>
              <w:left w:val="single" w:color="auto" w:sz="4" w:space="0"/>
              <w:bottom w:val="nil"/>
              <w:right w:val="single" w:color="auto" w:sz="4" w:space="0"/>
            </w:tcBorders>
          </w:tcPr>
          <w:p>
            <w:pPr>
              <w:pStyle w:val="26"/>
              <w:rPr>
                <w:rFonts w:cs="Arial"/>
                <w:lang w:val="en-US"/>
              </w:rPr>
            </w:pPr>
            <w:r>
              <w:rPr>
                <w:lang w:val="en-US"/>
              </w:rPr>
              <w:t>Unit</w:t>
            </w:r>
          </w:p>
        </w:tc>
        <w:tc>
          <w:tcPr>
            <w:tcW w:w="1409" w:type="dxa"/>
            <w:tcBorders>
              <w:top w:val="single" w:color="auto" w:sz="4" w:space="0"/>
              <w:left w:val="single" w:color="auto" w:sz="4" w:space="0"/>
              <w:bottom w:val="nil"/>
              <w:right w:val="single" w:color="auto" w:sz="4" w:space="0"/>
            </w:tcBorders>
          </w:tcPr>
          <w:p>
            <w:pPr>
              <w:pStyle w:val="26"/>
              <w:rPr>
                <w:rFonts w:cstheme="minorBidi"/>
                <w:lang w:val="en-US" w:eastAsia="zh-CN"/>
              </w:rPr>
            </w:pPr>
            <w:r>
              <w:rPr>
                <w:lang w:val="en-US" w:eastAsia="zh-CN"/>
              </w:rPr>
              <w:t>Test configuration</w:t>
            </w:r>
          </w:p>
        </w:tc>
        <w:tc>
          <w:tcPr>
            <w:tcW w:w="2760" w:type="dxa"/>
            <w:gridSpan w:val="3"/>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Cell 1</w:t>
            </w:r>
          </w:p>
        </w:tc>
        <w:tc>
          <w:tcPr>
            <w:tcW w:w="2431" w:type="dxa"/>
            <w:gridSpan w:val="3"/>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26"/>
              <w:rPr>
                <w:rFonts w:cs="Arial"/>
                <w:lang w:val="en-US"/>
              </w:rPr>
            </w:pPr>
          </w:p>
        </w:tc>
        <w:tc>
          <w:tcPr>
            <w:tcW w:w="1782" w:type="dxa"/>
            <w:tcBorders>
              <w:top w:val="nil"/>
              <w:left w:val="single" w:color="auto" w:sz="4" w:space="0"/>
              <w:bottom w:val="single" w:color="auto" w:sz="4" w:space="0"/>
              <w:right w:val="single" w:color="auto" w:sz="4" w:space="0"/>
            </w:tcBorders>
          </w:tcPr>
          <w:p>
            <w:pPr>
              <w:pStyle w:val="26"/>
              <w:rPr>
                <w:rFonts w:cs="Arial"/>
                <w:lang w:val="en-US"/>
              </w:rPr>
            </w:pPr>
          </w:p>
        </w:tc>
        <w:tc>
          <w:tcPr>
            <w:tcW w:w="1409" w:type="dxa"/>
            <w:tcBorders>
              <w:top w:val="nil"/>
              <w:left w:val="single" w:color="auto" w:sz="4" w:space="0"/>
              <w:bottom w:val="single" w:color="auto" w:sz="4" w:space="0"/>
              <w:right w:val="single" w:color="auto" w:sz="4" w:space="0"/>
            </w:tcBorders>
          </w:tcPr>
          <w:p>
            <w:pPr>
              <w:pStyle w:val="26"/>
              <w:rPr>
                <w:rFonts w:cstheme="minorBidi"/>
                <w:lang w:val="en-US"/>
              </w:rPr>
            </w:pPr>
          </w:p>
        </w:tc>
        <w:tc>
          <w:tcPr>
            <w:tcW w:w="986"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T1</w:t>
            </w:r>
          </w:p>
        </w:tc>
        <w:tc>
          <w:tcPr>
            <w:tcW w:w="880"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T2</w:t>
            </w:r>
          </w:p>
        </w:tc>
        <w:tc>
          <w:tcPr>
            <w:tcW w:w="894"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T3</w:t>
            </w:r>
          </w:p>
        </w:tc>
        <w:tc>
          <w:tcPr>
            <w:tcW w:w="806"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T1</w:t>
            </w:r>
          </w:p>
        </w:tc>
        <w:tc>
          <w:tcPr>
            <w:tcW w:w="845"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T2</w:t>
            </w:r>
          </w:p>
        </w:tc>
        <w:tc>
          <w:tcPr>
            <w:tcW w:w="780"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rFonts w:cstheme="minorBidi"/>
                <w:lang w:val="en-US" w:eastAsia="zh-CN"/>
              </w:rPr>
            </w:pPr>
            <w:r>
              <w:rPr>
                <w:lang w:val="en-US" w:eastAsia="zh-CN"/>
              </w:rPr>
              <w:t>RF Channel Number</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1, 2</w:t>
            </w:r>
            <w:r>
              <w:rPr>
                <w:rFonts w:hint="eastAsia" w:cs="v4.2.0"/>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TDD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N/A</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ja-JP"/>
              </w:rPr>
              <w:t>TDDConf.1.1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28"/>
              <w:rPr>
                <w:rFonts w:cstheme="minorBidi"/>
                <w:lang w:val="en-US" w:eastAsia="zh-CN"/>
              </w:rPr>
            </w:pPr>
          </w:p>
        </w:tc>
        <w:tc>
          <w:tcPr>
            <w:tcW w:w="1782" w:type="dxa"/>
            <w:tcBorders>
              <w:top w:val="nil"/>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ja-JP"/>
              </w:rPr>
            </w:pPr>
            <w:r>
              <w:rPr>
                <w:lang w:eastAsia="ja-JP"/>
              </w:rPr>
              <w:t>TDDConf.2.1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nil"/>
              <w:right w:val="single" w:color="auto" w:sz="4" w:space="0"/>
            </w:tcBorders>
          </w:tcPr>
          <w:p>
            <w:pPr>
              <w:pStyle w:val="28"/>
              <w:rPr>
                <w:rFonts w:cstheme="minorBidi"/>
                <w:lang w:val="en-US" w:eastAsia="zh-CN"/>
              </w:rPr>
            </w:pPr>
            <w:r>
              <w:rPr>
                <w:rFonts w:cs="Arial"/>
                <w:lang w:val="en-US" w:eastAsia="zh-CN"/>
              </w:rPr>
              <w:t>PDSCH RMC configuration</w:t>
            </w:r>
          </w:p>
        </w:tc>
        <w:tc>
          <w:tcPr>
            <w:tcW w:w="1782" w:type="dxa"/>
            <w:vMerge w:val="restart"/>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FDD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TDD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RMSI CORESET RMC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Dedicated CORESET RMC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OCNG Pattern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rPr>
              <w:t>OP.1 defined in A.3.2.1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nil"/>
              <w:left w:val="single" w:color="auto" w:sz="4" w:space="0"/>
              <w:bottom w:val="nil"/>
              <w:right w:val="single" w:color="auto" w:sz="4" w:space="0"/>
            </w:tcBorders>
          </w:tcPr>
          <w:p>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pPr>
              <w:pStyle w:val="28"/>
              <w:rPr>
                <w:rFonts w:cstheme="minorBidi"/>
                <w:szCs w:val="22"/>
                <w:lang w:val="en-US"/>
              </w:rPr>
            </w:pPr>
          </w:p>
        </w:tc>
        <w:tc>
          <w:tcPr>
            <w:tcW w:w="1782" w:type="dxa"/>
            <w:vMerge w:val="restart"/>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TRS.1.1 FDD</w:t>
            </w:r>
          </w:p>
        </w:tc>
        <w:tc>
          <w:tcPr>
            <w:tcW w:w="2431" w:type="dxa"/>
            <w:gridSpan w:val="3"/>
            <w:tcBorders>
              <w:top w:val="nil"/>
              <w:left w:val="single" w:color="auto" w:sz="4" w:space="0"/>
              <w:bottom w:val="single" w:color="auto" w:sz="4" w:space="0"/>
              <w:right w:val="single" w:color="auto" w:sz="4" w:space="0"/>
            </w:tcBorders>
          </w:tcPr>
          <w:p>
            <w:pPr>
              <w:pStyle w:val="27"/>
              <w:rPr>
                <w:rFonts w:cstheme="minorBidi"/>
                <w:lang w:val="en-US"/>
              </w:rPr>
            </w:pPr>
            <w:r>
              <w:rPr>
                <w:rFonts w:cs="Arial"/>
                <w:szCs w:val="18"/>
                <w:lang w:val="en-US" w:eastAsia="fr-FR"/>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TRS.1.1 TDD</w:t>
            </w:r>
          </w:p>
        </w:tc>
        <w:tc>
          <w:tcPr>
            <w:tcW w:w="2431" w:type="dxa"/>
            <w:gridSpan w:val="3"/>
            <w:tcBorders>
              <w:top w:val="nil"/>
              <w:left w:val="single" w:color="auto" w:sz="4" w:space="0"/>
              <w:bottom w:val="single" w:color="auto" w:sz="4" w:space="0"/>
              <w:right w:val="single" w:color="auto" w:sz="4" w:space="0"/>
            </w:tcBorders>
          </w:tcPr>
          <w:p>
            <w:pPr>
              <w:pStyle w:val="27"/>
              <w:rPr>
                <w:rFonts w:cstheme="minorBidi"/>
                <w:lang w:val="en-US"/>
              </w:rPr>
            </w:pPr>
            <w:r>
              <w:rPr>
                <w:rFonts w:cs="Arial"/>
                <w:szCs w:val="18"/>
                <w:lang w:val="en-US" w:eastAsia="fr-FR"/>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Arial"/>
                <w:szCs w:val="18"/>
                <w:lang w:val="en-US" w:eastAsia="zh-CN"/>
              </w:rPr>
            </w:pPr>
            <w:r>
              <w:rPr>
                <w:rFonts w:hint="eastAsia" w:cs="Arial"/>
                <w:szCs w:val="18"/>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c>
          <w:tcPr>
            <w:tcW w:w="2431" w:type="dxa"/>
            <w:gridSpan w:val="3"/>
            <w:tcBorders>
              <w:top w:val="nil"/>
              <w:left w:val="single" w:color="auto" w:sz="4" w:space="0"/>
              <w:bottom w:val="single" w:color="auto" w:sz="4" w:space="0"/>
              <w:right w:val="single" w:color="auto" w:sz="4" w:space="0"/>
            </w:tcBorders>
          </w:tcPr>
          <w:p>
            <w:pPr>
              <w:pStyle w:val="27"/>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Initial DL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DLBWP.0.1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Initial UL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ULBWP.0.1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Active DL BWP confgiuration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DLBWP.1.1</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Active UL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ULBWP.1.1</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RLM-RS</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SSB</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single" w:color="auto" w:sz="4" w:space="0"/>
              <w:left w:val="single" w:color="auto" w:sz="4" w:space="0"/>
              <w:bottom w:val="nil"/>
              <w:right w:val="single" w:color="auto" w:sz="4" w:space="0"/>
            </w:tcBorders>
          </w:tcPr>
          <w:p>
            <w:pPr>
              <w:pStyle w:val="28"/>
              <w:rPr>
                <w:lang w:val="en-US"/>
              </w:rPr>
            </w:pPr>
            <w:r>
              <w:rPr>
                <w:rFonts w:eastAsiaTheme="minorHAnsi" w:cstheme="minorBidi"/>
                <w:kern w:val="2"/>
                <w:position w:val="-12"/>
                <w:szCs w:val="22"/>
                <w:lang w:val="en-US"/>
                <w14:ligatures w14:val="standardContextual"/>
              </w:rPr>
              <w:object>
                <v:shape id="_x0000_i1040" o:spt="75" type="#_x0000_t75" style="height:16pt;width:25.5pt;" o:ole="t"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7">
                  <o:LockedField>false</o:LockedField>
                </o:OLEObject>
              </w:objec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vMerge w:val="restart"/>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4</w:t>
            </w:r>
          </w:p>
        </w:tc>
        <w:tc>
          <w:tcPr>
            <w:tcW w:w="880"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94" w:type="dxa"/>
            <w:vMerge w:val="restart"/>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806"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45" w:type="dxa"/>
            <w:vMerge w:val="restart"/>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780"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41"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28">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-9</w:t>
            </w:r>
            <w:r>
              <w:rPr>
                <w:rFonts w:hint="eastAsia" w:cs="v4.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42"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29">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dBm/15 kHz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nil"/>
              <w:right w:val="single" w:color="auto" w:sz="4" w:space="0"/>
            </w:tcBorders>
          </w:tcPr>
          <w:p>
            <w:pPr>
              <w:pStyle w:val="27"/>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5191" w:type="dxa"/>
            <w:gridSpan w:val="6"/>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5191" w:type="dxa"/>
            <w:gridSpan w:val="6"/>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43" o:spt="75" type="#_x0000_t75" style="height:16pt;width:46.5pt;" o:ole="t"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43" r:id="rId30">
                  <o:LockedField>false</o:LockedField>
                </o:OLEObject>
              </w:objec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tcBorders>
              <w:top w:val="single" w:color="auto" w:sz="4" w:space="0"/>
              <w:left w:val="single" w:color="auto" w:sz="4" w:space="0"/>
              <w:bottom w:val="nil"/>
              <w:right w:val="single" w:color="auto" w:sz="4" w:space="0"/>
            </w:tcBorders>
          </w:tcPr>
          <w:p>
            <w:pPr>
              <w:pStyle w:val="27"/>
              <w:rPr>
                <w:rFonts w:cstheme="minorBidi"/>
                <w:lang w:val="en-US"/>
              </w:rPr>
            </w:pPr>
            <w:r>
              <w:rPr>
                <w:rFonts w:cs="v4.2.0"/>
                <w:lang w:val="en-US"/>
              </w:rPr>
              <w:t>4</w:t>
            </w:r>
          </w:p>
        </w:tc>
        <w:tc>
          <w:tcPr>
            <w:tcW w:w="880"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94"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06"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45"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780" w:type="dxa"/>
            <w:tcBorders>
              <w:top w:val="single" w:color="auto" w:sz="4" w:space="0"/>
              <w:left w:val="single" w:color="auto" w:sz="4" w:space="0"/>
              <w:bottom w:val="nil"/>
              <w:right w:val="single" w:color="auto" w:sz="4" w:space="0"/>
            </w:tcBorders>
          </w:tcPr>
          <w:p>
            <w:pPr>
              <w:pStyle w:val="27"/>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986" w:type="dxa"/>
            <w:tcBorders>
              <w:top w:val="nil"/>
              <w:left w:val="single" w:color="auto" w:sz="4" w:space="0"/>
              <w:bottom w:val="nil"/>
              <w:right w:val="single" w:color="auto" w:sz="4" w:space="0"/>
            </w:tcBorders>
          </w:tcPr>
          <w:p>
            <w:pPr>
              <w:pStyle w:val="27"/>
              <w:rPr>
                <w:rFonts w:cs="v4.2.0"/>
                <w:lang w:val="en-US"/>
              </w:rPr>
            </w:pPr>
          </w:p>
        </w:tc>
        <w:tc>
          <w:tcPr>
            <w:tcW w:w="880" w:type="dxa"/>
            <w:tcBorders>
              <w:top w:val="nil"/>
              <w:left w:val="single" w:color="auto" w:sz="4" w:space="0"/>
              <w:bottom w:val="nil"/>
              <w:right w:val="single" w:color="auto" w:sz="4" w:space="0"/>
            </w:tcBorders>
          </w:tcPr>
          <w:p>
            <w:pPr>
              <w:pStyle w:val="27"/>
              <w:rPr>
                <w:rFonts w:cs="v4.2.0"/>
                <w:lang w:val="en-US"/>
              </w:rPr>
            </w:pPr>
          </w:p>
        </w:tc>
        <w:tc>
          <w:tcPr>
            <w:tcW w:w="894" w:type="dxa"/>
            <w:tcBorders>
              <w:top w:val="nil"/>
              <w:left w:val="single" w:color="auto" w:sz="4" w:space="0"/>
              <w:bottom w:val="nil"/>
              <w:right w:val="single" w:color="auto" w:sz="4" w:space="0"/>
            </w:tcBorders>
          </w:tcPr>
          <w:p>
            <w:pPr>
              <w:pStyle w:val="27"/>
              <w:rPr>
                <w:rFonts w:cs="v4.2.0"/>
                <w:lang w:val="en-US"/>
              </w:rPr>
            </w:pPr>
          </w:p>
        </w:tc>
        <w:tc>
          <w:tcPr>
            <w:tcW w:w="806" w:type="dxa"/>
            <w:tcBorders>
              <w:top w:val="nil"/>
              <w:left w:val="single" w:color="auto" w:sz="4" w:space="0"/>
              <w:bottom w:val="nil"/>
              <w:right w:val="single" w:color="auto" w:sz="4" w:space="0"/>
            </w:tcBorders>
          </w:tcPr>
          <w:p>
            <w:pPr>
              <w:pStyle w:val="27"/>
              <w:rPr>
                <w:rFonts w:cs="v4.2.0"/>
                <w:lang w:val="en-US"/>
              </w:rPr>
            </w:pPr>
          </w:p>
        </w:tc>
        <w:tc>
          <w:tcPr>
            <w:tcW w:w="845" w:type="dxa"/>
            <w:tcBorders>
              <w:top w:val="nil"/>
              <w:left w:val="single" w:color="auto" w:sz="4" w:space="0"/>
              <w:bottom w:val="nil"/>
              <w:right w:val="single" w:color="auto" w:sz="4" w:space="0"/>
            </w:tcBorders>
          </w:tcPr>
          <w:p>
            <w:pPr>
              <w:pStyle w:val="27"/>
              <w:rPr>
                <w:rFonts w:cs="v4.2.0"/>
                <w:lang w:val="en-US"/>
              </w:rPr>
            </w:pPr>
          </w:p>
        </w:tc>
        <w:tc>
          <w:tcPr>
            <w:tcW w:w="780" w:type="dxa"/>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nil"/>
              <w:left w:val="single" w:color="auto" w:sz="4" w:space="0"/>
              <w:bottom w:val="nil"/>
              <w:right w:val="single" w:color="auto" w:sz="4" w:space="0"/>
            </w:tcBorders>
          </w:tcPr>
          <w:p>
            <w:pPr>
              <w:pStyle w:val="27"/>
              <w:rPr>
                <w:rFonts w:cs="v4.2.0"/>
                <w:lang w:val="en-US"/>
              </w:rPr>
            </w:pPr>
          </w:p>
        </w:tc>
        <w:tc>
          <w:tcPr>
            <w:tcW w:w="880" w:type="dxa"/>
            <w:tcBorders>
              <w:top w:val="nil"/>
              <w:left w:val="single" w:color="auto" w:sz="4" w:space="0"/>
              <w:bottom w:val="nil"/>
              <w:right w:val="single" w:color="auto" w:sz="4" w:space="0"/>
            </w:tcBorders>
          </w:tcPr>
          <w:p>
            <w:pPr>
              <w:pStyle w:val="27"/>
              <w:rPr>
                <w:rFonts w:cs="v4.2.0"/>
                <w:lang w:val="en-US"/>
              </w:rPr>
            </w:pPr>
          </w:p>
        </w:tc>
        <w:tc>
          <w:tcPr>
            <w:tcW w:w="894" w:type="dxa"/>
            <w:tcBorders>
              <w:top w:val="nil"/>
              <w:left w:val="single" w:color="auto" w:sz="4" w:space="0"/>
              <w:bottom w:val="nil"/>
              <w:right w:val="single" w:color="auto" w:sz="4" w:space="0"/>
            </w:tcBorders>
          </w:tcPr>
          <w:p>
            <w:pPr>
              <w:pStyle w:val="27"/>
              <w:rPr>
                <w:rFonts w:cs="v4.2.0"/>
                <w:lang w:val="en-US"/>
              </w:rPr>
            </w:pPr>
          </w:p>
        </w:tc>
        <w:tc>
          <w:tcPr>
            <w:tcW w:w="806" w:type="dxa"/>
            <w:tcBorders>
              <w:top w:val="nil"/>
              <w:left w:val="single" w:color="auto" w:sz="4" w:space="0"/>
              <w:bottom w:val="nil"/>
              <w:right w:val="single" w:color="auto" w:sz="4" w:space="0"/>
            </w:tcBorders>
          </w:tcPr>
          <w:p>
            <w:pPr>
              <w:pStyle w:val="27"/>
              <w:rPr>
                <w:rFonts w:cs="v4.2.0"/>
                <w:lang w:val="en-US"/>
              </w:rPr>
            </w:pPr>
          </w:p>
        </w:tc>
        <w:tc>
          <w:tcPr>
            <w:tcW w:w="845" w:type="dxa"/>
            <w:tcBorders>
              <w:top w:val="nil"/>
              <w:left w:val="single" w:color="auto" w:sz="4" w:space="0"/>
              <w:bottom w:val="nil"/>
              <w:right w:val="single" w:color="auto" w:sz="4" w:space="0"/>
            </w:tcBorders>
          </w:tcPr>
          <w:p>
            <w:pPr>
              <w:pStyle w:val="27"/>
              <w:rPr>
                <w:rFonts w:cs="v4.2.0"/>
                <w:lang w:val="en-US"/>
              </w:rPr>
            </w:pPr>
          </w:p>
        </w:tc>
        <w:tc>
          <w:tcPr>
            <w:tcW w:w="780" w:type="dxa"/>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lang w:val="en-US"/>
              </w:rPr>
              <w:t xml:space="preserve">SS-RSRP </w:t>
            </w:r>
            <w:r>
              <w:rPr>
                <w:vertAlign w:val="superscript"/>
                <w:lang w:val="en-US"/>
              </w:rPr>
              <w:t>Note3</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r>
              <w:rPr>
                <w:rFonts w:hint="eastAsia" w:cs="v4.2.0"/>
                <w:lang w:val="en-US" w:eastAsia="zh-CN"/>
              </w:rPr>
              <w:t>, 2</w:t>
            </w:r>
          </w:p>
        </w:tc>
        <w:tc>
          <w:tcPr>
            <w:tcW w:w="986"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lang w:val="en-US" w:eastAsia="zh-CN"/>
              </w:rPr>
              <w:t>-94</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-9</w:t>
            </w:r>
            <w:r>
              <w:rPr>
                <w:rFonts w:hint="eastAsia"/>
                <w:lang w:val="en-US" w:eastAsia="zh-CN"/>
              </w:rPr>
              <w:t>1</w:t>
            </w:r>
          </w:p>
        </w:tc>
        <w:tc>
          <w:tcPr>
            <w:tcW w:w="880"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rPr>
              <w:t>-</w:t>
            </w:r>
            <w:r>
              <w:rPr>
                <w:rFonts w:hint="eastAsia" w:cs="v4.2.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vMerge w:val="restart"/>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Io</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986"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-70.05</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eastAsia="zh-CN"/>
              </w:rPr>
              <w:t>dBm/38.16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eastAsia="zh-CN"/>
              </w:rPr>
              <w:t>-58.50</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eastAsia="zh-CN"/>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vMerge w:val="restart"/>
            <w:tcBorders>
              <w:top w:val="single" w:color="auto" w:sz="4" w:space="0"/>
              <w:left w:val="single" w:color="auto" w:sz="4" w:space="0"/>
              <w:right w:val="single" w:color="auto" w:sz="4" w:space="0"/>
            </w:tcBorders>
          </w:tcPr>
          <w:p>
            <w:pPr>
              <w:pStyle w:val="28"/>
              <w:rPr>
                <w:lang w:val="en-US"/>
              </w:rPr>
            </w:pPr>
            <w:r>
              <w:rPr>
                <w:lang w:val="en-US"/>
              </w:rPr>
              <w:t xml:space="preserve">Propagation Condition </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1, 2</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theme="minorBidi"/>
                <w:lang w:val="en-US"/>
              </w:rPr>
            </w:pPr>
            <w:r>
              <w:t>AWGN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left w:val="single" w:color="auto" w:sz="4" w:space="0"/>
              <w:bottom w:val="single" w:color="auto" w:sz="4" w:space="0"/>
              <w:right w:val="single" w:color="auto" w:sz="4" w:space="0"/>
            </w:tcBorders>
          </w:tcPr>
          <w:p>
            <w:pPr>
              <w:pStyle w:val="28"/>
              <w:rPr>
                <w:lang w:val="en-US"/>
              </w:rPr>
            </w:pP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rPr>
            </w:pPr>
            <w:r>
              <w:t>AWGN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0" w:type="dxa"/>
            <w:gridSpan w:val="9"/>
            <w:tcBorders>
              <w:top w:val="single" w:color="auto" w:sz="4" w:space="0"/>
              <w:left w:val="single" w:color="auto" w:sz="4" w:space="0"/>
              <w:bottom w:val="single" w:color="auto" w:sz="4" w:space="0"/>
              <w:right w:val="single" w:color="auto" w:sz="4" w:space="0"/>
            </w:tcBorders>
          </w:tcPr>
          <w:p>
            <w:pPr>
              <w:pStyle w:val="29"/>
              <w:rPr>
                <w:lang w:val="en-US"/>
              </w:rPr>
            </w:pPr>
            <w:r>
              <w:rPr>
                <w:lang w:val="en-US"/>
              </w:rPr>
              <w:t>Note 1:</w:t>
            </w:r>
            <w:r>
              <w:rPr>
                <w:lang w:val="en-US"/>
              </w:rPr>
              <w:tab/>
            </w:r>
            <w:r>
              <w:rPr>
                <w:lang w:val="en-US"/>
              </w:rPr>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pPr>
              <w:pStyle w:val="29"/>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v:shape id="_x0000_i1044"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44" DrawAspect="Content" ObjectID="_1468075744" r:id="rId31">
                  <o:LockedField>false</o:LockedField>
                </o:OLEObject>
              </w:object>
            </w:r>
            <w:r>
              <w:rPr>
                <w:lang w:val="en-US"/>
              </w:rPr>
              <w:t xml:space="preserve"> to be fulfilled.</w:t>
            </w:r>
          </w:p>
          <w:p>
            <w:pPr>
              <w:pStyle w:val="29"/>
              <w:rPr>
                <w:rFonts w:cs="v4.2.0"/>
                <w:lang w:val="en-US"/>
              </w:rPr>
            </w:pPr>
            <w:r>
              <w:rPr>
                <w:lang w:val="en-US"/>
              </w:rPr>
              <w:t>Note 3:</w:t>
            </w:r>
            <w:r>
              <w:rPr>
                <w:lang w:val="en-US"/>
              </w:rPr>
              <w:tab/>
            </w:r>
            <w:r>
              <w:rPr>
                <w:lang w:val="en-US"/>
              </w:rPr>
              <w:t>SS-RSRP levels have been derived from other parameters for information purposes. They are not settable parameters themselves.</w:t>
            </w:r>
          </w:p>
        </w:tc>
      </w:tr>
    </w:tbl>
    <w:p>
      <w:pPr>
        <w:rPr>
          <w:rFonts w:asciiTheme="minorHAnsi" w:hAnsiTheme="minorHAnsi" w:eastAsiaTheme="minorHAnsi" w:cstheme="minorBidi"/>
          <w:kern w:val="2"/>
          <w:sz w:val="22"/>
          <w:szCs w:val="22"/>
          <w:lang w:val="zh-CN"/>
          <w14:ligatures w14:val="standardContextual"/>
        </w:rPr>
      </w:pPr>
    </w:p>
    <w:p>
      <w:pPr>
        <w:rPr>
          <w:rFonts w:cs="v4.2.0"/>
          <w:lang w:val="en-US"/>
        </w:rPr>
      </w:pPr>
    </w:p>
    <w:p>
      <w:pPr>
        <w:pStyle w:val="7"/>
        <w:rPr>
          <w:b/>
          <w:snapToGrid w:val="0"/>
        </w:rPr>
      </w:pPr>
      <w:r>
        <w:rPr>
          <w:rFonts w:hint="eastAsia"/>
          <w:snapToGrid w:val="0"/>
          <w:lang w:eastAsia="zh-CN"/>
        </w:rPr>
        <w:t>A.19.2.3</w:t>
      </w:r>
      <w:r>
        <w:rPr>
          <w:snapToGrid w:val="0"/>
        </w:rPr>
        <w:t>.1.2.2</w:t>
      </w:r>
      <w:r>
        <w:rPr>
          <w:snapToGrid w:val="0"/>
        </w:rPr>
        <w:tab/>
      </w:r>
      <w:r>
        <w:rPr>
          <w:snapToGrid w:val="0"/>
        </w:rPr>
        <w:t>Test Requirements</w:t>
      </w:r>
    </w:p>
    <w:p>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w:t>
      </w:r>
      <w:del w:id="113" w:author="Santhan T" w:date="2024-05-02T12:09:00Z">
        <w:r>
          <w:rPr>
            <w:rFonts w:hint="eastAsia"/>
            <w:lang w:val="en-US" w:eastAsia="zh-CN"/>
          </w:rPr>
          <w:delText>[</w:delText>
        </w:r>
      </w:del>
      <w:r>
        <w:rPr>
          <w:rFonts w:hint="eastAsia"/>
          <w:lang w:val="en-US" w:eastAsia="zh-CN"/>
        </w:rPr>
        <w:t>and UEs that support</w:t>
      </w:r>
      <w:r>
        <w:rPr>
          <w:rFonts w:hint="eastAsia"/>
          <w:i/>
          <w:iCs/>
          <w:lang w:val="en-US" w:eastAsia="zh-CN"/>
        </w:rPr>
        <w:t xml:space="preserve"> antennaArrayType-18</w:t>
      </w:r>
      <w:del w:id="114" w:author="Santhan T" w:date="2024-05-02T12:09:00Z">
        <w:r>
          <w:rPr>
            <w:rFonts w:hint="eastAsia"/>
            <w:lang w:val="en-US" w:eastAsia="zh-CN"/>
          </w:rPr>
          <w:delText>]</w:delText>
        </w:r>
      </w:del>
      <w:r>
        <w:rPr>
          <w:rFonts w:hint="eastAsia"/>
          <w:lang w:val="en-US" w:eastAsia="zh-CN"/>
        </w:rPr>
        <w:t>:</w:t>
      </w:r>
    </w:p>
    <w:p>
      <w:pPr>
        <w:rPr>
          <w:rFonts w:cs="v4.2.0"/>
          <w:lang w:val="en-US"/>
        </w:rPr>
      </w:pPr>
      <w:r>
        <w:rPr>
          <w:rFonts w:cs="v4.2.0"/>
          <w:lang w:val="en-US"/>
        </w:rPr>
        <w:t xml:space="preserve">The RRC re-establishment delay is defined as the time from the start of time period T3, to the moment when the UE starts to send PRACH preambles to cell 2 for sending the </w:t>
      </w:r>
      <w:r>
        <w:rPr>
          <w:i/>
          <w:lang w:val="en-US"/>
        </w:rPr>
        <w:t>RRCReestablishmentRequest</w:t>
      </w:r>
      <w:r>
        <w:rPr>
          <w:lang w:val="en-US"/>
        </w:rPr>
        <w:t xml:space="preserve"> </w:t>
      </w:r>
      <w:r>
        <w:rPr>
          <w:rFonts w:cs="v4.2.0"/>
          <w:lang w:val="en-US"/>
        </w:rPr>
        <w:t>message to cell 2.</w:t>
      </w:r>
    </w:p>
    <w:p>
      <w:pPr>
        <w:rPr>
          <w:rFonts w:cs="v4.2.0"/>
          <w:lang w:val="en-US"/>
        </w:rPr>
      </w:pPr>
      <w:r>
        <w:rPr>
          <w:rFonts w:cs="v4.2.0"/>
          <w:lang w:val="en-US"/>
        </w:rPr>
        <w:t xml:space="preserve">The RRC re-establishment delay </w:t>
      </w:r>
      <w:r>
        <w:rPr>
          <w:lang w:val="en-US"/>
        </w:rPr>
        <w:t>to an unknown NR inter frequency cell</w:t>
      </w:r>
      <w:r>
        <w:rPr>
          <w:rFonts w:cs="v4.2.0"/>
          <w:lang w:val="en-US"/>
        </w:rPr>
        <w:t xml:space="preserve"> without serving cell timing shall be less than 3s.</w:t>
      </w:r>
    </w:p>
    <w:p>
      <w:pPr>
        <w:rPr>
          <w:rFonts w:cs="v4.2.0"/>
          <w:lang w:val="en-US"/>
        </w:rPr>
      </w:pPr>
      <w:r>
        <w:rPr>
          <w:rFonts w:cs="v4.2.0"/>
          <w:lang w:val="en-US"/>
        </w:rPr>
        <w:t>The rate of correct RRC re-establishments observed during repeated tests shall be at least 90%.</w:t>
      </w:r>
    </w:p>
    <w:p>
      <w:pPr>
        <w:pStyle w:val="24"/>
        <w:rPr>
          <w:rFonts w:cstheme="minorBidi"/>
          <w:lang w:val="en-US"/>
        </w:rPr>
      </w:pPr>
      <w:r>
        <w:rPr>
          <w:lang w:val="en-US"/>
        </w:rPr>
        <w:t>NOTE:</w:t>
      </w:r>
      <w:r>
        <w:rPr>
          <w:lang w:val="en-US"/>
        </w:rPr>
        <w:tab/>
      </w:r>
      <w:r>
        <w:rPr>
          <w:lang w:val="en-US"/>
        </w:rPr>
        <w:t>The RRC re-establishment delay in the test is derived from the following expression:</w:t>
      </w:r>
    </w:p>
    <w:p>
      <w:pPr>
        <w:pStyle w:val="22"/>
        <w:rPr>
          <w:lang w:val="en-US"/>
        </w:rPr>
      </w:pPr>
      <w:r>
        <w:rPr>
          <w:lang w:val="en-US"/>
        </w:rPr>
        <w:tab/>
      </w:r>
      <w:r>
        <w:rPr>
          <w:lang w:val="en-US"/>
        </w:rPr>
        <w:t>T</w:t>
      </w:r>
      <w:r>
        <w:rPr>
          <w:vertAlign w:val="subscript"/>
          <w:lang w:val="en-US"/>
        </w:rPr>
        <w:t>re-establish_delay</w:t>
      </w:r>
      <w:r>
        <w:rPr>
          <w:lang w:val="en-US"/>
        </w:rPr>
        <w:t>= T</w:t>
      </w:r>
      <w:r>
        <w:rPr>
          <w:vertAlign w:val="subscript"/>
          <w:lang w:val="en-US"/>
        </w:rPr>
        <w:t>UL_grant</w:t>
      </w:r>
      <w:r>
        <w:rPr>
          <w:lang w:val="en-US"/>
        </w:rPr>
        <w:t xml:space="preserve"> + T</w:t>
      </w:r>
      <w:r>
        <w:rPr>
          <w:vertAlign w:val="subscript"/>
          <w:lang w:val="en-US"/>
        </w:rPr>
        <w:t>UE_re-establish_delay</w:t>
      </w:r>
      <w:r>
        <w:rPr>
          <w:lang w:val="en-US"/>
        </w:rPr>
        <w:t>.</w:t>
      </w:r>
    </w:p>
    <w:p>
      <w:pPr>
        <w:pStyle w:val="23"/>
        <w:rPr>
          <w:lang w:val="en-US"/>
        </w:rPr>
      </w:pPr>
      <w:r>
        <w:rPr>
          <w:lang w:val="en-US"/>
        </w:rPr>
        <w:t>Where:</w:t>
      </w:r>
    </w:p>
    <w:p>
      <w:pPr>
        <w:pStyle w:val="23"/>
        <w:rPr>
          <w:lang w:val="en-US"/>
        </w:rPr>
      </w:pPr>
      <w:r>
        <w:rPr>
          <w:lang w:val="en-US"/>
        </w:rPr>
        <w:tab/>
      </w:r>
      <w:r>
        <w:rPr>
          <w:lang w:val="en-US"/>
        </w:rPr>
        <w:t>T</w:t>
      </w:r>
      <w:r>
        <w:rPr>
          <w:vertAlign w:val="subscript"/>
          <w:lang w:val="en-US"/>
        </w:rPr>
        <w:t>UL_grant</w:t>
      </w:r>
      <w:r>
        <w:rPr>
          <w:lang w:val="en-US"/>
        </w:rPr>
        <w:t xml:space="preserve"> = It is the time required to acquire and process uplink grant from the target cell.</w:t>
      </w:r>
      <w:r>
        <w:rPr>
          <w:rFonts w:cs="v4.2.0"/>
          <w:lang w:val="en-US"/>
        </w:rPr>
        <w:t xml:space="preserve"> The PRACH reception at the system simulator is used as a trigger for the completion of the test; hence </w:t>
      </w:r>
      <w:r>
        <w:rPr>
          <w:lang w:val="en-US"/>
        </w:rPr>
        <w:t>T</w:t>
      </w:r>
      <w:r>
        <w:rPr>
          <w:vertAlign w:val="subscript"/>
          <w:lang w:val="en-US"/>
        </w:rPr>
        <w:t xml:space="preserve">UL_grant </w:t>
      </w:r>
      <w:r>
        <w:rPr>
          <w:lang w:val="en-US"/>
        </w:rPr>
        <w:t>is not used.</w:t>
      </w:r>
    </w:p>
    <w:p>
      <w:pPr>
        <w:pStyle w:val="23"/>
        <w:rPr>
          <w:rFonts w:cs="v4.2.0"/>
          <w:vertAlign w:val="subscript"/>
          <w:lang w:val="zh-CN"/>
        </w:rPr>
      </w:pPr>
      <w:r>
        <w:rPr>
          <w:lang w:val="en-US"/>
        </w:rPr>
        <w:tab/>
      </w:r>
      <m:oMath>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UE</m:t>
            </m:r>
            <m:r>
              <m:rPr>
                <m:sty m:val="p"/>
              </m:rPr>
              <w:rPr>
                <w:rFonts w:ascii="Cambria Math" w:hAnsi="Cambria Math"/>
                <w:lang w:val="zh-CN"/>
              </w:rPr>
              <m:t>_</m:t>
            </m:r>
            <m:r>
              <m:rPr/>
              <w:rPr>
                <w:rFonts w:ascii="Cambria Math" w:hAnsi="Cambria Math"/>
                <w:lang w:val="zh-CN"/>
              </w:rPr>
              <m:t>re</m:t>
            </m:r>
            <m:r>
              <m:rPr>
                <m:sty m:val="p"/>
              </m:rPr>
              <w:rPr>
                <w:rFonts w:ascii="Cambria Math" w:hAnsi="Cambria Math"/>
                <w:lang w:val="zh-CN"/>
              </w:rPr>
              <m:t>−</m:t>
            </m:r>
            <m:r>
              <m:rPr/>
              <w:rPr>
                <w:rFonts w:ascii="Cambria Math" w:hAnsi="Cambria Math"/>
                <w:lang w:val="zh-CN"/>
              </w:rPr>
              <m:t>establisℎ</m:t>
            </m:r>
            <m:r>
              <m:rPr>
                <m:sty m:val="p"/>
              </m:rPr>
              <w:rPr>
                <w:rFonts w:ascii="Cambria Math" w:hAnsi="Cambria Math"/>
                <w:lang w:val="zh-CN"/>
              </w:rPr>
              <m:t>_</m:t>
            </m:r>
            <m:r>
              <m:rPr/>
              <w:rPr>
                <w:rFonts w:ascii="Cambria Math" w:hAnsi="Cambria Math"/>
                <w:lang w:val="zh-CN"/>
              </w:rPr>
              <m:t>delay</m:t>
            </m:r>
            <m:ctrlPr>
              <w:rPr>
                <w:rFonts w:ascii="Cambria Math" w:hAnsi="Cambria Math" w:eastAsiaTheme="minorHAnsi"/>
                <w:kern w:val="2"/>
                <w:sz w:val="22"/>
                <w:szCs w:val="22"/>
                <w:lang w:val="zh-CN"/>
                <w14:ligatures w14:val="standardContextual"/>
              </w:rPr>
            </m:ctrlPr>
          </m:sub>
        </m:sSub>
        <m:r>
          <m:rPr>
            <m:sty m:val="p"/>
          </m:rPr>
          <w:rPr>
            <w:rFonts w:ascii="Cambria Math" w:hAnsi="Cambria Math"/>
            <w:lang w:val="zh-CN"/>
          </w:rPr>
          <m:t xml:space="preserve">=50 </m:t>
        </m:r>
        <m:r>
          <m:rPr/>
          <w:rPr>
            <w:rFonts w:ascii="Cambria Math" w:hAnsi="Cambria Math"/>
            <w:lang w:val="zh-CN"/>
          </w:rPr>
          <m:t>ms</m:t>
        </m:r>
        <m:r>
          <m:rPr>
            <m:sty m:val="p"/>
          </m:rPr>
          <w:rPr>
            <w:rFonts w:ascii="Cambria Math" w:hAnsi="Cambria Math"/>
            <w:lang w:val="zh-CN"/>
          </w:rPr>
          <m:t>+</m:t>
        </m:r>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identify</m:t>
            </m:r>
            <m:r>
              <m:rPr>
                <m:sty m:val="p"/>
              </m:rPr>
              <w:rPr>
                <w:rFonts w:ascii="Cambria Math" w:hAnsi="Cambria Math"/>
                <w:lang w:val="zh-CN"/>
              </w:rPr>
              <m:t>_</m:t>
            </m:r>
            <m:r>
              <m:rPr/>
              <w:rPr>
                <w:rFonts w:ascii="Cambria Math" w:hAnsi="Cambria Math"/>
                <w:lang w:val="zh-CN"/>
              </w:rPr>
              <m:t>intra</m:t>
            </m:r>
            <m:r>
              <m:rPr>
                <m:sty m:val="p"/>
              </m:rPr>
              <w:rPr>
                <w:rFonts w:ascii="Cambria Math" w:hAnsi="Cambria Math"/>
                <w:lang w:val="zh-CN"/>
              </w:rPr>
              <m:t>_</m:t>
            </m:r>
            <m:r>
              <m:rPr/>
              <w:rPr>
                <w:rFonts w:ascii="Cambria Math" w:hAnsi="Cambria Math"/>
                <w:lang w:val="zh-CN"/>
              </w:rPr>
              <m:t>NR</m:t>
            </m:r>
            <m:ctrlPr>
              <w:rPr>
                <w:rFonts w:ascii="Cambria Math" w:hAnsi="Cambria Math" w:eastAsiaTheme="minorHAnsi"/>
                <w:kern w:val="2"/>
                <w:sz w:val="22"/>
                <w:szCs w:val="22"/>
                <w:lang w:val="zh-CN"/>
                <w14:ligatures w14:val="standardContextual"/>
              </w:rPr>
            </m:ctrlPr>
          </m:sub>
        </m:sSub>
        <m:r>
          <m:rPr>
            <m:sty m:val="p"/>
          </m:rPr>
          <w:rPr>
            <w:rFonts w:ascii="Cambria Math" w:hAnsi="Cambria Math"/>
            <w:lang w:val="zh-CN"/>
          </w:rPr>
          <m:t>+</m:t>
        </m:r>
        <m:nary>
          <m:naryPr>
            <m:chr m:val="∑"/>
            <m:limLoc m:val="subSup"/>
            <m:ctrlPr>
              <w:rPr>
                <w:rFonts w:ascii="Cambria Math" w:hAnsi="Cambria Math" w:eastAsiaTheme="minorHAnsi"/>
                <w:kern w:val="2"/>
                <w:sz w:val="22"/>
                <w:szCs w:val="22"/>
                <w:lang w:val="zh-CN"/>
                <w14:ligatures w14:val="standardContextual"/>
              </w:rPr>
            </m:ctrlPr>
          </m:naryPr>
          <m:sub>
            <m:r>
              <m:rPr/>
              <w:rPr>
                <w:rFonts w:ascii="Cambria Math" w:hAnsi="Cambria Math"/>
                <w:lang w:val="zh-CN"/>
              </w:rPr>
              <m:t>i</m:t>
            </m:r>
            <m:r>
              <m:rPr>
                <m:sty m:val="p"/>
              </m:rPr>
              <w:rPr>
                <w:rFonts w:ascii="Cambria Math" w:hAnsi="Cambria Math"/>
                <w:lang w:val="zh-CN"/>
              </w:rPr>
              <m:t>=1</m:t>
            </m:r>
            <m:ctrlPr>
              <w:rPr>
                <w:rFonts w:ascii="Cambria Math" w:hAnsi="Cambria Math" w:eastAsiaTheme="minorHAnsi"/>
                <w:kern w:val="2"/>
                <w:sz w:val="22"/>
                <w:szCs w:val="22"/>
                <w:lang w:val="zh-CN"/>
                <w14:ligatures w14:val="standardContextual"/>
              </w:rPr>
            </m:ctrlPr>
          </m:sub>
          <m:sup>
            <m:r>
              <m:rPr/>
              <w:rPr>
                <w:rFonts w:ascii="Cambria Math" w:hAnsi="Cambria Math"/>
                <w:lang w:val="zh-CN"/>
              </w:rPr>
              <m:t>Nfreq</m:t>
            </m:r>
            <m:r>
              <m:rPr>
                <m:sty m:val="p"/>
              </m:rPr>
              <w:rPr>
                <w:rFonts w:ascii="Cambria Math" w:hAnsi="Cambria Math"/>
                <w:lang w:val="zh-CN"/>
              </w:rPr>
              <m:t>−1</m:t>
            </m:r>
            <m:ctrlPr>
              <w:rPr>
                <w:rFonts w:ascii="Cambria Math" w:hAnsi="Cambria Math" w:eastAsiaTheme="minorHAnsi"/>
                <w:kern w:val="2"/>
                <w:sz w:val="22"/>
                <w:szCs w:val="22"/>
                <w:lang w:val="zh-CN"/>
                <w14:ligatures w14:val="standardContextual"/>
              </w:rPr>
            </m:ctrlPr>
          </m:sup>
          <m:e>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identify</m:t>
                </m:r>
                <m:r>
                  <m:rPr>
                    <m:sty m:val="p"/>
                  </m:rPr>
                  <w:rPr>
                    <w:rFonts w:ascii="Cambria Math" w:hAnsi="Cambria Math"/>
                    <w:lang w:val="zh-CN"/>
                  </w:rPr>
                  <m:t>_</m:t>
                </m:r>
                <m:r>
                  <m:rPr/>
                  <w:rPr>
                    <w:rFonts w:ascii="Cambria Math" w:hAnsi="Cambria Math"/>
                    <w:lang w:val="zh-CN"/>
                  </w:rPr>
                  <m:t>inter</m:t>
                </m:r>
                <m:r>
                  <m:rPr>
                    <m:sty m:val="p"/>
                  </m:rPr>
                  <w:rPr>
                    <w:rFonts w:ascii="Cambria Math" w:hAnsi="Cambria Math"/>
                    <w:lang w:val="zh-CN"/>
                  </w:rPr>
                  <m:t>_</m:t>
                </m:r>
                <m:r>
                  <m:rPr/>
                  <w:rPr>
                    <w:rFonts w:ascii="Cambria Math" w:hAnsi="Cambria Math"/>
                    <w:lang w:val="zh-CN"/>
                  </w:rPr>
                  <m:t>NR</m:t>
                </m:r>
                <m:r>
                  <m:rPr>
                    <m:sty m:val="p"/>
                  </m:rPr>
                  <w:rPr>
                    <w:rFonts w:ascii="Cambria Math" w:hAnsi="Cambria Math"/>
                    <w:lang w:val="zh-CN"/>
                  </w:rPr>
                  <m:t>,</m:t>
                </m:r>
                <m:r>
                  <m:rPr/>
                  <w:rPr>
                    <w:rFonts w:ascii="Cambria Math" w:hAnsi="Cambria Math"/>
                    <w:lang w:val="zh-CN"/>
                  </w:rPr>
                  <m:t>i</m:t>
                </m:r>
                <m:ctrlPr>
                  <w:rPr>
                    <w:rFonts w:ascii="Cambria Math" w:hAnsi="Cambria Math" w:eastAsiaTheme="minorHAnsi"/>
                    <w:kern w:val="2"/>
                    <w:sz w:val="22"/>
                    <w:szCs w:val="22"/>
                    <w:lang w:val="zh-CN"/>
                    <w14:ligatures w14:val="standardContextual"/>
                  </w:rPr>
                </m:ctrlPr>
              </m:sub>
            </m:sSub>
            <m:ctrlPr>
              <w:rPr>
                <w:rFonts w:ascii="Cambria Math" w:hAnsi="Cambria Math" w:eastAsiaTheme="minorHAnsi"/>
                <w:kern w:val="2"/>
                <w:sz w:val="22"/>
                <w:szCs w:val="22"/>
                <w:lang w:val="zh-CN"/>
                <w14:ligatures w14:val="standardContextual"/>
              </w:rPr>
            </m:ctrlPr>
          </m:e>
        </m:nary>
        <m:r>
          <m:rPr>
            <m:sty m:val="p"/>
          </m:rPr>
          <w:rPr>
            <w:rFonts w:ascii="Cambria Math" w:hAnsi="Cambria Math"/>
            <w:vertAlign w:val="subscript"/>
            <w:lang w:val="zh-CN"/>
          </w:rPr>
          <m:t>+</m:t>
        </m:r>
        <m:sSub>
          <m:sSubPr>
            <m:ctrlPr>
              <w:rPr>
                <w:rFonts w:ascii="Cambria Math" w:hAnsi="Cambria Math" w:eastAsiaTheme="minorHAnsi"/>
                <w:kern w:val="2"/>
                <w:sz w:val="22"/>
                <w:szCs w:val="22"/>
                <w:vertAlign w:val="subscript"/>
                <w:lang w:val="zh-CN"/>
                <w14:ligatures w14:val="standardContextual"/>
              </w:rPr>
            </m:ctrlPr>
          </m:sSubPr>
          <m:e>
            <m:r>
              <m:rPr/>
              <w:rPr>
                <w:rFonts w:ascii="Cambria Math" w:hAnsi="Cambria Math"/>
                <w:vertAlign w:val="subscript"/>
                <w:lang w:val="zh-CN"/>
              </w:rPr>
              <m:t>T</m:t>
            </m:r>
            <m:ctrlPr>
              <w:rPr>
                <w:rFonts w:ascii="Cambria Math" w:hAnsi="Cambria Math" w:eastAsiaTheme="minorHAnsi"/>
                <w:kern w:val="2"/>
                <w:sz w:val="22"/>
                <w:szCs w:val="22"/>
                <w:vertAlign w:val="subscript"/>
                <w:lang w:val="zh-CN"/>
                <w14:ligatures w14:val="standardContextual"/>
              </w:rPr>
            </m:ctrlPr>
          </m:e>
          <m:sub>
            <m:r>
              <m:rPr/>
              <w:rPr>
                <w:rFonts w:ascii="Cambria Math" w:hAnsi="Cambria Math"/>
                <w:vertAlign w:val="subscript"/>
                <w:lang w:val="zh-CN"/>
              </w:rPr>
              <m:t>SI</m:t>
            </m:r>
            <m:r>
              <m:rPr>
                <m:sty m:val="p"/>
              </m:rPr>
              <w:rPr>
                <w:rFonts w:ascii="Cambria Math" w:hAnsi="Cambria Math"/>
                <w:vertAlign w:val="subscript"/>
                <w:lang w:val="zh-CN"/>
              </w:rPr>
              <m:t>−</m:t>
            </m:r>
            <m:r>
              <m:rPr/>
              <w:rPr>
                <w:rFonts w:ascii="Cambria Math" w:hAnsi="Cambria Math"/>
                <w:vertAlign w:val="subscript"/>
                <w:lang w:val="zh-CN"/>
              </w:rPr>
              <m:t>NR</m:t>
            </m:r>
            <m:ctrlPr>
              <w:rPr>
                <w:rFonts w:ascii="Cambria Math" w:hAnsi="Cambria Math" w:eastAsiaTheme="minorHAnsi"/>
                <w:kern w:val="2"/>
                <w:sz w:val="22"/>
                <w:szCs w:val="22"/>
                <w:vertAlign w:val="subscript"/>
                <w:lang w:val="zh-CN"/>
                <w14:ligatures w14:val="standardContextual"/>
              </w:rPr>
            </m:ctrlPr>
          </m:sub>
        </m:sSub>
        <m:r>
          <m:rPr>
            <m:sty m:val="p"/>
          </m:rPr>
          <w:rPr>
            <w:rFonts w:ascii="Cambria Math" w:hAnsi="Cambria Math"/>
            <w:vertAlign w:val="subscript"/>
            <w:lang w:val="zh-CN"/>
          </w:rPr>
          <m:t>+</m:t>
        </m:r>
        <m:sSub>
          <m:sSubPr>
            <m:ctrlPr>
              <w:rPr>
                <w:rFonts w:ascii="Cambria Math" w:hAnsi="Cambria Math" w:eastAsiaTheme="minorHAnsi"/>
                <w:kern w:val="2"/>
                <w:sz w:val="22"/>
                <w:szCs w:val="22"/>
                <w:vertAlign w:val="subscript"/>
                <w:lang w:val="zh-CN"/>
                <w14:ligatures w14:val="standardContextual"/>
              </w:rPr>
            </m:ctrlPr>
          </m:sSubPr>
          <m:e>
            <m:r>
              <m:rPr/>
              <w:rPr>
                <w:rFonts w:ascii="Cambria Math" w:hAnsi="Cambria Math"/>
                <w:vertAlign w:val="subscript"/>
                <w:lang w:val="zh-CN"/>
              </w:rPr>
              <m:t>T</m:t>
            </m:r>
            <m:ctrlPr>
              <w:rPr>
                <w:rFonts w:ascii="Cambria Math" w:hAnsi="Cambria Math" w:eastAsiaTheme="minorHAnsi"/>
                <w:kern w:val="2"/>
                <w:sz w:val="22"/>
                <w:szCs w:val="22"/>
                <w:vertAlign w:val="subscript"/>
                <w:lang w:val="zh-CN"/>
                <w14:ligatures w14:val="standardContextual"/>
              </w:rPr>
            </m:ctrlPr>
          </m:e>
          <m:sub>
            <m:r>
              <m:rPr/>
              <w:rPr>
                <w:rFonts w:ascii="Cambria Math" w:hAnsi="Cambria Math"/>
                <w:vertAlign w:val="subscript"/>
                <w:lang w:val="zh-CN"/>
              </w:rPr>
              <m:t>PRACH</m:t>
            </m:r>
            <m:ctrlPr>
              <w:rPr>
                <w:rFonts w:ascii="Cambria Math" w:hAnsi="Cambria Math" w:eastAsiaTheme="minorHAnsi"/>
                <w:kern w:val="2"/>
                <w:sz w:val="22"/>
                <w:szCs w:val="22"/>
                <w:vertAlign w:val="subscript"/>
                <w:lang w:val="zh-CN"/>
                <w14:ligatures w14:val="standardContextual"/>
              </w:rPr>
            </m:ctrlPr>
          </m:sub>
        </m:sSub>
      </m:oMath>
    </w:p>
    <w:p>
      <w:pPr>
        <w:pStyle w:val="23"/>
        <w:rPr>
          <w:rFonts w:cstheme="minorBidi"/>
          <w:lang w:val="en-US"/>
        </w:rPr>
      </w:pPr>
      <w:r>
        <w:rPr>
          <w:rFonts w:cs="v4.2.0"/>
          <w:lang w:val="zh-CN"/>
        </w:rPr>
        <w:tab/>
      </w:r>
      <w:r>
        <w:rPr>
          <w:rFonts w:cs="v4.2.0"/>
          <w:lang w:val="en-US"/>
        </w:rPr>
        <w:t>N</w:t>
      </w:r>
      <w:r>
        <w:rPr>
          <w:rFonts w:cs="v4.2.0"/>
          <w:vertAlign w:val="subscript"/>
          <w:lang w:val="en-US"/>
        </w:rPr>
        <w:t>freq</w:t>
      </w:r>
      <w:r>
        <w:rPr>
          <w:lang w:val="en-US"/>
        </w:rPr>
        <w:t xml:space="preserve"> = 2</w:t>
      </w:r>
    </w:p>
    <w:p>
      <w:pPr>
        <w:pStyle w:val="23"/>
        <w:rPr>
          <w:lang w:val="en-US"/>
        </w:rPr>
      </w:pPr>
      <w:r>
        <w:rPr>
          <w:rFonts w:cs="v4.2.0"/>
          <w:iCs/>
          <w:lang w:val="en-US"/>
        </w:rPr>
        <w:tab/>
      </w:r>
      <w:r>
        <w:rPr>
          <w:rFonts w:cs="v4.2.0"/>
          <w:iCs/>
          <w:lang w:val="en-US"/>
        </w:rPr>
        <w:t>T</w:t>
      </w:r>
      <w:r>
        <w:rPr>
          <w:rFonts w:cs="v4.2.0"/>
          <w:iCs/>
          <w:vertAlign w:val="subscript"/>
          <w:lang w:val="en-US"/>
        </w:rPr>
        <w:t>identify_intra_NR</w:t>
      </w:r>
      <w:r>
        <w:rPr>
          <w:lang w:val="en-US"/>
        </w:rPr>
        <w:t xml:space="preserve"> = 800 ms</w:t>
      </w:r>
    </w:p>
    <w:p>
      <w:pPr>
        <w:pStyle w:val="23"/>
        <w:rPr>
          <w:lang w:val="en-US"/>
        </w:rPr>
      </w:pPr>
      <w:r>
        <w:rPr>
          <w:rFonts w:cs="v4.2.0"/>
          <w:iCs/>
          <w:lang w:val="en-US"/>
        </w:rPr>
        <w:tab/>
      </w:r>
      <w:r>
        <w:rPr>
          <w:rFonts w:cs="v4.2.0"/>
          <w:iCs/>
          <w:lang w:val="en-US"/>
        </w:rPr>
        <w:t>T</w:t>
      </w:r>
      <w:r>
        <w:rPr>
          <w:rFonts w:cs="v4.2.0"/>
          <w:iCs/>
          <w:vertAlign w:val="subscript"/>
          <w:lang w:val="en-US"/>
        </w:rPr>
        <w:t>identify_inter_NR</w:t>
      </w:r>
      <w:r>
        <w:rPr>
          <w:lang w:val="en-US"/>
        </w:rPr>
        <w:t xml:space="preserve"> = 800 ms</w:t>
      </w:r>
    </w:p>
    <w:p>
      <w:pPr>
        <w:pStyle w:val="23"/>
        <w:rPr>
          <w:lang w:val="en-US"/>
        </w:rPr>
      </w:pPr>
      <w:r>
        <w:rPr>
          <w:lang w:val="en-US"/>
        </w:rPr>
        <w:tab/>
      </w:r>
      <w:r>
        <w:rPr>
          <w:lang w:val="en-US"/>
        </w:rPr>
        <w:t>T</w:t>
      </w:r>
      <w:r>
        <w:rPr>
          <w:vertAlign w:val="subscript"/>
          <w:lang w:val="en-US"/>
        </w:rPr>
        <w:t>SI</w:t>
      </w:r>
      <w:r>
        <w:rPr>
          <w:lang w:val="en-US"/>
        </w:rPr>
        <w:t xml:space="preserve"> </w:t>
      </w:r>
      <w:r>
        <w:rPr>
          <w:iCs/>
          <w:lang w:val="en-US"/>
        </w:rPr>
        <w:t xml:space="preserve">= 1280 ms; it is the </w:t>
      </w:r>
      <w:r>
        <w:rPr>
          <w:rFonts w:cs="v4.2.0"/>
          <w:lang w:val="en-US"/>
        </w:rPr>
        <w:t xml:space="preserve">time required for receiving all the relevant system information as </w:t>
      </w:r>
      <w:r>
        <w:rPr>
          <w:lang w:val="en-US"/>
        </w:rPr>
        <w:t xml:space="preserve">defined in TS 38.331 </w:t>
      </w:r>
      <w:r>
        <w:rPr>
          <w:rFonts w:cs="v4.2.0"/>
          <w:lang w:val="en-US"/>
        </w:rPr>
        <w:t>for the target inter-frequency NR cell.</w:t>
      </w:r>
    </w:p>
    <w:p>
      <w:pPr>
        <w:pStyle w:val="23"/>
        <w:rPr>
          <w:lang w:val="en-US"/>
        </w:rPr>
      </w:pPr>
      <w:r>
        <w:rPr>
          <w:rFonts w:cs="v4.2.0"/>
          <w:lang w:val="en-US"/>
        </w:rPr>
        <w:tab/>
      </w:r>
      <w:r>
        <w:rPr>
          <w:rFonts w:cs="v4.2.0"/>
          <w:lang w:val="en-US"/>
        </w:rPr>
        <w:t>T</w:t>
      </w:r>
      <w:r>
        <w:rPr>
          <w:rFonts w:cs="v4.2.0"/>
          <w:vertAlign w:val="subscript"/>
          <w:lang w:val="en-US"/>
        </w:rPr>
        <w:t>PRACH</w:t>
      </w:r>
      <w:r>
        <w:rPr>
          <w:vertAlign w:val="subscript"/>
          <w:lang w:val="en-US"/>
        </w:rPr>
        <w:t xml:space="preserve"> </w:t>
      </w:r>
      <w:r>
        <w:rPr>
          <w:lang w:val="en-US"/>
        </w:rPr>
        <w:t>= 15 ms; it is the additional delay caused by the random access procedure.</w:t>
      </w:r>
    </w:p>
    <w:p>
      <w:pPr>
        <w:pStyle w:val="23"/>
        <w:rPr>
          <w:lang w:val="en-US" w:eastAsia="zh-CN"/>
        </w:rPr>
      </w:pPr>
      <w:r>
        <w:rPr>
          <w:lang w:val="en-US"/>
        </w:rPr>
        <w:t>This gives a total of 2945 ms, allow 3 s in the test case.</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6"/>
        <w:rPr>
          <w:lang w:eastAsia="zh-CN"/>
        </w:rPr>
      </w:pPr>
      <w:r>
        <w:rPr>
          <w:rFonts w:hint="eastAsia"/>
          <w:lang w:eastAsia="zh-CN"/>
        </w:rPr>
        <w:t>A.19.2.3.2.4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pPr>
        <w:pStyle w:val="7"/>
        <w:rPr>
          <w:b/>
          <w:snapToGrid w:val="0"/>
        </w:rPr>
      </w:pPr>
      <w:r>
        <w:rPr>
          <w:rFonts w:hint="eastAsia"/>
          <w:snapToGrid w:val="0"/>
          <w:lang w:eastAsia="zh-CN"/>
        </w:rPr>
        <w:t>A.19.2.3.2.4</w:t>
      </w:r>
      <w:r>
        <w:rPr>
          <w:snapToGrid w:val="0"/>
          <w:lang w:eastAsia="zh-CN"/>
        </w:rPr>
        <w:t>.</w:t>
      </w:r>
      <w:r>
        <w:rPr>
          <w:snapToGrid w:val="0"/>
        </w:rPr>
        <w:t>1</w:t>
      </w:r>
      <w:r>
        <w:rPr>
          <w:snapToGrid w:val="0"/>
        </w:rPr>
        <w:tab/>
      </w:r>
      <w:r>
        <w:rPr>
          <w:snapToGrid w:val="0"/>
        </w:rPr>
        <w:t>Test Purpose and Environment</w:t>
      </w:r>
    </w:p>
    <w:p>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hint="eastAsia" w:eastAsia="宋体" w:cs="v4.2.0"/>
          <w:lang w:val="en-US" w:eastAsia="zh-CN"/>
        </w:rPr>
        <w:t>constant</w:t>
      </w:r>
      <w:r>
        <w:rPr>
          <w:rFonts w:hint="eastAsia"/>
          <w:lang w:val="en-US" w:eastAsia="zh-CN"/>
        </w:rPr>
        <w:t xml:space="preserve"> </w:t>
      </w:r>
      <w:r>
        <w:t>residual doppler model.</w:t>
      </w:r>
    </w:p>
    <w:p>
      <w:pPr>
        <w:overflowPunct w:val="0"/>
        <w:autoSpaceDE w:val="0"/>
        <w:autoSpaceDN w:val="0"/>
        <w:adjustRightInd w:val="0"/>
        <w:spacing w:before="120"/>
        <w:textAlignment w:val="baseline"/>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hint="eastAsia" w:eastAsia="宋体"/>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A.19.2.3.2.4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ble of SA with PCell in FR1 needs to be tested by using the parameters in Table</w:t>
      </w:r>
      <w:del w:id="115" w:author="CATT" w:date="2024-03-15T12:28:00Z">
        <w:r>
          <w:rPr>
            <w:lang w:eastAsia="zh-CN"/>
          </w:rPr>
          <w:delText xml:space="preserve"> Table</w:delText>
        </w:r>
      </w:del>
      <w:r>
        <w:rPr>
          <w:lang w:eastAsia="zh-CN"/>
        </w:rPr>
        <w:t xml:space="preserve"> </w:t>
      </w:r>
      <w:r>
        <w:t>A.</w:t>
      </w:r>
      <w:r>
        <w:rPr>
          <w:lang w:eastAsia="zh-CN"/>
        </w:rPr>
        <w:t>6</w:t>
      </w:r>
      <w:r>
        <w:t>.3.2.2.</w:t>
      </w:r>
      <w:r>
        <w:rPr>
          <w:rFonts w:hint="eastAsia"/>
          <w:lang w:eastAsia="zh-CN"/>
        </w:rPr>
        <w:t>4</w:t>
      </w:r>
      <w:r>
        <w:t>.1-</w:t>
      </w:r>
      <w:r>
        <w:rPr>
          <w:rFonts w:hint="eastAsia"/>
          <w:lang w:eastAsia="zh-CN"/>
        </w:rPr>
        <w:t>2</w:t>
      </w:r>
      <w:ins w:id="116" w:author="CATT" w:date="2024-03-15T12:30:00Z">
        <w:r>
          <w:rPr>
            <w:rFonts w:hint="eastAsia"/>
            <w:lang w:eastAsia="zh-CN"/>
          </w:rPr>
          <w:t>,</w:t>
        </w:r>
      </w:ins>
      <w:r>
        <w:rPr>
          <w:lang w:eastAsia="zh-CN"/>
        </w:rPr>
        <w:t xml:space="preserve"> except those described in the</w:t>
      </w:r>
      <w:r>
        <w:rPr>
          <w:rFonts w:hint="eastAsia"/>
          <w:lang w:val="en-US" w:eastAsia="zh-CN"/>
        </w:rPr>
        <w:t xml:space="preserve"> </w:t>
      </w:r>
      <w:r>
        <w:rPr>
          <w:lang w:eastAsia="zh-CN"/>
        </w:rPr>
        <w:t xml:space="preserve">Table </w:t>
      </w:r>
      <w:r>
        <w:rPr>
          <w:rFonts w:hint="eastAsia" w:eastAsia="宋体"/>
          <w:lang w:eastAsia="zh-CN"/>
        </w:rPr>
        <w:t>A.19.2.3</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p>
    <w:p>
      <w:pPr>
        <w:rPr>
          <w:rFonts w:eastAsia="宋体"/>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pPr>
        <w:pStyle w:val="25"/>
        <w:rPr>
          <w:lang w:eastAsia="zh-CN"/>
        </w:rPr>
      </w:pPr>
      <w:r>
        <w:t xml:space="preserve">Table </w:t>
      </w:r>
      <w:r>
        <w:rPr>
          <w:rFonts w:hint="eastAsia"/>
          <w:lang w:eastAsia="zh-CN"/>
        </w:rPr>
        <w:t>A.19.2.3.2.4</w:t>
      </w:r>
      <w:r>
        <w:t>.1-1: S</w:t>
      </w:r>
      <w:r>
        <w:rPr>
          <w:lang w:eastAsia="zh-CN"/>
        </w:rPr>
        <w:t>upported</w:t>
      </w:r>
      <w:r>
        <w:t xml:space="preserve"> test configurations</w:t>
      </w:r>
      <w:r>
        <w:rPr>
          <w:lang w:eastAsia="zh-CN"/>
        </w:rPr>
        <w:t xml:space="preserve"> for non-contention based random access test in FR1 for NR standalone</w:t>
      </w:r>
    </w:p>
    <w:tbl>
      <w:tblPr>
        <w:tblStyle w:val="17"/>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6" w:type="dxa"/>
            <w:shd w:val="clear" w:color="auto" w:fill="auto"/>
            <w:vAlign w:val="center"/>
          </w:tcPr>
          <w:p>
            <w:pPr>
              <w:pStyle w:val="26"/>
            </w:pPr>
            <w:r>
              <w:t>Config</w:t>
            </w:r>
          </w:p>
        </w:tc>
        <w:tc>
          <w:tcPr>
            <w:tcW w:w="7074" w:type="dxa"/>
            <w:shd w:val="clear" w:color="auto" w:fill="auto"/>
            <w:vAlign w:val="center"/>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shd w:val="clear" w:color="auto" w:fill="auto"/>
            <w:vAlign w:val="center"/>
          </w:tcPr>
          <w:p>
            <w:pPr>
              <w:pStyle w:val="27"/>
              <w:rPr>
                <w:lang w:eastAsia="zh-CN"/>
              </w:rPr>
            </w:pPr>
            <w:r>
              <w:rPr>
                <w:rFonts w:hint="eastAsia"/>
                <w:lang w:val="en-US" w:eastAsia="zh-CN"/>
              </w:rPr>
              <w:t>1</w:t>
            </w:r>
          </w:p>
        </w:tc>
        <w:tc>
          <w:tcPr>
            <w:tcW w:w="7074" w:type="dxa"/>
            <w:shd w:val="clear" w:color="auto" w:fill="auto"/>
            <w:vAlign w:val="center"/>
          </w:tcPr>
          <w:p>
            <w:pPr>
              <w:pStyle w:val="27"/>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shd w:val="clear" w:color="auto" w:fill="auto"/>
          </w:tcPr>
          <w:p>
            <w:pPr>
              <w:pStyle w:val="29"/>
              <w:rPr>
                <w:lang w:eastAsia="zh-CN"/>
              </w:rPr>
            </w:pPr>
            <w:r>
              <w:t>Note:</w:t>
            </w:r>
            <w:r>
              <w:tab/>
            </w:r>
            <w:r>
              <w:t>The UE is only required to be tested in one of the supported test configurations</w:t>
            </w:r>
            <w:r>
              <w:rPr>
                <w:lang w:eastAsia="zh-CN"/>
              </w:rPr>
              <w:t xml:space="preserve"> depending on UE capability</w:t>
            </w:r>
          </w:p>
        </w:tc>
      </w:tr>
    </w:tbl>
    <w:p>
      <w:pPr>
        <w:spacing w:before="120"/>
        <w:rPr>
          <w:lang w:eastAsia="zh-CN"/>
        </w:rPr>
      </w:pPr>
    </w:p>
    <w:p>
      <w:pPr>
        <w:pStyle w:val="25"/>
        <w:rPr>
          <w:lang w:eastAsia="zh-CN"/>
        </w:rPr>
      </w:pPr>
      <w:r>
        <w:t xml:space="preserve">Table </w:t>
      </w:r>
      <w:r>
        <w:rPr>
          <w:rFonts w:hint="eastAsia"/>
          <w:lang w:eastAsia="zh-CN"/>
        </w:rPr>
        <w:t>A.19.2.3.2.4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Style w:val="17"/>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2551"/>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tcBorders>
              <w:top w:val="single" w:color="auto" w:sz="4" w:space="0"/>
              <w:left w:val="single" w:color="auto" w:sz="4" w:space="0"/>
              <w:bottom w:val="nil"/>
            </w:tcBorders>
            <w:shd w:val="clear" w:color="auto" w:fill="auto"/>
          </w:tcPr>
          <w:p>
            <w:pPr>
              <w:pStyle w:val="26"/>
              <w:rPr>
                <w:rFonts w:cs="Arial"/>
              </w:rPr>
            </w:pPr>
            <w:r>
              <w:t>Parameter</w:t>
            </w:r>
          </w:p>
        </w:tc>
        <w:tc>
          <w:tcPr>
            <w:tcW w:w="1559" w:type="dxa"/>
            <w:tcBorders>
              <w:top w:val="single" w:color="auto" w:sz="4" w:space="0"/>
              <w:bottom w:val="nil"/>
            </w:tcBorders>
            <w:shd w:val="clear" w:color="auto" w:fill="auto"/>
          </w:tcPr>
          <w:p>
            <w:pPr>
              <w:pStyle w:val="26"/>
              <w:rPr>
                <w:rFonts w:cs="Arial"/>
              </w:rPr>
            </w:pPr>
            <w:r>
              <w:rPr>
                <w:lang w:eastAsia="zh-CN"/>
              </w:rPr>
              <w:t>Test configuration</w:t>
            </w:r>
          </w:p>
        </w:tc>
        <w:tc>
          <w:tcPr>
            <w:tcW w:w="1276" w:type="dxa"/>
            <w:tcBorders>
              <w:top w:val="single" w:color="auto" w:sz="4" w:space="0"/>
              <w:bottom w:val="nil"/>
            </w:tcBorders>
            <w:shd w:val="clear" w:color="auto" w:fill="auto"/>
          </w:tcPr>
          <w:p>
            <w:pPr>
              <w:pStyle w:val="26"/>
              <w:rPr>
                <w:lang w:eastAsia="zh-CN"/>
              </w:rPr>
            </w:pPr>
            <w:r>
              <w:t>Unit</w:t>
            </w:r>
          </w:p>
        </w:tc>
        <w:tc>
          <w:tcPr>
            <w:tcW w:w="2551" w:type="dxa"/>
            <w:tcBorders>
              <w:top w:val="single" w:color="auto" w:sz="4" w:space="0"/>
              <w:right w:val="single" w:color="auto" w:sz="4" w:space="0"/>
            </w:tcBorders>
          </w:tcPr>
          <w:p>
            <w:pPr>
              <w:pStyle w:val="26"/>
              <w:rPr>
                <w:rFonts w:cs="Arial"/>
                <w:lang w:eastAsia="zh-CN"/>
              </w:rPr>
            </w:pPr>
            <w:r>
              <w:rPr>
                <w:rFonts w:hint="eastAsia"/>
                <w:lang w:eastAsia="zh-CN"/>
              </w:rPr>
              <w:t>Test</w:t>
            </w:r>
            <w:r>
              <w:t xml:space="preserve"> 1</w:t>
            </w:r>
          </w:p>
        </w:tc>
        <w:tc>
          <w:tcPr>
            <w:tcW w:w="2399" w:type="dxa"/>
            <w:tcBorders>
              <w:top w:val="single" w:color="auto" w:sz="4" w:space="0"/>
              <w:right w:val="single" w:color="auto" w:sz="4" w:space="0"/>
            </w:tcBorders>
          </w:tcPr>
          <w:p>
            <w:pPr>
              <w:pStyle w:val="26"/>
            </w:pPr>
            <w:r>
              <w:t>C</w:t>
            </w:r>
            <w:r>
              <w:rPr>
                <w:rFonts w:hint="eastAsia"/>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vMerge w:val="restart"/>
          </w:tcPr>
          <w:p>
            <w:pPr>
              <w:pStyle w:val="28"/>
            </w:pPr>
            <w:r>
              <w:t xml:space="preserve">Propagation Condition </w:t>
            </w:r>
          </w:p>
        </w:tc>
        <w:tc>
          <w:tcPr>
            <w:tcW w:w="1559" w:type="dxa"/>
          </w:tcPr>
          <w:p>
            <w:pPr>
              <w:pStyle w:val="27"/>
              <w:rPr>
                <w:lang w:eastAsia="zh-CN"/>
              </w:rPr>
            </w:pPr>
            <w:r>
              <w:rPr>
                <w:rFonts w:hint="eastAsia"/>
                <w:lang w:eastAsia="zh-CN"/>
              </w:rPr>
              <w:t>Config 1</w:t>
            </w:r>
          </w:p>
        </w:tc>
        <w:tc>
          <w:tcPr>
            <w:tcW w:w="1276" w:type="dxa"/>
          </w:tcPr>
          <w:p>
            <w:pPr>
              <w:pStyle w:val="27"/>
              <w:rPr>
                <w:rFonts w:cs="v4.2.0"/>
                <w:lang w:val="en-US" w:eastAsia="zh-CN"/>
              </w:rPr>
            </w:pPr>
            <w:r>
              <w:rPr>
                <w:rFonts w:hint="eastAsia" w:cs="v4.2.0"/>
                <w:lang w:eastAsia="zh-CN"/>
              </w:rPr>
              <w:t>-</w:t>
            </w:r>
          </w:p>
        </w:tc>
        <w:tc>
          <w:tcPr>
            <w:tcW w:w="2551" w:type="dxa"/>
          </w:tcPr>
          <w:p>
            <w:pPr>
              <w:pStyle w:val="27"/>
              <w:rPr>
                <w:lang w:val="en-US" w:eastAsia="zh-CN"/>
              </w:rPr>
            </w:pPr>
            <w:r>
              <w:rPr>
                <w:rFonts w:cs="v4.2.0"/>
              </w:rPr>
              <w:t>AWGN</w:t>
            </w:r>
            <w:r>
              <w:rPr>
                <w:rFonts w:hint="eastAsia" w:cs="v4.2.0"/>
                <w:lang w:val="en-US" w:eastAsia="zh-CN"/>
              </w:rPr>
              <w:t>+220Hz</w:t>
            </w:r>
          </w:p>
        </w:tc>
        <w:tc>
          <w:tcPr>
            <w:tcW w:w="2399" w:type="dxa"/>
          </w:tcPr>
          <w:p>
            <w:pPr>
              <w:pStyle w:val="27"/>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vMerge w:val="continue"/>
          </w:tcPr>
          <w:p>
            <w:pPr>
              <w:pStyle w:val="28"/>
            </w:pPr>
          </w:p>
        </w:tc>
        <w:tc>
          <w:tcPr>
            <w:tcW w:w="1559" w:type="dxa"/>
          </w:tcPr>
          <w:p>
            <w:pPr>
              <w:pStyle w:val="27"/>
            </w:pPr>
            <w:r>
              <w:rPr>
                <w:rFonts w:hint="eastAsia"/>
                <w:lang w:eastAsia="zh-CN"/>
              </w:rPr>
              <w:t>Config 2</w:t>
            </w:r>
          </w:p>
        </w:tc>
        <w:tc>
          <w:tcPr>
            <w:tcW w:w="1276" w:type="dxa"/>
          </w:tcPr>
          <w:p>
            <w:pPr>
              <w:pStyle w:val="27"/>
              <w:rPr>
                <w:rFonts w:cs="v4.2.0"/>
                <w:lang w:val="en-US" w:eastAsia="zh-CN"/>
              </w:rPr>
            </w:pPr>
            <w:r>
              <w:rPr>
                <w:rFonts w:hint="eastAsia" w:cs="v4.2.0"/>
                <w:lang w:val="en-US" w:eastAsia="zh-CN"/>
              </w:rPr>
              <w:t>-</w:t>
            </w:r>
          </w:p>
        </w:tc>
        <w:tc>
          <w:tcPr>
            <w:tcW w:w="2551" w:type="dxa"/>
          </w:tcPr>
          <w:p>
            <w:pPr>
              <w:pStyle w:val="27"/>
              <w:rPr>
                <w:rFonts w:cs="v4.2.0"/>
                <w:lang w:val="en-US" w:eastAsia="zh-CN"/>
              </w:rPr>
            </w:pPr>
            <w:r>
              <w:rPr>
                <w:rFonts w:hint="eastAsia" w:cs="v4.2.0"/>
                <w:lang w:val="en-US" w:eastAsia="zh-CN"/>
              </w:rPr>
              <w:t>AWGN+500Hz</w:t>
            </w:r>
          </w:p>
        </w:tc>
        <w:tc>
          <w:tcPr>
            <w:tcW w:w="2399" w:type="dxa"/>
          </w:tcPr>
          <w:p>
            <w:pPr>
              <w:pStyle w:val="27"/>
              <w:rPr>
                <w:rFonts w:cs="v4.2.0"/>
                <w:lang w:val="en-US" w:eastAsia="zh-CN"/>
              </w:rPr>
            </w:pPr>
          </w:p>
        </w:tc>
      </w:tr>
    </w:tbl>
    <w:p>
      <w:pPr>
        <w:pStyle w:val="25"/>
        <w:rPr>
          <w:lang w:eastAsia="zh-CN"/>
        </w:rPr>
      </w:pPr>
    </w:p>
    <w:p>
      <w:pPr>
        <w:pStyle w:val="7"/>
        <w:rPr>
          <w:b/>
          <w:snapToGrid w:val="0"/>
        </w:rPr>
      </w:pPr>
      <w:r>
        <w:rPr>
          <w:rFonts w:hint="eastAsia"/>
          <w:snapToGrid w:val="0"/>
          <w:lang w:eastAsia="zh-CN"/>
        </w:rPr>
        <w:t>A.19.2.3.2.4</w:t>
      </w:r>
      <w:r>
        <w:rPr>
          <w:snapToGrid w:val="0"/>
          <w:lang w:eastAsia="zh-CN"/>
        </w:rPr>
        <w:t>.2</w:t>
      </w:r>
      <w:r>
        <w:rPr>
          <w:snapToGrid w:val="0"/>
        </w:rPr>
        <w:tab/>
      </w:r>
      <w:r>
        <w:rPr>
          <w:snapToGrid w:val="0"/>
        </w:rPr>
        <w:t>Test Requirements</w:t>
      </w:r>
    </w:p>
    <w:p>
      <w:pPr>
        <w:rPr>
          <w:lang w:eastAsia="zh-CN"/>
        </w:rPr>
      </w:pPr>
      <w:r>
        <w:rPr>
          <w:lang w:eastAsia="zh-CN"/>
        </w:rPr>
        <w:t>The test requirements defined in clause A.6.3.2.2.</w:t>
      </w:r>
      <w:r>
        <w:rPr>
          <w:rFonts w:hint="eastAsia"/>
          <w:lang w:eastAsia="zh-CN"/>
        </w:rPr>
        <w:t>4</w:t>
      </w:r>
      <w:r>
        <w:rPr>
          <w:lang w:eastAsia="zh-CN"/>
        </w:rPr>
        <w:t>.2 shall apply for ATG.</w:t>
      </w:r>
    </w:p>
    <w:p>
      <w:pPr>
        <w:jc w:val="center"/>
        <w:outlineLvl w:val="1"/>
        <w:rPr>
          <w:b/>
          <w:bCs/>
          <w:highlight w:val="yellow"/>
          <w:lang w:eastAsia="zh-CN"/>
        </w:rPr>
      </w:pPr>
      <w:bookmarkStart w:id="8" w:name="_Toc535476520"/>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keepNext/>
        <w:keepLines/>
        <w:spacing w:before="120"/>
        <w:ind w:left="1418" w:hanging="1418"/>
        <w:outlineLvl w:val="3"/>
        <w:rPr>
          <w:rFonts w:ascii="Arial" w:hAnsi="Arial"/>
          <w:sz w:val="24"/>
          <w:lang w:eastAsia="zh-CN"/>
        </w:rPr>
      </w:pPr>
      <w:bookmarkStart w:id="9" w:name="OLE_LINK32"/>
      <w:bookmarkStart w:id="10" w:name="OLE_LINK31"/>
      <w:r>
        <w:rPr>
          <w:rFonts w:hint="eastAsia" w:ascii="Arial" w:hAnsi="Arial" w:eastAsia="宋体"/>
          <w:sz w:val="24"/>
          <w:lang w:eastAsia="zh-CN"/>
        </w:rPr>
        <w:t>A.</w:t>
      </w:r>
      <w:r>
        <w:rPr>
          <w:rFonts w:ascii="Arial" w:hAnsi="Arial" w:eastAsia="宋体"/>
          <w:sz w:val="24"/>
          <w:lang w:eastAsia="zh-CN"/>
        </w:rPr>
        <w:t>19</w:t>
      </w:r>
      <w:r>
        <w:rPr>
          <w:rFonts w:hint="eastAsia" w:ascii="Arial" w:hAnsi="Arial" w:eastAsia="宋体"/>
          <w:sz w:val="24"/>
          <w:lang w:eastAsia="zh-CN"/>
        </w:rPr>
        <w:t>.2.3</w:t>
      </w:r>
      <w:r>
        <w:rPr>
          <w:rFonts w:ascii="Arial" w:hAnsi="Arial"/>
          <w:sz w:val="24"/>
        </w:rPr>
        <w:t>.3</w:t>
      </w:r>
      <w:r>
        <w:rPr>
          <w:rFonts w:ascii="Arial" w:hAnsi="Arial"/>
          <w:sz w:val="24"/>
        </w:rPr>
        <w:tab/>
      </w:r>
      <w:r>
        <w:rPr>
          <w:rFonts w:ascii="Arial" w:hAnsi="Arial"/>
          <w:sz w:val="24"/>
        </w:rPr>
        <w:t>SA: RRC Connection Release with Redirection</w:t>
      </w:r>
      <w:r>
        <w:rPr>
          <w:rFonts w:hint="eastAsia" w:ascii="Arial" w:hAnsi="Arial"/>
          <w:sz w:val="24"/>
          <w:lang w:eastAsia="zh-CN"/>
        </w:rPr>
        <w:t xml:space="preserve"> </w:t>
      </w:r>
      <w:r>
        <w:rPr>
          <w:rFonts w:ascii="Arial" w:hAnsi="Arial"/>
          <w:sz w:val="24"/>
          <w:lang w:eastAsia="zh-CN"/>
        </w:rPr>
        <w:t>for ATG UE</w:t>
      </w:r>
    </w:p>
    <w:bookmarkEnd w:id="9"/>
    <w:bookmarkEnd w:id="10"/>
    <w:p>
      <w:pPr>
        <w:keepNext/>
        <w:keepLines/>
        <w:spacing w:before="120"/>
        <w:ind w:left="1701" w:hanging="1701"/>
        <w:outlineLvl w:val="4"/>
        <w:rPr>
          <w:rFonts w:ascii="Arial" w:hAnsi="Arial"/>
          <w:sz w:val="22"/>
        </w:rPr>
      </w:pPr>
      <w:r>
        <w:rPr>
          <w:rFonts w:hint="eastAsia" w:ascii="Arial" w:hAnsi="Arial" w:eastAsia="宋体"/>
          <w:sz w:val="22"/>
          <w:lang w:eastAsia="zh-CN"/>
        </w:rPr>
        <w:t>A.</w:t>
      </w:r>
      <w:r>
        <w:rPr>
          <w:rFonts w:ascii="Arial" w:hAnsi="Arial" w:eastAsia="宋体"/>
          <w:sz w:val="22"/>
          <w:lang w:eastAsia="zh-CN"/>
        </w:rPr>
        <w:t>19</w:t>
      </w:r>
      <w:r>
        <w:rPr>
          <w:rFonts w:hint="eastAsia" w:ascii="Arial" w:hAnsi="Arial" w:eastAsia="宋体"/>
          <w:sz w:val="22"/>
          <w:lang w:eastAsia="zh-CN"/>
        </w:rPr>
        <w:t>.2.3</w:t>
      </w:r>
      <w:r>
        <w:rPr>
          <w:rFonts w:ascii="Arial" w:hAnsi="Arial"/>
          <w:sz w:val="22"/>
        </w:rPr>
        <w:t>.3.1</w:t>
      </w:r>
      <w:r>
        <w:rPr>
          <w:rFonts w:ascii="Arial" w:hAnsi="Arial"/>
          <w:sz w:val="22"/>
        </w:rPr>
        <w:tab/>
      </w:r>
      <w:r>
        <w:rPr>
          <w:rFonts w:ascii="Arial" w:hAnsi="Arial"/>
          <w:sz w:val="22"/>
        </w:rPr>
        <w:t>Redirection from NR in FR1 to NR in FR1</w:t>
      </w:r>
    </w:p>
    <w:p>
      <w:pPr>
        <w:pStyle w:val="7"/>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.3.1.1</w:t>
      </w:r>
      <w:r>
        <w:rPr>
          <w:rFonts w:hint="eastAsia"/>
          <w:snapToGrid w:val="0"/>
        </w:rPr>
        <w:tab/>
      </w:r>
      <w:r>
        <w:rPr>
          <w:rFonts w:hint="eastAsia"/>
          <w:snapToGrid w:val="0"/>
        </w:rPr>
        <w:t>Test Purpose and Environment</w:t>
      </w:r>
    </w:p>
    <w:p>
      <w:pPr>
        <w:rPr>
          <w:rFonts w:cs="v4.2.0"/>
        </w:rPr>
      </w:pPr>
      <w:r>
        <w:rPr>
          <w:rFonts w:cs="v4.2.0"/>
        </w:rPr>
        <w:t>This test is to verify RRC connection release with redirection from NR to NR requirements specified in clause 6.2</w:t>
      </w:r>
      <w:r>
        <w:rPr>
          <w:rFonts w:hint="eastAsia" w:cs="v4.2.0"/>
          <w:lang w:eastAsia="zh-CN"/>
        </w:rPr>
        <w:t>D</w:t>
      </w:r>
      <w:r>
        <w:rPr>
          <w:rFonts w:cs="v4.2.0"/>
        </w:rPr>
        <w:t>.3.2.1.</w:t>
      </w:r>
    </w:p>
    <w:p>
      <w:pPr>
        <w:pStyle w:val="7"/>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rPr>
        <w:tab/>
      </w:r>
      <w:r>
        <w:rPr>
          <w:rFonts w:hint="eastAsia"/>
          <w:snapToGrid w:val="0"/>
        </w:rPr>
        <w:t>Test Parameters</w:t>
      </w:r>
    </w:p>
    <w:p>
      <w:pPr>
        <w:spacing w:before="120"/>
        <w:rPr>
          <w:lang w:eastAsia="zh-CN"/>
        </w:rPr>
      </w:pPr>
      <w:r>
        <w:t xml:space="preserve">Supported test configurations are shown in table </w:t>
      </w:r>
      <w:r>
        <w:rPr>
          <w:rFonts w:hint="eastAsia" w:eastAsia="宋体"/>
          <w:snapToGrid w:val="0"/>
          <w:lang w:eastAsia="zh-CN"/>
        </w:rPr>
        <w:t>A.</w:t>
      </w:r>
      <w:r>
        <w:rPr>
          <w:rFonts w:eastAsia="宋体"/>
          <w:snapToGrid w:val="0"/>
          <w:lang w:eastAsia="zh-CN"/>
        </w:rPr>
        <w:t>19</w:t>
      </w:r>
      <w:r>
        <w:rPr>
          <w:rFonts w:hint="eastAsia" w:eastAsia="宋体"/>
          <w:snapToGrid w:val="0"/>
          <w:lang w:eastAsia="zh-CN"/>
        </w:rPr>
        <w:t>.2.3</w:t>
      </w:r>
      <w:r>
        <w:rPr>
          <w:snapToGrid w:val="0"/>
        </w:rPr>
        <w:t>.3.1.2</w:t>
      </w:r>
      <w:r>
        <w:t xml:space="preserve">-1. The time delay is tested by using the parameters in </w:t>
      </w:r>
      <w:r>
        <w:rPr>
          <w:lang w:eastAsia="zh-CN"/>
        </w:rPr>
        <w:t xml:space="preserve">Table </w:t>
      </w:r>
      <w:r>
        <w:t>A.</w:t>
      </w:r>
      <w:r>
        <w:rPr>
          <w:lang w:eastAsia="zh-CN"/>
        </w:rPr>
        <w:t>6</w:t>
      </w:r>
      <w:r>
        <w:t>.</w:t>
      </w:r>
      <w:del w:id="117" w:author="CATT" w:date="2024-05-09T09:51:00Z">
        <w:r>
          <w:rPr/>
          <w:delText xml:space="preserve"> </w:delText>
        </w:r>
      </w:del>
      <w:r>
        <w:t>3.2.3.1.2-</w:t>
      </w:r>
      <w:r>
        <w:rPr>
          <w:rFonts w:hint="eastAsia"/>
          <w:lang w:eastAsia="zh-CN"/>
        </w:rPr>
        <w:t>2</w:t>
      </w:r>
      <w:r>
        <w:rPr>
          <w:lang w:eastAsia="zh-CN"/>
        </w:rPr>
        <w:t xml:space="preserve"> and Table </w:t>
      </w:r>
      <w:r>
        <w:t>A.</w:t>
      </w:r>
      <w:r>
        <w:rPr>
          <w:lang w:eastAsia="zh-CN"/>
        </w:rPr>
        <w:t>6</w:t>
      </w:r>
      <w:r>
        <w:t>.</w:t>
      </w:r>
      <w:del w:id="118" w:author="CATT" w:date="2024-05-09T09:59:00Z">
        <w:r>
          <w:rPr/>
          <w:delText xml:space="preserve"> </w:delText>
        </w:r>
      </w:del>
      <w:r>
        <w:t>3.2.3.1.2-</w:t>
      </w:r>
      <w:r>
        <w:rPr>
          <w:rFonts w:hint="eastAsia"/>
          <w:lang w:eastAsia="zh-CN"/>
        </w:rPr>
        <w:t>3</w:t>
      </w:r>
      <w:r>
        <w:rPr>
          <w:rFonts w:hint="eastAsia"/>
          <w:lang w:val="en-US" w:eastAsia="zh-CN"/>
        </w:rPr>
        <w:t>,</w:t>
      </w:r>
      <w:r>
        <w:rPr>
          <w:lang w:eastAsia="zh-CN"/>
        </w:rPr>
        <w:t xml:space="preserve"> except those described in the</w:t>
      </w:r>
      <w:r>
        <w:rPr>
          <w:rFonts w:hint="eastAsia"/>
          <w:lang w:val="en-US" w:eastAsia="zh-CN"/>
        </w:rPr>
        <w:t xml:space="preserve"> </w:t>
      </w:r>
      <w:del w:id="119" w:author="CATT" w:date="2024-05-09T10:00:00Z">
        <w:r>
          <w:rPr>
            <w:lang w:eastAsia="zh-CN"/>
          </w:rPr>
          <w:delText xml:space="preserve">tables </w:delText>
        </w:r>
      </w:del>
      <w:ins w:id="120" w:author="CATT" w:date="2024-05-09T10:00:00Z">
        <w:r>
          <w:rPr>
            <w:rFonts w:hint="eastAsia"/>
            <w:lang w:eastAsia="zh-CN"/>
          </w:rPr>
          <w:t>T</w:t>
        </w:r>
      </w:ins>
      <w:ins w:id="121" w:author="CATT" w:date="2024-05-09T10:00:00Z">
        <w:r>
          <w:rPr>
            <w:lang w:eastAsia="zh-CN"/>
          </w:rPr>
          <w:t xml:space="preserve">able </w:t>
        </w:r>
      </w:ins>
      <w:r>
        <w:rPr>
          <w:rFonts w:hint="eastAsia" w:eastAsia="宋体"/>
          <w:lang w:eastAsia="zh-CN"/>
        </w:rPr>
        <w:t>A.</w:t>
      </w:r>
      <w:r>
        <w:rPr>
          <w:rFonts w:eastAsia="宋体"/>
          <w:lang w:eastAsia="zh-CN"/>
        </w:rPr>
        <w:t>19</w:t>
      </w:r>
      <w:r>
        <w:rPr>
          <w:rFonts w:hint="eastAsia" w:eastAsia="宋体"/>
          <w:lang w:eastAsia="zh-CN"/>
        </w:rPr>
        <w:t>.2.3</w:t>
      </w:r>
      <w:r>
        <w:t>.3.1.2-</w:t>
      </w:r>
      <w:r>
        <w:rPr>
          <w:rFonts w:hint="eastAsia"/>
          <w:lang w:eastAsia="zh-CN"/>
        </w:rPr>
        <w:t>2</w:t>
      </w:r>
      <w:r>
        <w:rPr>
          <w:lang w:eastAsia="zh-CN"/>
        </w:rPr>
        <w:t xml:space="preserve"> and </w:t>
      </w:r>
      <w:ins w:id="122" w:author="CATT" w:date="2024-05-09T10:01:00Z">
        <w:r>
          <w:rPr>
            <w:rFonts w:hint="eastAsia"/>
            <w:lang w:eastAsia="zh-CN"/>
          </w:rPr>
          <w:t xml:space="preserve">Table </w:t>
        </w:r>
      </w:ins>
      <w:r>
        <w:rPr>
          <w:rFonts w:hint="eastAsia" w:eastAsia="宋体"/>
          <w:lang w:eastAsia="zh-CN"/>
        </w:rPr>
        <w:t>A.</w:t>
      </w:r>
      <w:r>
        <w:rPr>
          <w:rFonts w:eastAsia="宋体"/>
          <w:lang w:eastAsia="zh-CN"/>
        </w:rPr>
        <w:t>19</w:t>
      </w:r>
      <w:r>
        <w:rPr>
          <w:rFonts w:hint="eastAsia" w:eastAsia="宋体"/>
          <w:lang w:eastAsia="zh-CN"/>
        </w:rPr>
        <w:t>.2.3</w:t>
      </w:r>
      <w:r>
        <w:rPr>
          <w:lang w:eastAsia="zh-CN"/>
        </w:rPr>
        <w:t>.3.1.2</w:t>
      </w:r>
      <w:r>
        <w:t>-</w:t>
      </w:r>
      <w:r>
        <w:rPr>
          <w:rFonts w:hint="eastAsia"/>
          <w:lang w:eastAsia="zh-CN"/>
        </w:rPr>
        <w:t>3</w:t>
      </w:r>
      <w:r>
        <w:rPr>
          <w:lang w:eastAsia="zh-CN"/>
        </w:rPr>
        <w:t>.</w:t>
      </w:r>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bookmarkStart w:id="11" w:name="OLE_LINK43"/>
      <w:bookmarkStart w:id="12" w:name="OLE_LINK44"/>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bookmarkEnd w:id="11"/>
    <w:bookmarkEnd w:id="12"/>
    <w:p>
      <w:pPr>
        <w:pStyle w:val="25"/>
        <w:rPr>
          <w:lang w:eastAsia="zh-CN"/>
        </w:rPr>
      </w:pPr>
      <w:r>
        <w:t xml:space="preserve">Table </w:t>
      </w:r>
      <w:r>
        <w:rPr>
          <w:rFonts w:hint="eastAsia" w:eastAsia="宋体"/>
          <w:snapToGrid w:val="0"/>
          <w:lang w:eastAsia="zh-CN"/>
        </w:rPr>
        <w:t>A.</w:t>
      </w:r>
      <w:r>
        <w:rPr>
          <w:rFonts w:eastAsia="宋体"/>
          <w:snapToGrid w:val="0"/>
          <w:lang w:eastAsia="zh-CN"/>
        </w:rPr>
        <w:t>19</w:t>
      </w:r>
      <w:r>
        <w:rPr>
          <w:rFonts w:hint="eastAsia" w:eastAsia="宋体"/>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pStyle w:val="26"/>
            </w:pPr>
            <w:r>
              <w:t>Config</w:t>
            </w:r>
          </w:p>
        </w:tc>
        <w:tc>
          <w:tcPr>
            <w:tcW w:w="7299" w:type="dxa"/>
            <w:shd w:val="clear" w:color="auto" w:fill="auto"/>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pStyle w:val="28"/>
            </w:pPr>
            <w:r>
              <w:t>1</w:t>
            </w:r>
          </w:p>
        </w:tc>
        <w:tc>
          <w:tcPr>
            <w:tcW w:w="7299" w:type="dxa"/>
            <w:shd w:val="clear" w:color="auto" w:fill="auto"/>
          </w:tcPr>
          <w:p>
            <w:pPr>
              <w:pStyle w:val="28"/>
            </w:pPr>
            <w:r>
              <w:t>Source cell: NR 15 kHz SSB SCS, 10 MHz bandwidth, FDD duplex mode</w:t>
            </w:r>
          </w:p>
          <w:p>
            <w:pPr>
              <w:pStyle w:val="28"/>
            </w:pPr>
            <w: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pStyle w:val="28"/>
            </w:pPr>
            <w:r>
              <w:t>2</w:t>
            </w:r>
          </w:p>
        </w:tc>
        <w:tc>
          <w:tcPr>
            <w:tcW w:w="7299" w:type="dxa"/>
            <w:shd w:val="clear" w:color="auto" w:fill="auto"/>
          </w:tcPr>
          <w:p>
            <w:pPr>
              <w:pStyle w:val="28"/>
            </w:pPr>
            <w:r>
              <w:t>Source cell: NR 15 kHz SSB SCS, 10 MHz bandwidth, TDD duplex mode</w:t>
            </w:r>
          </w:p>
          <w:p>
            <w:pPr>
              <w:pStyle w:val="28"/>
            </w:pPr>
            <w:r>
              <w:t>Target cell: 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pStyle w:val="28"/>
            </w:pPr>
            <w:r>
              <w:t>3</w:t>
            </w:r>
          </w:p>
        </w:tc>
        <w:tc>
          <w:tcPr>
            <w:tcW w:w="7299" w:type="dxa"/>
            <w:shd w:val="clear" w:color="auto" w:fill="auto"/>
          </w:tcPr>
          <w:p>
            <w:pPr>
              <w:pStyle w:val="28"/>
            </w:pPr>
            <w:r>
              <w:t>Source cell: NR 30 kHz SSB SCS, 40 MHz bandwidth, TDD duplex mode</w:t>
            </w:r>
          </w:p>
          <w:p>
            <w:pPr>
              <w:pStyle w:val="28"/>
            </w:pPr>
            <w: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pStyle w:val="29"/>
            </w:pPr>
            <w:r>
              <w:t>Note:</w:t>
            </w:r>
            <w:r>
              <w:tab/>
            </w:r>
            <w:r>
              <w:t>The UE is only required to be tested in one of the supported test configurations</w:t>
            </w:r>
          </w:p>
        </w:tc>
      </w:tr>
    </w:tbl>
    <w:p/>
    <w:p>
      <w:pPr>
        <w:pStyle w:val="25"/>
        <w:rPr>
          <w:lang w:eastAsia="zh-CN"/>
        </w:rPr>
      </w:pPr>
      <w:r>
        <w:t xml:space="preserve">Table </w:t>
      </w:r>
      <w:r>
        <w:rPr>
          <w:rFonts w:hint="eastAsia" w:eastAsia="宋体"/>
          <w:snapToGrid w:val="0"/>
          <w:lang w:eastAsia="zh-CN"/>
        </w:rPr>
        <w:t>A.</w:t>
      </w:r>
      <w:r>
        <w:rPr>
          <w:rFonts w:eastAsia="宋体"/>
          <w:snapToGrid w:val="0"/>
          <w:lang w:eastAsia="zh-CN"/>
        </w:rPr>
        <w:t>19</w:t>
      </w:r>
      <w:r>
        <w:rPr>
          <w:rFonts w:hint="eastAsia" w:eastAsia="宋体"/>
          <w:snapToGrid w:val="0"/>
          <w:lang w:eastAsia="zh-CN"/>
        </w:rPr>
        <w:t>.2.3</w:t>
      </w:r>
      <w:r>
        <w:rPr>
          <w:snapToGrid w:val="0"/>
        </w:rPr>
        <w:t>.3.1.2</w:t>
      </w:r>
      <w:r>
        <w:t>-2</w:t>
      </w:r>
      <w:r>
        <w:rPr>
          <w:rFonts w:cs="v4.2.0"/>
        </w:rPr>
        <w:t xml:space="preserve">: General test parameters for </w:t>
      </w:r>
      <w:bookmarkStart w:id="13" w:name="OLE_LINK2"/>
      <w:bookmarkStart w:id="14" w:name="OLE_LINK3"/>
      <w:r>
        <w:rPr>
          <w:snapToGrid w:val="0"/>
        </w:rPr>
        <w:t>Redirection</w:t>
      </w:r>
      <w:r>
        <w:t xml:space="preserve"> from NR to NR</w:t>
      </w:r>
      <w:bookmarkEnd w:id="13"/>
      <w:bookmarkEnd w:id="14"/>
      <w:r>
        <w:t xml:space="preserve"> test case</w:t>
      </w:r>
    </w:p>
    <w:tbl>
      <w:tblPr>
        <w:tblStyle w:val="17"/>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pStyle w:val="26"/>
            </w:pPr>
            <w:r>
              <w:t>Parameter</w:t>
            </w:r>
          </w:p>
        </w:tc>
        <w:tc>
          <w:tcPr>
            <w:tcW w:w="708" w:type="dxa"/>
            <w:shd w:val="clear" w:color="auto" w:fill="auto"/>
          </w:tcPr>
          <w:p>
            <w:pPr>
              <w:pStyle w:val="26"/>
            </w:pPr>
            <w:r>
              <w:t>Unit</w:t>
            </w:r>
          </w:p>
        </w:tc>
        <w:tc>
          <w:tcPr>
            <w:tcW w:w="2410" w:type="dxa"/>
            <w:shd w:val="clear" w:color="auto" w:fill="auto"/>
          </w:tcPr>
          <w:p>
            <w:pPr>
              <w:pStyle w:val="26"/>
            </w:pPr>
            <w:r>
              <w:t>Value</w:t>
            </w:r>
          </w:p>
        </w:tc>
        <w:tc>
          <w:tcPr>
            <w:tcW w:w="2835" w:type="dxa"/>
            <w:shd w:val="clear" w:color="auto" w:fill="auto"/>
          </w:tcPr>
          <w:p>
            <w:pPr>
              <w:pStyle w:val="26"/>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pStyle w:val="28"/>
            </w:pPr>
            <w:r>
              <w:t>Access Barring Information</w:t>
            </w:r>
          </w:p>
        </w:tc>
        <w:tc>
          <w:tcPr>
            <w:tcW w:w="708" w:type="dxa"/>
            <w:shd w:val="clear" w:color="auto" w:fill="auto"/>
          </w:tcPr>
          <w:p>
            <w:pPr>
              <w:pStyle w:val="27"/>
            </w:pPr>
            <w:r>
              <w:t>-</w:t>
            </w:r>
          </w:p>
        </w:tc>
        <w:tc>
          <w:tcPr>
            <w:tcW w:w="2410" w:type="dxa"/>
            <w:shd w:val="clear" w:color="auto" w:fill="auto"/>
          </w:tcPr>
          <w:p>
            <w:pPr>
              <w:pStyle w:val="27"/>
              <w:rPr>
                <w:lang w:val="en-US" w:eastAsia="zh-CN"/>
              </w:rPr>
            </w:pPr>
            <w:r>
              <w:rPr>
                <w:lang w:val="en-US" w:eastAsia="zh-CN"/>
              </w:rPr>
              <w:t>not barred</w:t>
            </w:r>
          </w:p>
        </w:tc>
        <w:tc>
          <w:tcPr>
            <w:tcW w:w="2835" w:type="dxa"/>
            <w:shd w:val="clear" w:color="auto" w:fill="auto"/>
          </w:tcPr>
          <w:p>
            <w:pPr>
              <w:pStyle w:val="27"/>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pStyle w:val="28"/>
            </w:pPr>
            <w:r>
              <w:rPr>
                <w:rFonts w:hint="eastAsia"/>
                <w:lang w:val="en-US" w:eastAsia="zh-CN"/>
              </w:rPr>
              <w:t>T2</w:t>
            </w:r>
          </w:p>
        </w:tc>
        <w:tc>
          <w:tcPr>
            <w:tcW w:w="708" w:type="dxa"/>
            <w:shd w:val="clear" w:color="auto" w:fill="auto"/>
          </w:tcPr>
          <w:p>
            <w:pPr>
              <w:pStyle w:val="27"/>
            </w:pPr>
            <w:r>
              <w:rPr>
                <w:rFonts w:hint="eastAsia"/>
                <w:lang w:val="en-US" w:eastAsia="zh-CN"/>
              </w:rPr>
              <w:t>s</w:t>
            </w:r>
          </w:p>
        </w:tc>
        <w:tc>
          <w:tcPr>
            <w:tcW w:w="2410" w:type="dxa"/>
            <w:shd w:val="clear" w:color="auto" w:fill="auto"/>
          </w:tcPr>
          <w:p>
            <w:pPr>
              <w:pStyle w:val="27"/>
              <w:rPr>
                <w:lang w:val="en-US" w:eastAsia="zh-CN"/>
              </w:rPr>
            </w:pPr>
            <w:del w:id="123" w:author="CATT" w:date="2024-05-09T09:52:00Z">
              <w:r>
                <w:rPr>
                  <w:rFonts w:hint="eastAsia"/>
                  <w:lang w:val="en-US" w:eastAsia="zh-CN"/>
                </w:rPr>
                <w:delText>[</w:delText>
              </w:r>
            </w:del>
            <w:r>
              <w:rPr>
                <w:rFonts w:hint="eastAsia"/>
                <w:lang w:val="en-US" w:eastAsia="zh-CN"/>
              </w:rPr>
              <w:t>2.3</w:t>
            </w:r>
            <w:del w:id="124" w:author="CATT" w:date="2024-05-09T09:52:00Z">
              <w:r>
                <w:rPr>
                  <w:rFonts w:hint="eastAsia"/>
                  <w:lang w:val="en-US" w:eastAsia="zh-CN"/>
                </w:rPr>
                <w:delText>]</w:delText>
              </w:r>
            </w:del>
          </w:p>
        </w:tc>
        <w:tc>
          <w:tcPr>
            <w:tcW w:w="2835" w:type="dxa"/>
            <w:shd w:val="clear" w:color="auto" w:fill="auto"/>
          </w:tcPr>
          <w:p>
            <w:pPr>
              <w:pStyle w:val="27"/>
            </w:pPr>
            <w:r>
              <w:rPr>
                <w:lang w:val="en-US" w:eastAsia="zh-CN"/>
              </w:rPr>
              <w:t xml:space="preserve">The value applies for UEs that don’t support </w:t>
            </w:r>
            <w:r>
              <w:rPr>
                <w:lang w:eastAsia="zh-CN"/>
              </w:rPr>
              <w:t>antennaArrayType-r18</w:t>
            </w:r>
            <w:r>
              <w:rPr>
                <w:lang w:val="en-US" w:eastAsia="zh-CN"/>
              </w:rPr>
              <w:t xml:space="preserve"> </w:t>
            </w:r>
            <w:del w:id="125" w:author="CATT" w:date="2024-05-09T09:51:00Z">
              <w:r>
                <w:rPr>
                  <w:lang w:val="en-US" w:eastAsia="zh-CN"/>
                </w:rPr>
                <w:delText>[</w:delText>
              </w:r>
            </w:del>
            <w:r>
              <w:rPr>
                <w:lang w:val="en-US" w:eastAsia="zh-CN"/>
              </w:rPr>
              <w:t>and UEs that support antennaArrayType-18</w:t>
            </w:r>
            <w:del w:id="126" w:author="CATT" w:date="2024-05-09T09:52:00Z">
              <w:r>
                <w:rPr>
                  <w:lang w:val="en-US" w:eastAsia="zh-CN"/>
                </w:rPr>
                <w:delText>]</w:delText>
              </w:r>
            </w:del>
          </w:p>
        </w:tc>
      </w:tr>
    </w:tbl>
    <w:p>
      <w:pPr>
        <w:rPr>
          <w:rFonts w:cs="v4.2.0"/>
        </w:rPr>
      </w:pPr>
    </w:p>
    <w:p>
      <w:pPr>
        <w:pStyle w:val="25"/>
        <w:rPr>
          <w:rFonts w:cs="v4.2.0"/>
          <w:lang w:eastAsia="zh-CN"/>
        </w:rPr>
      </w:pPr>
      <w:r>
        <w:t xml:space="preserve">Table </w:t>
      </w:r>
      <w:r>
        <w:rPr>
          <w:rFonts w:hint="eastAsia" w:eastAsia="宋体"/>
          <w:snapToGrid w:val="0"/>
          <w:lang w:eastAsia="zh-CN"/>
        </w:rPr>
        <w:t>A.</w:t>
      </w:r>
      <w:r>
        <w:rPr>
          <w:rFonts w:eastAsia="宋体"/>
          <w:snapToGrid w:val="0"/>
          <w:lang w:eastAsia="zh-CN"/>
        </w:rPr>
        <w:t>19</w:t>
      </w:r>
      <w:r>
        <w:rPr>
          <w:rFonts w:hint="eastAsia" w:eastAsia="宋体"/>
          <w:snapToGrid w:val="0"/>
          <w:lang w:eastAsia="zh-CN"/>
        </w:rPr>
        <w:t>.2.3</w:t>
      </w:r>
      <w:r>
        <w:rPr>
          <w:snapToGrid w:val="0"/>
        </w:rPr>
        <w:t>.3.1.2</w:t>
      </w:r>
      <w:r>
        <w:t>-3</w:t>
      </w:r>
      <w:r>
        <w:rPr>
          <w:rFonts w:cs="v4.2.0"/>
        </w:rPr>
        <w:t xml:space="preserve">: Cell specific test parameters for </w:t>
      </w:r>
      <w:r>
        <w:rPr>
          <w:snapToGrid w:val="0"/>
        </w:rPr>
        <w:t>Redirection</w:t>
      </w:r>
      <w:r>
        <w:t xml:space="preserve"> from NR to NR</w:t>
      </w:r>
      <w:r>
        <w:rPr>
          <w:rFonts w:cs="v4.2.0"/>
        </w:rPr>
        <w:t xml:space="preserve"> test case</w:t>
      </w:r>
    </w:p>
    <w:tbl>
      <w:tblPr>
        <w:tblStyle w:val="17"/>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6" w:type="dxa"/>
            <w:gridSpan w:val="2"/>
            <w:tcBorders>
              <w:top w:val="single" w:color="auto" w:sz="4" w:space="0"/>
              <w:left w:val="single" w:color="auto" w:sz="4" w:space="0"/>
              <w:bottom w:val="nil"/>
              <w:right w:val="single" w:color="auto" w:sz="4" w:space="0"/>
            </w:tcBorders>
            <w:shd w:val="clear" w:color="auto" w:fill="auto"/>
            <w:vAlign w:val="center"/>
          </w:tcPr>
          <w:p>
            <w:pPr>
              <w:pStyle w:val="26"/>
            </w:pPr>
            <w:r>
              <w:t>Parameter</w:t>
            </w:r>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26"/>
            </w:pPr>
            <w:r>
              <w:t>Unit</w:t>
            </w:r>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26"/>
            </w:pPr>
            <w:r>
              <w:t>Cell 1</w:t>
            </w:r>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26"/>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6" w:type="dxa"/>
            <w:gridSpan w:val="2"/>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26"/>
            </w:pPr>
            <w:r>
              <w:t>T1</w:t>
            </w:r>
          </w:p>
        </w:tc>
        <w:tc>
          <w:tcPr>
            <w:tcW w:w="1171" w:type="dxa"/>
            <w:tcBorders>
              <w:top w:val="single" w:color="auto" w:sz="4" w:space="0"/>
              <w:left w:val="single" w:color="auto" w:sz="4" w:space="0"/>
              <w:bottom w:val="single" w:color="auto" w:sz="4" w:space="0"/>
              <w:right w:val="single" w:color="auto" w:sz="4" w:space="0"/>
            </w:tcBorders>
            <w:vAlign w:val="center"/>
          </w:tcPr>
          <w:p>
            <w:pPr>
              <w:pStyle w:val="26"/>
            </w:pPr>
            <w:r>
              <w:t>T2</w:t>
            </w:r>
          </w:p>
        </w:tc>
        <w:tc>
          <w:tcPr>
            <w:tcW w:w="1162" w:type="dxa"/>
            <w:tcBorders>
              <w:top w:val="single" w:color="auto" w:sz="4" w:space="0"/>
              <w:left w:val="single" w:color="auto" w:sz="4" w:space="0"/>
              <w:bottom w:val="single" w:color="auto" w:sz="4" w:space="0"/>
              <w:right w:val="single" w:color="auto" w:sz="4" w:space="0"/>
            </w:tcBorders>
            <w:vAlign w:val="center"/>
          </w:tcPr>
          <w:p>
            <w:pPr>
              <w:pStyle w:val="26"/>
            </w:pPr>
            <w:r>
              <w:t>T1</w:t>
            </w:r>
          </w:p>
        </w:tc>
        <w:tc>
          <w:tcPr>
            <w:tcW w:w="1162" w:type="dxa"/>
            <w:tcBorders>
              <w:top w:val="single" w:color="auto" w:sz="4" w:space="0"/>
              <w:left w:val="single" w:color="auto" w:sz="4" w:space="0"/>
              <w:bottom w:val="single" w:color="auto" w:sz="4" w:space="0"/>
              <w:right w:val="single" w:color="auto" w:sz="4" w:space="0"/>
            </w:tcBorders>
            <w:vAlign w:val="center"/>
          </w:tcPr>
          <w:p>
            <w:pPr>
              <w:pStyle w:val="26"/>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2060" w:type="dxa"/>
            <w:tcBorders>
              <w:top w:val="single" w:color="auto" w:sz="4" w:space="0"/>
              <w:left w:val="single" w:color="auto" w:sz="4" w:space="0"/>
              <w:bottom w:val="nil"/>
              <w:right w:val="single" w:color="auto" w:sz="4" w:space="0"/>
            </w:tcBorders>
          </w:tcPr>
          <w:p>
            <w:pPr>
              <w:pStyle w:val="28"/>
            </w:pPr>
            <w:r>
              <w:t>Propagation condition</w:t>
            </w:r>
          </w:p>
        </w:tc>
        <w:tc>
          <w:tcPr>
            <w:tcW w:w="1736" w:type="dxa"/>
            <w:tcBorders>
              <w:top w:val="single" w:color="auto" w:sz="4" w:space="0"/>
              <w:left w:val="single" w:color="auto" w:sz="4" w:space="0"/>
              <w:bottom w:val="single" w:color="auto" w:sz="4" w:space="0"/>
              <w:right w:val="single" w:color="auto" w:sz="4" w:space="0"/>
            </w:tcBorders>
          </w:tcPr>
          <w:p>
            <w:pPr>
              <w:pStyle w:val="28"/>
              <w:rPr>
                <w:lang w:val="en-US" w:eastAsia="zh-CN"/>
              </w:rPr>
            </w:pPr>
            <w:r>
              <w:t>Config</w:t>
            </w:r>
            <w:r>
              <w:rPr>
                <w:szCs w:val="18"/>
              </w:rPr>
              <w:t xml:space="preserve"> </w:t>
            </w:r>
            <w:r>
              <w:t>1</w:t>
            </w:r>
            <w:r>
              <w:rPr>
                <w:rFonts w:hint="eastAsia"/>
                <w:lang w:val="en-US" w:eastAsia="zh-CN"/>
              </w:rPr>
              <w:t>, 2</w:t>
            </w:r>
          </w:p>
        </w:tc>
        <w:tc>
          <w:tcPr>
            <w:tcW w:w="1132" w:type="dxa"/>
            <w:tcBorders>
              <w:top w:val="single" w:color="auto" w:sz="4" w:space="0"/>
              <w:left w:val="single" w:color="auto" w:sz="4" w:space="0"/>
              <w:bottom w:val="nil"/>
              <w:right w:val="single" w:color="auto" w:sz="4" w:space="0"/>
            </w:tcBorders>
          </w:tcPr>
          <w:p>
            <w:pPr>
              <w:pStyle w:val="27"/>
              <w:rPr>
                <w:lang w:val="en-US" w:eastAsia="zh-CN"/>
              </w:rPr>
            </w:pPr>
            <w:r>
              <w:rPr>
                <w:rFonts w:hint="eastAsia"/>
                <w:lang w:val="en-US" w:eastAsia="zh-CN"/>
              </w:rPr>
              <w:t>-</w:t>
            </w:r>
          </w:p>
        </w:tc>
        <w:tc>
          <w:tcPr>
            <w:tcW w:w="2342"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t>AWGN</w:t>
            </w:r>
            <w:r>
              <w:rPr>
                <w:rFonts w:hint="eastAsia"/>
                <w:lang w:val="en-US" w:eastAsia="zh-CN"/>
              </w:rPr>
              <w:t xml:space="preserve"> + 220Hz</w:t>
            </w:r>
          </w:p>
        </w:tc>
        <w:tc>
          <w:tcPr>
            <w:tcW w:w="2324" w:type="dxa"/>
            <w:gridSpan w:val="2"/>
            <w:tcBorders>
              <w:top w:val="single" w:color="auto" w:sz="4" w:space="0"/>
              <w:left w:val="single" w:color="auto" w:sz="4" w:space="0"/>
              <w:bottom w:val="single" w:color="auto" w:sz="4" w:space="0"/>
              <w:right w:val="single" w:color="auto" w:sz="4" w:space="0"/>
            </w:tcBorders>
          </w:tcPr>
          <w:p>
            <w:pPr>
              <w:pStyle w:val="27"/>
            </w:pPr>
            <w:r>
              <w:t>AWGN</w:t>
            </w:r>
            <w:r>
              <w:rPr>
                <w:rFonts w:hint="eastAsia"/>
                <w:lang w:val="en-US" w:eastAsia="zh-CN"/>
              </w:rPr>
              <w:t xml:space="preserve"> + 220Hz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060" w:type="dxa"/>
            <w:tcBorders>
              <w:top w:val="nil"/>
              <w:left w:val="single" w:color="auto" w:sz="4" w:space="0"/>
              <w:bottom w:val="single" w:color="auto" w:sz="4" w:space="0"/>
              <w:right w:val="single" w:color="auto" w:sz="4" w:space="0"/>
            </w:tcBorders>
          </w:tcPr>
          <w:p>
            <w:pPr>
              <w:pStyle w:val="28"/>
            </w:pPr>
          </w:p>
        </w:tc>
        <w:tc>
          <w:tcPr>
            <w:tcW w:w="1736" w:type="dxa"/>
            <w:tcBorders>
              <w:top w:val="single" w:color="auto" w:sz="4" w:space="0"/>
              <w:left w:val="single" w:color="auto" w:sz="4" w:space="0"/>
              <w:bottom w:val="single" w:color="auto" w:sz="4" w:space="0"/>
              <w:right w:val="single" w:color="auto" w:sz="4" w:space="0"/>
            </w:tcBorders>
          </w:tcPr>
          <w:p>
            <w:pPr>
              <w:pStyle w:val="28"/>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color="auto" w:sz="4" w:space="0"/>
              <w:bottom w:val="single" w:color="auto" w:sz="4" w:space="0"/>
              <w:right w:val="single" w:color="auto" w:sz="4" w:space="0"/>
            </w:tcBorders>
          </w:tcPr>
          <w:p>
            <w:pPr>
              <w:pStyle w:val="27"/>
              <w:rPr>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27"/>
            </w:pPr>
            <w:r>
              <w:t>AWGN</w:t>
            </w:r>
            <w:r>
              <w:rPr>
                <w:rFonts w:hint="eastAsia"/>
                <w:lang w:val="en-US" w:eastAsia="zh-CN"/>
              </w:rPr>
              <w:t xml:space="preserve"> + 500Hz</w:t>
            </w:r>
          </w:p>
        </w:tc>
        <w:tc>
          <w:tcPr>
            <w:tcW w:w="2324" w:type="dxa"/>
            <w:gridSpan w:val="2"/>
            <w:tcBorders>
              <w:top w:val="single" w:color="auto" w:sz="4" w:space="0"/>
              <w:left w:val="single" w:color="auto" w:sz="4" w:space="0"/>
              <w:bottom w:val="single" w:color="auto" w:sz="4" w:space="0"/>
              <w:right w:val="single" w:color="auto" w:sz="4" w:space="0"/>
            </w:tcBorders>
          </w:tcPr>
          <w:p>
            <w:pPr>
              <w:pStyle w:val="27"/>
            </w:pPr>
            <w:r>
              <w:t>AWGN</w:t>
            </w:r>
            <w:r>
              <w:rPr>
                <w:rFonts w:hint="eastAsia"/>
                <w:lang w:val="en-US" w:eastAsia="zh-CN"/>
              </w:rPr>
              <w:t xml:space="preserve"> + 500Hz</w:t>
            </w:r>
          </w:p>
        </w:tc>
      </w:tr>
    </w:tbl>
    <w:p>
      <w:pPr>
        <w:rPr>
          <w:lang w:eastAsia="zh-CN"/>
        </w:rPr>
      </w:pPr>
    </w:p>
    <w:p>
      <w:pPr>
        <w:pStyle w:val="7"/>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.3.1.3</w:t>
      </w:r>
      <w:r>
        <w:rPr>
          <w:rFonts w:hint="eastAsia"/>
          <w:snapToGrid w:val="0"/>
        </w:rPr>
        <w:tab/>
      </w:r>
      <w:r>
        <w:rPr>
          <w:rFonts w:hint="eastAsia"/>
          <w:snapToGrid w:val="0"/>
        </w:rPr>
        <w:t>Test Requirements</w:t>
      </w:r>
    </w:p>
    <w:p>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w:t>
      </w:r>
      <w:r>
        <w:rPr>
          <w:rFonts w:hint="eastAsia"/>
          <w:lang w:eastAsia="zh-CN"/>
        </w:rPr>
        <w:t>8</w:t>
      </w:r>
      <w:r>
        <w:rPr>
          <w:rFonts w:hint="eastAsia"/>
          <w:lang w:val="en-US" w:eastAsia="zh-CN"/>
        </w:rPr>
        <w:t xml:space="preserve"> </w:t>
      </w:r>
      <w:del w:id="127" w:author="CATT" w:date="2024-05-09T09:52:00Z">
        <w:r>
          <w:rPr>
            <w:rFonts w:hint="eastAsia"/>
            <w:lang w:val="en-US" w:eastAsia="zh-CN"/>
          </w:rPr>
          <w:delText>[</w:delText>
        </w:r>
      </w:del>
      <w:r>
        <w:rPr>
          <w:rFonts w:hint="eastAsia"/>
          <w:lang w:val="en-US" w:eastAsia="zh-CN"/>
        </w:rPr>
        <w:t>and UEs that support antennaArrayType-18</w:t>
      </w:r>
      <w:del w:id="128" w:author="CATT" w:date="2024-05-09T09:52:00Z">
        <w:r>
          <w:rPr>
            <w:rFonts w:hint="eastAsia"/>
            <w:lang w:val="en-US" w:eastAsia="zh-CN"/>
          </w:rPr>
          <w:delText>]</w:delText>
        </w:r>
      </w:del>
      <w:r>
        <w:rPr>
          <w:rFonts w:hint="eastAsia"/>
          <w:lang w:val="en-US" w:eastAsia="zh-CN"/>
        </w:rPr>
        <w:t>:</w:t>
      </w:r>
    </w:p>
    <w:p>
      <w:pPr>
        <w:spacing w:before="120" w:after="0"/>
        <w:rPr>
          <w:rFonts w:eastAsia="MS Mincho" w:cs="v4.2.0"/>
        </w:rPr>
      </w:pPr>
      <w:r>
        <w:rPr>
          <w:rFonts w:eastAsia="MS Mincho" w:cs="v4.2.0"/>
        </w:rPr>
        <w:t>The UE shall start to transmit the PRACH to Cell 2 less than 2240 ms from the beginning of time period T2.</w:t>
      </w:r>
    </w:p>
    <w:p>
      <w:pPr>
        <w:rPr>
          <w:rFonts w:cs="v4.2.0"/>
        </w:rPr>
      </w:pPr>
      <w:r>
        <w:rPr>
          <w:rFonts w:cs="v4.2.0"/>
        </w:rPr>
        <w:t>The rate of correct RRC connection release redirection to NR observed during repeated tests shall be at least 90%.</w:t>
      </w:r>
    </w:p>
    <w:p>
      <w:pPr>
        <w:pStyle w:val="24"/>
      </w:pPr>
      <w:r>
        <w:t>NOTE:</w:t>
      </w:r>
      <w:r>
        <w:tab/>
      </w:r>
      <w:r>
        <w:t>The redirection delay can be expressed as:</w:t>
      </w:r>
    </w:p>
    <w:p>
      <w:pPr>
        <w:pStyle w:val="22"/>
        <w:rPr>
          <w:rFonts w:cs="v4.2.0"/>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pPr>
        <w:pStyle w:val="23"/>
      </w:pPr>
      <w:r>
        <w:t>where:</w:t>
      </w:r>
    </w:p>
    <w:p>
      <w:pPr>
        <w:pStyle w:val="23"/>
      </w:pPr>
      <w:r>
        <w:tab/>
      </w:r>
      <w:r>
        <w:t>T</w:t>
      </w:r>
      <w:r>
        <w:rPr>
          <w:vertAlign w:val="subscript"/>
        </w:rPr>
        <w:t xml:space="preserve">RRC_procedure_delay </w:t>
      </w:r>
      <w:r>
        <w:t>= 110 ms</w:t>
      </w:r>
      <w:r>
        <w:rPr>
          <w:rFonts w:hint="eastAsia"/>
          <w:lang w:val="en-US" w:eastAsia="zh-CN"/>
        </w:rPr>
        <w:t xml:space="preserve"> </w:t>
      </w:r>
      <w:r>
        <w:t>in the test.</w:t>
      </w:r>
    </w:p>
    <w:p>
      <w:pPr>
        <w:pStyle w:val="23"/>
      </w:pPr>
      <w:r>
        <w:tab/>
      </w:r>
      <w:r>
        <w:t>T</w:t>
      </w:r>
      <w:r>
        <w:rPr>
          <w:vertAlign w:val="subscript"/>
        </w:rPr>
        <w:t>identify-NR</w:t>
      </w:r>
      <w:r>
        <w:t xml:space="preserve"> = 680 ms</w:t>
      </w:r>
      <w:r>
        <w:rPr>
          <w:bCs/>
        </w:rPr>
        <w:t xml:space="preserve"> </w:t>
      </w:r>
      <w:r>
        <w:t>in the test.</w:t>
      </w:r>
    </w:p>
    <w:p>
      <w:pPr>
        <w:pStyle w:val="23"/>
      </w:pPr>
      <w:r>
        <w:tab/>
      </w:r>
      <w:r>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pPr>
        <w:pStyle w:val="23"/>
        <w:rPr>
          <w:lang w:eastAsia="zh-CN"/>
        </w:rPr>
      </w:pPr>
      <w:r>
        <w:tab/>
      </w:r>
      <w:r>
        <w:t>T</w:t>
      </w:r>
      <w:r>
        <w:rPr>
          <w:vertAlign w:val="subscript"/>
        </w:rPr>
        <w:t>RACH</w:t>
      </w:r>
      <w:r>
        <w:t xml:space="preserve"> = 170 ms in the test.</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lang w:eastAsia="zh-CN"/>
        </w:rPr>
      </w:pPr>
      <w:r>
        <w:rPr>
          <w:rFonts w:hint="eastAsia"/>
          <w:lang w:eastAsia="zh-CN"/>
        </w:rPr>
        <w:t>A.19.3</w:t>
      </w:r>
      <w:r>
        <w:t>.3</w:t>
      </w:r>
      <w:r>
        <w:tab/>
      </w:r>
      <w:r>
        <w:t>Timing advance</w:t>
      </w:r>
      <w:bookmarkEnd w:id="8"/>
    </w:p>
    <w:p>
      <w:pPr>
        <w:pStyle w:val="5"/>
      </w:pPr>
      <w:bookmarkStart w:id="15" w:name="_Toc535476521"/>
      <w:r>
        <w:rPr>
          <w:rFonts w:hint="eastAsia"/>
          <w:lang w:eastAsia="zh-CN"/>
        </w:rPr>
        <w:t>A.19.3</w:t>
      </w:r>
      <w:r>
        <w:t>.3.1</w:t>
      </w:r>
      <w:r>
        <w:tab/>
      </w:r>
      <w:r>
        <w:t>SA FR1 timing advance adjustment accuracy</w:t>
      </w:r>
      <w:bookmarkEnd w:id="15"/>
    </w:p>
    <w:p>
      <w:pPr>
        <w:pStyle w:val="6"/>
      </w:pPr>
      <w:bookmarkStart w:id="16" w:name="_Toc535476522"/>
      <w:r>
        <w:rPr>
          <w:rFonts w:hint="eastAsia"/>
          <w:lang w:eastAsia="zh-CN"/>
        </w:rPr>
        <w:t>A.19.3</w:t>
      </w:r>
      <w:r>
        <w:t>.</w:t>
      </w:r>
      <w:r>
        <w:rPr>
          <w:lang w:val="en-US" w:eastAsia="zh-CN"/>
        </w:rPr>
        <w:t>3</w:t>
      </w:r>
      <w:r>
        <w:t>.1.1</w:t>
      </w:r>
      <w:r>
        <w:tab/>
      </w:r>
      <w:r>
        <w:t>Test Purpose and Environment</w:t>
      </w:r>
      <w:bookmarkEnd w:id="16"/>
    </w:p>
    <w:p>
      <w:r>
        <w:t>The purpose of the test is to verify UE Timing Advance adjustment delay and accuracy requirement defined in clause 7.3</w:t>
      </w:r>
      <w:r>
        <w:rPr>
          <w:rFonts w:hint="eastAsia"/>
          <w:lang w:val="en-US" w:eastAsia="zh-CN"/>
        </w:rPr>
        <w:t>D</w:t>
      </w:r>
      <w:r>
        <w:t>.</w:t>
      </w:r>
    </w:p>
    <w:p>
      <w:pPr>
        <w:pStyle w:val="6"/>
      </w:pPr>
      <w:bookmarkStart w:id="17" w:name="OLE_LINK58"/>
      <w:bookmarkStart w:id="18" w:name="OLE_LINK57"/>
      <w:bookmarkStart w:id="19" w:name="_Toc535476523"/>
      <w:r>
        <w:rPr>
          <w:rFonts w:hint="eastAsia"/>
          <w:lang w:eastAsia="zh-CN"/>
        </w:rPr>
        <w:t>A.19.3</w:t>
      </w:r>
      <w:r>
        <w:t>.</w:t>
      </w:r>
      <w:r>
        <w:rPr>
          <w:lang w:val="en-US" w:eastAsia="zh-CN"/>
        </w:rPr>
        <w:t>3</w:t>
      </w:r>
      <w:r>
        <w:t>.1.2</w:t>
      </w:r>
      <w:bookmarkEnd w:id="17"/>
      <w:bookmarkEnd w:id="18"/>
      <w:r>
        <w:tab/>
      </w:r>
      <w:r>
        <w:t>Test Parameters</w:t>
      </w:r>
      <w:bookmarkEnd w:id="19"/>
    </w:p>
    <w:p>
      <w:pPr>
        <w:rPr>
          <w:lang w:val="en-US" w:eastAsia="zh-CN"/>
        </w:rPr>
      </w:pPr>
      <w:r>
        <w:t>Supported test configurations refer to table A.6.4.3.1.2-1. Both timing advance adjustment delay and accuracy are tested by using the parameters in table A.6.4.3.1.2-2, A.6.4.3.1.2-3 and A.6.4.3.1.2-4</w:t>
      </w:r>
      <w:ins w:id="129" w:author="CATT" w:date="2024-03-15T12:38:00Z">
        <w:r>
          <w:rPr>
            <w:rFonts w:hint="eastAsia"/>
            <w:lang w:eastAsia="zh-CN"/>
          </w:rPr>
          <w:t>,</w:t>
        </w:r>
      </w:ins>
      <w:r>
        <w:rPr>
          <w:rFonts w:hint="eastAsia"/>
          <w:lang w:val="en-US" w:eastAsia="zh-CN"/>
        </w:rPr>
        <w:t xml:space="preserve"> except those defined in Table A.19.3.3.1.2-1</w:t>
      </w:r>
      <w:r>
        <w:t>.</w:t>
      </w:r>
    </w:p>
    <w:p>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for a timing advance command received in slot n. This delay must be taken into account when measuring the timing advance adjustment accuracy, via the SRS sent from the UE.</w:t>
      </w:r>
    </w:p>
    <w:p>
      <w:r>
        <w:t xml:space="preserve">The UE Time Alignment Timer, described in Clause 5.2 in </w:t>
      </w:r>
      <w:r>
        <w:rPr>
          <w:rFonts w:cs="v4.2.0"/>
          <w:lang w:eastAsia="zh-CN"/>
        </w:rPr>
        <w:t>TS 38.321 [7]</w:t>
      </w:r>
      <w:r>
        <w:t>, shall be configured so that it does not expire in the duration of the test.</w:t>
      </w:r>
    </w:p>
    <w:p>
      <w:pPr>
        <w:rPr>
          <w:ins w:id="130" w:author="CATT" w:date="2024-03-15T12:36:00Z"/>
          <w:lang w:val="en-US" w:eastAsia="zh-CN"/>
        </w:rPr>
      </w:pPr>
      <w:r>
        <w:rPr>
          <w:lang w:val="en-US" w:eastAsia="zh-CN"/>
        </w:rPr>
        <w:t>Changed UE location with the mobility assumption of 1200km/h, the specific UE location should be emulated by test system and provided to UE by AT command or GNSS simulator.</w:t>
      </w:r>
    </w:p>
    <w:p>
      <w:pPr>
        <w:rPr>
          <w:lang w:val="en-US" w:eastAsia="zh-CN"/>
        </w:rPr>
      </w:pPr>
      <w:ins w:id="131" w:author="CATT" w:date="2024-03-15T12:37:00Z">
        <w:r>
          <w:rPr>
            <w:rFonts w:eastAsia="等线"/>
            <w:lang w:val="en-US" w:eastAsia="zh-CN"/>
          </w:rPr>
          <w:t>The specific gNB reference location is emulated by test system</w:t>
        </w:r>
      </w:ins>
      <w:ins w:id="132" w:author="CATT" w:date="2024-03-15T12:37:00Z">
        <w:r>
          <w:rPr>
            <w:rFonts w:eastAsia="宋体"/>
            <w:lang w:val="en-US" w:eastAsia="zh-CN"/>
          </w:rPr>
          <w:t>.</w:t>
        </w:r>
      </w:ins>
    </w:p>
    <w:p>
      <w:pPr>
        <w:pStyle w:val="25"/>
        <w:rPr>
          <w:rFonts w:ascii="Calibri" w:hAnsi="Calibri" w:eastAsia="Calibri"/>
          <w:sz w:val="22"/>
          <w:szCs w:val="22"/>
        </w:rPr>
      </w:pPr>
      <w:bookmarkStart w:id="20" w:name="_Toc535476524"/>
      <w:r>
        <w:rPr>
          <w:rFonts w:hint="eastAsia"/>
          <w:lang w:val="en-US" w:eastAsia="zh-CN"/>
        </w:rPr>
        <w:t xml:space="preserve">Table A.19.3.3.1.2-1 </w:t>
      </w:r>
      <w:r>
        <w:t>Cell specific test parameters for timing advance</w:t>
      </w:r>
    </w:p>
    <w:tbl>
      <w:tblPr>
        <w:tblStyle w:val="17"/>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3"/>
        <w:gridCol w:w="1712"/>
        <w:gridCol w:w="1600"/>
        <w:gridCol w:w="1963"/>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25" w:type="dxa"/>
            <w:gridSpan w:val="2"/>
            <w:tcBorders>
              <w:top w:val="single" w:color="auto" w:sz="4" w:space="0"/>
              <w:left w:val="single" w:color="auto" w:sz="4" w:space="0"/>
              <w:bottom w:val="nil"/>
              <w:right w:val="single" w:color="auto" w:sz="4" w:space="0"/>
            </w:tcBorders>
            <w:shd w:val="clear" w:color="auto" w:fill="auto"/>
            <w:vAlign w:val="center"/>
          </w:tcPr>
          <w:p>
            <w:pPr>
              <w:pStyle w:val="26"/>
            </w:pPr>
            <w:r>
              <w:t>Parameter</w:t>
            </w:r>
          </w:p>
        </w:tc>
        <w:tc>
          <w:tcPr>
            <w:tcW w:w="1600" w:type="dxa"/>
            <w:tcBorders>
              <w:top w:val="single" w:color="auto" w:sz="4" w:space="0"/>
              <w:left w:val="single" w:color="auto" w:sz="4" w:space="0"/>
              <w:bottom w:val="nil"/>
              <w:right w:val="single" w:color="auto" w:sz="4" w:space="0"/>
            </w:tcBorders>
            <w:shd w:val="clear" w:color="auto" w:fill="auto"/>
            <w:vAlign w:val="center"/>
          </w:tcPr>
          <w:p>
            <w:pPr>
              <w:pStyle w:val="26"/>
            </w:pPr>
            <w:r>
              <w:t>Unit</w:t>
            </w:r>
          </w:p>
        </w:tc>
        <w:tc>
          <w:tcPr>
            <w:tcW w:w="3869" w:type="dxa"/>
            <w:gridSpan w:val="2"/>
            <w:tcBorders>
              <w:top w:val="single" w:color="auto" w:sz="4" w:space="0"/>
              <w:left w:val="single" w:color="auto" w:sz="4" w:space="0"/>
              <w:bottom w:val="single" w:color="auto" w:sz="4" w:space="0"/>
              <w:right w:val="single" w:color="auto" w:sz="4" w:space="0"/>
            </w:tcBorders>
            <w:vAlign w:val="center"/>
          </w:tcPr>
          <w:p>
            <w:pPr>
              <w:pStyle w:val="26"/>
            </w:pPr>
            <w: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25" w:type="dxa"/>
            <w:gridSpan w:val="2"/>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600" w:type="dxa"/>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963" w:type="dxa"/>
            <w:tcBorders>
              <w:top w:val="single" w:color="auto" w:sz="4" w:space="0"/>
              <w:left w:val="single" w:color="auto" w:sz="4" w:space="0"/>
              <w:bottom w:val="single" w:color="auto" w:sz="4" w:space="0"/>
              <w:right w:val="single" w:color="auto" w:sz="4" w:space="0"/>
            </w:tcBorders>
            <w:vAlign w:val="center"/>
          </w:tcPr>
          <w:p>
            <w:pPr>
              <w:pStyle w:val="26"/>
            </w:pPr>
            <w:r>
              <w:t>T1</w:t>
            </w:r>
          </w:p>
        </w:tc>
        <w:tc>
          <w:tcPr>
            <w:tcW w:w="1906" w:type="dxa"/>
            <w:tcBorders>
              <w:top w:val="single" w:color="auto" w:sz="4" w:space="0"/>
              <w:left w:val="single" w:color="auto" w:sz="4" w:space="0"/>
              <w:bottom w:val="single" w:color="auto" w:sz="4" w:space="0"/>
              <w:right w:val="single" w:color="auto" w:sz="4" w:space="0"/>
            </w:tcBorders>
            <w:vAlign w:val="center"/>
          </w:tcPr>
          <w:p>
            <w:pPr>
              <w:pStyle w:val="26"/>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single" w:color="auto" w:sz="4" w:space="0"/>
              <w:left w:val="single" w:color="auto" w:sz="4" w:space="0"/>
              <w:bottom w:val="nil"/>
              <w:right w:val="single" w:color="auto" w:sz="4" w:space="0"/>
            </w:tcBorders>
          </w:tcPr>
          <w:p>
            <w:pPr>
              <w:pStyle w:val="28"/>
            </w:pPr>
            <w:r>
              <w:t>Propagation condition</w:t>
            </w: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 xml:space="preserve">Config 1 , 2 </w:t>
            </w:r>
          </w:p>
        </w:tc>
        <w:tc>
          <w:tcPr>
            <w:tcW w:w="1600" w:type="dxa"/>
            <w:tcBorders>
              <w:top w:val="single" w:color="auto" w:sz="4" w:space="0"/>
              <w:left w:val="single" w:color="auto" w:sz="4" w:space="0"/>
              <w:bottom w:val="single" w:color="auto" w:sz="4" w:space="0"/>
              <w:right w:val="single" w:color="auto" w:sz="4" w:space="0"/>
            </w:tcBorders>
          </w:tcPr>
          <w:p>
            <w:pPr>
              <w:pStyle w:val="27"/>
            </w:pPr>
            <w:r>
              <w:t>-</w:t>
            </w: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t>AWGN</w:t>
            </w:r>
            <w:r>
              <w:rPr>
                <w:rFonts w:hint="eastAsia"/>
                <w:lang w:val="en-US" w:eastAsia="zh-CN"/>
              </w:rPr>
              <w:t xml:space="preserve"> +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nil"/>
              <w:left w:val="single" w:color="auto" w:sz="4" w:space="0"/>
              <w:bottom w:val="single" w:color="auto" w:sz="4" w:space="0"/>
              <w:right w:val="single" w:color="auto" w:sz="4" w:space="0"/>
            </w:tcBorders>
          </w:tcPr>
          <w:p>
            <w:pPr>
              <w:pStyle w:val="28"/>
            </w:pP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Config 3</w:t>
            </w:r>
          </w:p>
        </w:tc>
        <w:tc>
          <w:tcPr>
            <w:tcW w:w="1600" w:type="dxa"/>
            <w:tcBorders>
              <w:top w:val="single" w:color="auto" w:sz="4" w:space="0"/>
              <w:left w:val="single" w:color="auto" w:sz="4" w:space="0"/>
              <w:bottom w:val="single" w:color="auto" w:sz="4" w:space="0"/>
              <w:right w:val="single" w:color="auto" w:sz="4" w:space="0"/>
            </w:tcBorders>
          </w:tcPr>
          <w:p>
            <w:pPr>
              <w:pStyle w:val="27"/>
            </w:pP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rPr>
            </w:pPr>
            <w:r>
              <w:t>AWGN</w:t>
            </w:r>
            <w:r>
              <w:rPr>
                <w:rFonts w:hint="eastAsia"/>
                <w:lang w:val="en-US" w:eastAsia="zh-CN"/>
              </w:rPr>
              <w:t xml:space="preserve"> +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p>
        </w:tc>
        <w:tc>
          <w:tcPr>
            <w:tcW w:w="1600" w:type="dxa"/>
            <w:tcBorders>
              <w:top w:val="single" w:color="auto" w:sz="4" w:space="0"/>
              <w:left w:val="single" w:color="auto" w:sz="4" w:space="0"/>
              <w:bottom w:val="single" w:color="auto" w:sz="4" w:space="0"/>
              <w:right w:val="single" w:color="auto" w:sz="4" w:space="0"/>
            </w:tcBorders>
          </w:tcPr>
          <w:p>
            <w:pPr>
              <w:pStyle w:val="27"/>
            </w:pP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3</w:t>
            </w:r>
          </w:p>
        </w:tc>
      </w:tr>
    </w:tbl>
    <w:p>
      <w:pPr>
        <w:rPr>
          <w:sz w:val="21"/>
          <w:szCs w:val="21"/>
          <w:lang w:val="en-US" w:eastAsia="zh-CN"/>
        </w:rPr>
      </w:pPr>
    </w:p>
    <w:p>
      <w:pPr>
        <w:pStyle w:val="6"/>
      </w:pPr>
      <w:r>
        <w:rPr>
          <w:rFonts w:hint="eastAsia"/>
          <w:lang w:eastAsia="zh-CN"/>
        </w:rPr>
        <w:t>A.19.3</w:t>
      </w:r>
      <w:r>
        <w:t>.</w:t>
      </w:r>
      <w:r>
        <w:rPr>
          <w:rFonts w:hint="eastAsia"/>
          <w:lang w:val="en-US" w:eastAsia="zh-CN"/>
        </w:rPr>
        <w:t>3</w:t>
      </w:r>
      <w:r>
        <w:t>.1.3</w:t>
      </w:r>
      <w:r>
        <w:tab/>
      </w:r>
      <w:r>
        <w:t>Test Requirements</w:t>
      </w:r>
      <w:bookmarkEnd w:id="20"/>
    </w:p>
    <w:p>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slots after the reception of the timing advance command, where k=5.</w:t>
      </w:r>
    </w:p>
    <w:p>
      <w:r>
        <w:t>The Timing Advance adjustment accuracy shall be within the limits specified in clause 7.3</w:t>
      </w:r>
      <w:r>
        <w:rPr>
          <w:rFonts w:hint="eastAsia"/>
          <w:lang w:eastAsia="zh-CN"/>
        </w:rPr>
        <w:t>D</w:t>
      </w:r>
      <w:r>
        <w:t>.2.2.</w:t>
      </w:r>
    </w:p>
    <w:p>
      <w:pPr>
        <w:rPr>
          <w:lang w:eastAsia="zh-CN"/>
        </w:rPr>
      </w:pPr>
      <w:r>
        <w:t>The rate of correct Timing Advance adjustments observed during repeated tests shall be at least 90%.</w:t>
      </w:r>
    </w:p>
    <w:p>
      <w:pPr>
        <w:jc w:val="center"/>
        <w:outlineLvl w:val="1"/>
        <w:rPr>
          <w:b/>
          <w:bCs/>
          <w:highlight w:val="yellow"/>
          <w:lang w:eastAsia="zh-CN"/>
        </w:rPr>
      </w:pPr>
      <w:bookmarkStart w:id="21" w:name="_Toc535476527"/>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highlight w:val="none"/>
        </w:rPr>
      </w:pPr>
      <w:r>
        <w:rPr>
          <w:rFonts w:hint="eastAsia"/>
          <w:highlight w:val="none"/>
          <w:lang w:eastAsia="zh-CN"/>
        </w:rPr>
        <w:t>A.19.4.1</w:t>
      </w:r>
      <w:r>
        <w:rPr>
          <w:highlight w:val="none"/>
        </w:rPr>
        <w:t>.1</w:t>
      </w:r>
      <w:r>
        <w:rPr>
          <w:highlight w:val="none"/>
        </w:rPr>
        <w:tab/>
      </w:r>
      <w:r>
        <w:rPr>
          <w:highlight w:val="none"/>
        </w:rPr>
        <w:t>Radio Link Monitoring Out-of-sync Test for FR1 PCell configured with SSB-based RLM RS in non-DRX mode</w:t>
      </w:r>
      <w:bookmarkEnd w:id="21"/>
    </w:p>
    <w:p>
      <w:pPr>
        <w:pStyle w:val="6"/>
        <w:rPr>
          <w:snapToGrid w:val="0"/>
          <w:highlight w:val="none"/>
        </w:rPr>
      </w:pPr>
      <w:bookmarkStart w:id="22" w:name="_Toc535476528"/>
      <w:r>
        <w:rPr>
          <w:rFonts w:hint="eastAsia"/>
          <w:snapToGrid w:val="0"/>
          <w:highlight w:val="none"/>
          <w:lang w:eastAsia="zh-CN"/>
        </w:rPr>
        <w:t>A.19.4.1</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22"/>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.1.1-1. The test parameters are given in Tables </w:t>
      </w:r>
      <w:r>
        <w:rPr>
          <w:rFonts w:hint="eastAsia"/>
          <w:highlight w:val="none"/>
          <w:lang w:eastAsia="zh-CN"/>
        </w:rPr>
        <w:t>A.19.4.1</w:t>
      </w:r>
      <w:r>
        <w:rPr>
          <w:highlight w:val="none"/>
        </w:rPr>
        <w:t xml:space="preserve">.1.1-2, </w:t>
      </w:r>
      <w:r>
        <w:rPr>
          <w:rFonts w:hint="eastAsia"/>
          <w:highlight w:val="none"/>
          <w:lang w:eastAsia="zh-CN"/>
        </w:rPr>
        <w:t>A.19.4.1</w:t>
      </w:r>
      <w:r>
        <w:rPr>
          <w:highlight w:val="none"/>
        </w:rPr>
        <w:t xml:space="preserve">.1.1-3, and </w:t>
      </w:r>
      <w:r>
        <w:rPr>
          <w:rFonts w:hint="eastAsia"/>
          <w:highlight w:val="none"/>
          <w:lang w:eastAsia="zh-CN"/>
        </w:rPr>
        <w:t>A.19.4.1</w:t>
      </w:r>
      <w:r>
        <w:rPr>
          <w:highlight w:val="none"/>
        </w:rPr>
        <w:t xml:space="preserve">.1.1-4 below. There is one cell (Cell 1), which is the active NR cell, in the test. The test consists of three successive time periods, with time duration of T1, T2 and T3 respectively. Figure </w:t>
      </w:r>
      <w:r>
        <w:rPr>
          <w:rFonts w:hint="eastAsia"/>
          <w:highlight w:val="none"/>
          <w:lang w:eastAsia="zh-CN"/>
        </w:rPr>
        <w:t>A.19.4.1</w:t>
      </w:r>
      <w:r>
        <w:rPr>
          <w:highlight w:val="none"/>
        </w:rP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.1.1-1: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6"/>
              <w:rPr>
                <w:highlight w:val="none"/>
                <w:lang w:eastAsia="zh-TW"/>
              </w:rPr>
            </w:pPr>
            <w:r>
              <w:rPr>
                <w:highlight w:val="none"/>
                <w:lang w:eastAsia="zh-TW"/>
              </w:rPr>
              <w:t>Configuration</w:t>
            </w:r>
          </w:p>
        </w:tc>
        <w:tc>
          <w:tcPr>
            <w:tcW w:w="4970" w:type="dxa"/>
            <w:shd w:val="clear" w:color="auto" w:fill="auto"/>
          </w:tcPr>
          <w:p>
            <w:pPr>
              <w:pStyle w:val="26"/>
              <w:rPr>
                <w:highlight w:val="none"/>
                <w:lang w:eastAsia="zh-TW"/>
              </w:rPr>
            </w:pPr>
            <w:r>
              <w:rPr>
                <w:highlight w:val="none"/>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1</w:t>
            </w:r>
          </w:p>
        </w:tc>
        <w:tc>
          <w:tcPr>
            <w:tcW w:w="4970" w:type="dxa"/>
            <w:shd w:val="clear" w:color="auto" w:fill="auto"/>
          </w:tcPr>
          <w:p>
            <w:pPr>
              <w:pStyle w:val="28"/>
              <w:rPr>
                <w:highlight w:val="none"/>
                <w:lang w:eastAsia="zh-TW"/>
              </w:rPr>
            </w:pPr>
            <w:r>
              <w:rPr>
                <w:highlight w:val="none"/>
                <w:lang w:eastAsia="zh-TW"/>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2</w:t>
            </w:r>
          </w:p>
        </w:tc>
        <w:tc>
          <w:tcPr>
            <w:tcW w:w="4970" w:type="dxa"/>
            <w:shd w:val="clear" w:color="auto" w:fill="auto"/>
          </w:tcPr>
          <w:p>
            <w:pPr>
              <w:pStyle w:val="28"/>
              <w:rPr>
                <w:highlight w:val="none"/>
                <w:lang w:eastAsia="zh-TW"/>
              </w:rPr>
            </w:pPr>
            <w:r>
              <w:rPr>
                <w:highlight w:val="none"/>
                <w:lang w:eastAsia="zh-TW"/>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3</w:t>
            </w:r>
          </w:p>
        </w:tc>
        <w:tc>
          <w:tcPr>
            <w:tcW w:w="4970" w:type="dxa"/>
            <w:shd w:val="clear" w:color="auto" w:fill="auto"/>
          </w:tcPr>
          <w:p>
            <w:pPr>
              <w:pStyle w:val="28"/>
              <w:rPr>
                <w:highlight w:val="none"/>
                <w:lang w:eastAsia="zh-TW"/>
              </w:rPr>
            </w:pPr>
            <w:r>
              <w:rPr>
                <w:highlight w:val="none"/>
                <w:lang w:eastAsia="zh-TW"/>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9"/>
              <w:rPr>
                <w:highlight w:val="none"/>
                <w:lang w:eastAsia="zh-TW"/>
              </w:rPr>
            </w:pPr>
            <w:r>
              <w:rPr>
                <w:highlight w:val="none"/>
                <w:lang w:eastAsia="zh-TW"/>
              </w:rPr>
              <w:t>Note:</w:t>
            </w:r>
            <w:r>
              <w:rPr>
                <w:highlight w:val="none"/>
                <w:lang w:eastAsia="zh-TW"/>
              </w:rPr>
              <w:tab/>
            </w:r>
            <w:r>
              <w:rPr>
                <w:highlight w:val="none"/>
                <w:lang w:eastAsia="zh-TW"/>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.1.1-2: General test parameters for FR1 out-of-sync testing in non-DRX mode</w:t>
      </w:r>
    </w:p>
    <w:tbl>
      <w:tblPr>
        <w:tblStyle w:val="17"/>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493"/>
        <w:gridCol w:w="1514"/>
        <w:gridCol w:w="766"/>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nil"/>
            </w:tcBorders>
            <w:shd w:val="clear" w:color="auto" w:fill="auto"/>
          </w:tcPr>
          <w:p>
            <w:pPr>
              <w:pStyle w:val="26"/>
              <w:rPr>
                <w:highlight w:val="none"/>
              </w:rPr>
            </w:pPr>
            <w:r>
              <w:rPr>
                <w:highlight w:val="none"/>
              </w:rPr>
              <w:t>Parameter</w:t>
            </w:r>
          </w:p>
        </w:tc>
        <w:tc>
          <w:tcPr>
            <w:tcW w:w="595" w:type="pct"/>
            <w:tcBorders>
              <w:bottom w:val="nil"/>
            </w:tcBorders>
            <w:shd w:val="clear" w:color="auto" w:fill="auto"/>
          </w:tcPr>
          <w:p>
            <w:pPr>
              <w:pStyle w:val="26"/>
              <w:rPr>
                <w:highlight w:val="none"/>
              </w:rPr>
            </w:pPr>
            <w:r>
              <w:rPr>
                <w:highlight w:val="none"/>
              </w:rPr>
              <w:t>Unit</w:t>
            </w:r>
          </w:p>
        </w:tc>
        <w:tc>
          <w:tcPr>
            <w:tcW w:w="1708" w:type="pct"/>
            <w:shd w:val="clear" w:color="auto" w:fill="auto"/>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top w:val="nil"/>
            </w:tcBorders>
            <w:shd w:val="clear" w:color="auto" w:fill="auto"/>
          </w:tcPr>
          <w:p>
            <w:pPr>
              <w:pStyle w:val="26"/>
              <w:rPr>
                <w:highlight w:val="none"/>
              </w:rPr>
            </w:pPr>
          </w:p>
        </w:tc>
        <w:tc>
          <w:tcPr>
            <w:tcW w:w="595" w:type="pct"/>
            <w:tcBorders>
              <w:top w:val="nil"/>
            </w:tcBorders>
            <w:shd w:val="clear" w:color="auto" w:fill="auto"/>
          </w:tcPr>
          <w:p>
            <w:pPr>
              <w:pStyle w:val="26"/>
              <w:rPr>
                <w:highlight w:val="none"/>
              </w:rPr>
            </w:pPr>
          </w:p>
        </w:tc>
        <w:tc>
          <w:tcPr>
            <w:tcW w:w="1708" w:type="pct"/>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Active PCell</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RF Channel Number</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Duplex mode</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 3</w:t>
            </w:r>
          </w:p>
        </w:tc>
        <w:tc>
          <w:tcPr>
            <w:tcW w:w="595" w:type="pct"/>
            <w:tcBorders>
              <w:bottom w:val="single" w:color="auto" w:sz="4" w:space="0"/>
            </w:tcBorders>
            <w:shd w:val="clear" w:color="auto" w:fill="auto"/>
          </w:tcPr>
          <w:p>
            <w:pPr>
              <w:pStyle w:val="27"/>
              <w:rPr>
                <w:highlight w:val="none"/>
              </w:rPr>
            </w:pPr>
          </w:p>
        </w:tc>
        <w:tc>
          <w:tcPr>
            <w:tcW w:w="1708" w:type="pct"/>
          </w:tcPr>
          <w:p>
            <w:pPr>
              <w:pStyle w:val="27"/>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rFonts w:cs="Arial"/>
                <w:szCs w:val="16"/>
                <w:highlight w:val="none"/>
              </w:rPr>
              <w:t>BW</w:t>
            </w:r>
            <w:r>
              <w:rPr>
                <w:rFonts w:cs="Arial"/>
                <w:szCs w:val="16"/>
                <w:highlight w:val="none"/>
                <w:vertAlign w:val="subscript"/>
              </w:rPr>
              <w:t>channel</w:t>
            </w:r>
          </w:p>
        </w:tc>
        <w:tc>
          <w:tcPr>
            <w:tcW w:w="1176" w:type="pct"/>
            <w:shd w:val="clear" w:color="auto" w:fill="auto"/>
          </w:tcPr>
          <w:p>
            <w:pPr>
              <w:pStyle w:val="28"/>
              <w:rPr>
                <w:highlight w:val="none"/>
              </w:rPr>
            </w:pPr>
            <w:r>
              <w:rPr>
                <w:highlight w:val="none"/>
              </w:rPr>
              <w:t>Config 1</w:t>
            </w:r>
          </w:p>
        </w:tc>
        <w:tc>
          <w:tcPr>
            <w:tcW w:w="595" w:type="pct"/>
            <w:tcBorders>
              <w:bottom w:val="nil"/>
            </w:tcBorders>
            <w:shd w:val="clear" w:color="auto" w:fill="auto"/>
          </w:tcPr>
          <w:p>
            <w:pPr>
              <w:pStyle w:val="27"/>
              <w:rPr>
                <w:highlight w:val="none"/>
              </w:rPr>
            </w:pPr>
            <w:r>
              <w:rPr>
                <w:rFonts w:cs="Arial"/>
                <w:highlight w:val="none"/>
                <w:lang w:eastAsia="zh-CN"/>
              </w:rPr>
              <w:t>MHz</w:t>
            </w:r>
          </w:p>
        </w:tc>
        <w:tc>
          <w:tcPr>
            <w:tcW w:w="1708" w:type="pct"/>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tcBorders>
              <w:top w:val="nil"/>
              <w:bottom w:val="nil"/>
            </w:tcBorders>
            <w:shd w:val="clear" w:color="auto" w:fill="auto"/>
          </w:tcPr>
          <w:p>
            <w:pPr>
              <w:pStyle w:val="27"/>
              <w:rPr>
                <w:highlight w:val="none"/>
              </w:rPr>
            </w:pPr>
          </w:p>
        </w:tc>
        <w:tc>
          <w:tcPr>
            <w:tcW w:w="1708" w:type="pct"/>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tcBorders>
              <w:top w:val="nil"/>
            </w:tcBorders>
            <w:shd w:val="clear" w:color="auto" w:fill="auto"/>
          </w:tcPr>
          <w:p>
            <w:pPr>
              <w:pStyle w:val="27"/>
              <w:rPr>
                <w:highlight w:val="none"/>
              </w:rPr>
            </w:pPr>
          </w:p>
        </w:tc>
        <w:tc>
          <w:tcPr>
            <w:tcW w:w="1708" w:type="pct"/>
          </w:tcPr>
          <w:p>
            <w:pPr>
              <w:pStyle w:val="27"/>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highlight w:val="none"/>
              </w:rPr>
            </w:pPr>
            <w:r>
              <w:rPr>
                <w:rFonts w:cs="Arial"/>
                <w:bCs/>
                <w:highlight w:val="none"/>
              </w:rPr>
              <w:t>DL initial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highlight w:val="none"/>
              </w:rPr>
            </w:pPr>
            <w:r>
              <w:rPr>
                <w:rFonts w:cs="Arial"/>
                <w:bCs/>
                <w:highlight w:val="none"/>
              </w:rPr>
              <w:t>DL dedicated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rFonts w:cs="Arial"/>
                <w:bCs/>
                <w:highlight w:val="none"/>
              </w:rPr>
            </w:pPr>
            <w:r>
              <w:rPr>
                <w:rFonts w:cs="Arial"/>
                <w:bCs/>
                <w:highlight w:val="none"/>
              </w:rPr>
              <w:t>UL initial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bottom w:val="single" w:color="auto" w:sz="4" w:space="0"/>
            </w:tcBorders>
            <w:shd w:val="clear" w:color="auto" w:fill="auto"/>
          </w:tcPr>
          <w:p>
            <w:pPr>
              <w:pStyle w:val="28"/>
              <w:rPr>
                <w:highlight w:val="none"/>
              </w:rPr>
            </w:pPr>
            <w:r>
              <w:rPr>
                <w:rFonts w:cs="Arial"/>
                <w:bCs/>
                <w:highlight w:val="none"/>
              </w:rPr>
              <w:t>UL dedicated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TDD Configuration</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RMSI CORESET Reference Channel</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r>
              <w:rPr>
                <w:highlight w:val="none"/>
              </w:rPr>
              <w:t>Dedicated CORESET Reference Channel</w:t>
            </w: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1</w:t>
            </w:r>
          </w:p>
        </w:tc>
        <w:tc>
          <w:tcPr>
            <w:tcW w:w="595" w:type="pct"/>
            <w:tcBorders>
              <w:top w:val="single" w:color="auto" w:sz="4" w:space="0"/>
              <w:left w:val="single" w:color="auto" w:sz="4" w:space="0"/>
              <w:bottom w:val="nil"/>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2</w:t>
            </w:r>
          </w:p>
        </w:tc>
        <w:tc>
          <w:tcPr>
            <w:tcW w:w="595" w:type="pct"/>
            <w:tcBorders>
              <w:top w:val="nil"/>
              <w:left w:val="single" w:color="auto" w:sz="4" w:space="0"/>
              <w:bottom w:val="nil"/>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3</w:t>
            </w:r>
          </w:p>
        </w:tc>
        <w:tc>
          <w:tcPr>
            <w:tcW w:w="595" w:type="pct"/>
            <w:tcBorders>
              <w:top w:val="nil"/>
              <w:left w:val="single" w:color="auto" w:sz="4" w:space="0"/>
              <w:bottom w:val="single" w:color="auto" w:sz="4" w:space="0"/>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SSB Configuration</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SMTC Configuration</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PDSCH/PDCCH subcarrier spacing</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 xml:space="preserve">PRACH Configuration </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Table</w:t>
            </w:r>
            <w:del w:id="133" w:author="CMCC-shiyuan" w:date="2024-03-08T11:21:29Z">
              <w:r>
                <w:rPr>
                  <w:highlight w:val="none"/>
                </w:rPr>
                <w:delText xml:space="preserve"> </w:delText>
              </w:r>
            </w:del>
            <w:r>
              <w:rPr>
                <w:highlight w:val="none"/>
              </w:rPr>
              <w:t xml:space="preserv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 xml:space="preserve">Table </w:t>
            </w:r>
            <w:del w:id="134" w:author="CMCC-shiyuan" w:date="2024-03-08T11:21:30Z">
              <w:r>
                <w:rPr>
                  <w:highlight w:val="none"/>
                </w:rPr>
                <w:delText xml:space="preserve"> </w:delText>
              </w:r>
            </w:del>
            <w:r>
              <w:rPr>
                <w:highlight w:val="none"/>
              </w:rPr>
              <w:t>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SSB index assigned as RLM RS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OCNG parameters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2695" w:type="pct"/>
            <w:gridSpan w:val="3"/>
            <w:shd w:val="clear" w:color="auto" w:fill="auto"/>
          </w:tcPr>
          <w:p>
            <w:pPr>
              <w:pStyle w:val="28"/>
              <w:rPr>
                <w:highlight w:val="none"/>
              </w:rPr>
            </w:pPr>
            <w:r>
              <w:rPr>
                <w:highlight w:val="none"/>
              </w:rPr>
              <w:t>CP length</w:t>
            </w:r>
            <w:r>
              <w:rPr>
                <w:highlight w:val="none"/>
              </w:rPr>
              <w:tab/>
            </w:r>
          </w:p>
        </w:tc>
        <w:tc>
          <w:tcPr>
            <w:tcW w:w="595" w:type="pct"/>
            <w:shd w:val="clear" w:color="auto" w:fill="auto"/>
          </w:tcPr>
          <w:p>
            <w:pPr>
              <w:pStyle w:val="27"/>
              <w:rPr>
                <w:highlight w:val="none"/>
              </w:rPr>
            </w:pPr>
          </w:p>
        </w:tc>
        <w:tc>
          <w:tcPr>
            <w:tcW w:w="1708" w:type="pct"/>
          </w:tcPr>
          <w:p>
            <w:pPr>
              <w:pStyle w:val="2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Correlation Matrix and Antenna Configuration</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bottom w:val="nil"/>
            </w:tcBorders>
            <w:shd w:val="clear" w:color="auto" w:fill="auto"/>
          </w:tcPr>
          <w:p>
            <w:pPr>
              <w:pStyle w:val="28"/>
              <w:rPr>
                <w:highlight w:val="none"/>
              </w:rPr>
            </w:pPr>
            <w:r>
              <w:rPr>
                <w:highlight w:val="none"/>
              </w:rPr>
              <w:t>Out of sync transmission parameters</w:t>
            </w:r>
          </w:p>
        </w:tc>
        <w:tc>
          <w:tcPr>
            <w:tcW w:w="1559" w:type="pct"/>
            <w:gridSpan w:val="2"/>
            <w:shd w:val="clear" w:color="auto" w:fill="auto"/>
          </w:tcPr>
          <w:p>
            <w:pPr>
              <w:pStyle w:val="28"/>
              <w:rPr>
                <w:highlight w:val="none"/>
              </w:rPr>
            </w:pPr>
            <w:r>
              <w:rPr>
                <w:highlight w:val="none"/>
              </w:rPr>
              <w:t>DCI format</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highlight w:val="none"/>
              </w:rPr>
              <w:t>Number of Control OFDM symbols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highlight w:val="none"/>
              </w:rPr>
              <w:t xml:space="preserve">Aggregation level </w:t>
            </w:r>
          </w:p>
        </w:tc>
        <w:tc>
          <w:tcPr>
            <w:tcW w:w="595" w:type="pct"/>
            <w:shd w:val="clear" w:color="auto" w:fill="auto"/>
          </w:tcPr>
          <w:p>
            <w:pPr>
              <w:pStyle w:val="27"/>
              <w:rPr>
                <w:highlight w:val="none"/>
              </w:rPr>
            </w:pPr>
            <w:r>
              <w:rPr>
                <w:highlight w:val="none"/>
              </w:rPr>
              <w:t>CCE</w:t>
            </w:r>
          </w:p>
        </w:tc>
        <w:tc>
          <w:tcPr>
            <w:tcW w:w="1708" w:type="pct"/>
          </w:tcPr>
          <w:p>
            <w:pPr>
              <w:pStyle w:val="27"/>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rFonts w:eastAsia="?? ??"/>
                <w:highlight w:val="none"/>
              </w:rPr>
              <w:t>Ratio of hypothetical PDCCH RE energy to average SSS RE energy</w:t>
            </w:r>
          </w:p>
        </w:tc>
        <w:tc>
          <w:tcPr>
            <w:tcW w:w="595" w:type="pct"/>
            <w:shd w:val="clear" w:color="auto" w:fill="auto"/>
          </w:tcPr>
          <w:p>
            <w:pPr>
              <w:pStyle w:val="27"/>
              <w:rPr>
                <w:highlight w:val="none"/>
              </w:rPr>
            </w:pPr>
            <w:r>
              <w:rPr>
                <w:highlight w:val="none"/>
              </w:rPr>
              <w:t>dB</w:t>
            </w:r>
          </w:p>
        </w:tc>
        <w:tc>
          <w:tcPr>
            <w:tcW w:w="1708" w:type="pct"/>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rFonts w:eastAsia="?? ??"/>
                <w:highlight w:val="none"/>
              </w:rPr>
              <w:t>Ratio of hypothetical PDCCH DMRS energy to average SSS RE energy</w:t>
            </w:r>
          </w:p>
        </w:tc>
        <w:tc>
          <w:tcPr>
            <w:tcW w:w="595" w:type="pct"/>
            <w:shd w:val="clear" w:color="auto" w:fill="auto"/>
          </w:tcPr>
          <w:p>
            <w:pPr>
              <w:pStyle w:val="27"/>
              <w:rPr>
                <w:highlight w:val="none"/>
              </w:rPr>
            </w:pPr>
            <w:r>
              <w:rPr>
                <w:highlight w:val="none"/>
              </w:rPr>
              <w:t>dB</w:t>
            </w:r>
          </w:p>
        </w:tc>
        <w:tc>
          <w:tcPr>
            <w:tcW w:w="1708" w:type="pct"/>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rFonts w:eastAsia="?? ??"/>
                <w:highlight w:val="none"/>
              </w:rPr>
            </w:pPr>
            <w:r>
              <w:rPr>
                <w:rFonts w:eastAsia="?? ??"/>
                <w:highlight w:val="none"/>
              </w:rPr>
              <w:t>DMRS precoder granularity</w:t>
            </w:r>
          </w:p>
        </w:tc>
        <w:tc>
          <w:tcPr>
            <w:tcW w:w="595" w:type="pct"/>
            <w:shd w:val="clear" w:color="auto" w:fill="auto"/>
          </w:tcPr>
          <w:p>
            <w:pPr>
              <w:pStyle w:val="27"/>
              <w:rPr>
                <w:rFonts w:eastAsia="?? ??"/>
                <w:highlight w:val="none"/>
              </w:rPr>
            </w:pPr>
          </w:p>
        </w:tc>
        <w:tc>
          <w:tcPr>
            <w:tcW w:w="1708" w:type="pct"/>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tcBorders>
            <w:shd w:val="clear" w:color="auto" w:fill="auto"/>
          </w:tcPr>
          <w:p>
            <w:pPr>
              <w:pStyle w:val="28"/>
              <w:rPr>
                <w:highlight w:val="none"/>
              </w:rPr>
            </w:pPr>
          </w:p>
        </w:tc>
        <w:tc>
          <w:tcPr>
            <w:tcW w:w="1559" w:type="pct"/>
            <w:gridSpan w:val="2"/>
            <w:shd w:val="clear" w:color="auto" w:fill="auto"/>
          </w:tcPr>
          <w:p>
            <w:pPr>
              <w:pStyle w:val="28"/>
              <w:rPr>
                <w:rFonts w:eastAsia="?? ??"/>
                <w:highlight w:val="none"/>
              </w:rPr>
            </w:pPr>
            <w:r>
              <w:rPr>
                <w:rFonts w:eastAsia="?? ??"/>
                <w:highlight w:val="none"/>
              </w:rPr>
              <w:t>REG bundle size</w:t>
            </w:r>
          </w:p>
        </w:tc>
        <w:tc>
          <w:tcPr>
            <w:tcW w:w="595" w:type="pct"/>
            <w:shd w:val="clear" w:color="auto" w:fill="auto"/>
          </w:tcPr>
          <w:p>
            <w:pPr>
              <w:pStyle w:val="27"/>
              <w:rPr>
                <w:rFonts w:eastAsia="?? ??"/>
                <w:highlight w:val="none"/>
              </w:rPr>
            </w:pPr>
          </w:p>
        </w:tc>
        <w:tc>
          <w:tcPr>
            <w:tcW w:w="1708" w:type="pct"/>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DRX</w:t>
            </w:r>
          </w:p>
        </w:tc>
        <w:tc>
          <w:tcPr>
            <w:tcW w:w="595" w:type="pct"/>
            <w:shd w:val="clear" w:color="auto" w:fill="auto"/>
          </w:tcPr>
          <w:p>
            <w:pPr>
              <w:pStyle w:val="27"/>
              <w:rPr>
                <w:highlight w:val="none"/>
              </w:rPr>
            </w:pPr>
          </w:p>
        </w:tc>
        <w:tc>
          <w:tcPr>
            <w:tcW w:w="1708" w:type="pct"/>
          </w:tcPr>
          <w:p>
            <w:pPr>
              <w:pStyle w:val="27"/>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 xml:space="preserve">Gap pattern ID </w:t>
            </w:r>
          </w:p>
        </w:tc>
        <w:tc>
          <w:tcPr>
            <w:tcW w:w="595" w:type="pct"/>
            <w:shd w:val="clear" w:color="auto" w:fill="auto"/>
          </w:tcPr>
          <w:p>
            <w:pPr>
              <w:pStyle w:val="27"/>
              <w:rPr>
                <w:highlight w:val="none"/>
              </w:rPr>
            </w:pPr>
          </w:p>
        </w:tc>
        <w:tc>
          <w:tcPr>
            <w:tcW w:w="1708" w:type="pct"/>
          </w:tcPr>
          <w:p>
            <w:pPr>
              <w:pStyle w:val="27"/>
              <w:rPr>
                <w:iCs/>
                <w:highlight w:val="none"/>
              </w:rPr>
            </w:pPr>
            <w:r>
              <w:rPr>
                <w:i/>
                <w:iCs/>
                <w:highlight w:val="none"/>
              </w:rP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Layer 3 filtering</w:t>
            </w:r>
          </w:p>
        </w:tc>
        <w:tc>
          <w:tcPr>
            <w:tcW w:w="595" w:type="pct"/>
            <w:shd w:val="clear" w:color="auto" w:fill="auto"/>
          </w:tcPr>
          <w:p>
            <w:pPr>
              <w:pStyle w:val="27"/>
              <w:rPr>
                <w:highlight w:val="none"/>
              </w:rPr>
            </w:pPr>
          </w:p>
        </w:tc>
        <w:tc>
          <w:tcPr>
            <w:tcW w:w="1708" w:type="pct"/>
          </w:tcPr>
          <w:p>
            <w:pPr>
              <w:pStyle w:val="27"/>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T310 timer</w:t>
            </w:r>
          </w:p>
        </w:tc>
        <w:tc>
          <w:tcPr>
            <w:tcW w:w="595" w:type="pct"/>
            <w:shd w:val="clear" w:color="auto" w:fill="auto"/>
          </w:tcPr>
          <w:p>
            <w:pPr>
              <w:pStyle w:val="27"/>
              <w:rPr>
                <w:iCs/>
                <w:highlight w:val="none"/>
              </w:rPr>
            </w:pPr>
            <w:r>
              <w:rPr>
                <w:iCs/>
                <w:highlight w:val="none"/>
              </w:rPr>
              <w:t>ms</w:t>
            </w:r>
          </w:p>
        </w:tc>
        <w:tc>
          <w:tcPr>
            <w:tcW w:w="1708" w:type="pct"/>
          </w:tcPr>
          <w:p>
            <w:pPr>
              <w:pStyle w:val="27"/>
              <w:rPr>
                <w:i/>
                <w:iCs/>
                <w:highlight w:val="none"/>
              </w:rPr>
            </w:pPr>
            <w:r>
              <w:rPr>
                <w:i/>
                <w:iCs/>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T311 timer</w:t>
            </w:r>
          </w:p>
        </w:tc>
        <w:tc>
          <w:tcPr>
            <w:tcW w:w="595" w:type="pct"/>
            <w:shd w:val="clear" w:color="auto" w:fill="auto"/>
          </w:tcPr>
          <w:p>
            <w:pPr>
              <w:pStyle w:val="27"/>
              <w:rPr>
                <w:iCs/>
                <w:highlight w:val="none"/>
              </w:rPr>
            </w:pPr>
            <w:r>
              <w:rPr>
                <w:highlight w:val="none"/>
              </w:rPr>
              <w:t>ms</w:t>
            </w:r>
          </w:p>
        </w:tc>
        <w:tc>
          <w:tcPr>
            <w:tcW w:w="1708" w:type="pct"/>
          </w:tcPr>
          <w:p>
            <w:pPr>
              <w:pStyle w:val="27"/>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N310</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N311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CSI-RS configuration for CSI reporting</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CSI-RS for tracking</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T1</w:t>
            </w:r>
            <w:del w:id="135" w:author="CMCC-shiyuan" w:date="2024-03-08T11:13:10Z">
              <w:r>
                <w:rPr>
                  <w:highlight w:val="none"/>
                </w:rPr>
                <w:delText xml:space="preserve"> for UE with </w:delText>
              </w:r>
            </w:del>
            <w:del w:id="136" w:author="CMCC-shiyuan" w:date="2024-03-08T11:13:10Z">
              <w:r>
                <w:rPr>
                  <w:rFonts w:hint="eastAsia"/>
                  <w:highlight w:val="none"/>
                  <w:lang w:val="en-US" w:eastAsia="zh-CN"/>
                </w:rPr>
                <w:delText xml:space="preserve">one or multiple </w:delText>
              </w:r>
            </w:del>
            <w:del w:id="137" w:author="CMCC-shiyuan" w:date="2024-03-08T11:13:10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 w:author="CMCC-shiyuan" w:date="2024-03-08T11:13:18Z"/>
        </w:trPr>
        <w:tc>
          <w:tcPr>
            <w:tcW w:w="2695" w:type="pct"/>
            <w:gridSpan w:val="3"/>
            <w:shd w:val="clear" w:color="auto" w:fill="auto"/>
          </w:tcPr>
          <w:p>
            <w:pPr>
              <w:pStyle w:val="28"/>
              <w:rPr>
                <w:del w:id="139" w:author="CMCC-shiyuan" w:date="2024-03-08T11:13:18Z"/>
                <w:highlight w:val="none"/>
              </w:rPr>
            </w:pPr>
            <w:del w:id="140" w:author="CMCC-shiyuan" w:date="2024-03-08T11:13:18Z">
              <w:r>
                <w:rPr>
                  <w:highlight w:val="none"/>
                </w:rPr>
                <w:delText>T1 for UE with</w:delText>
              </w:r>
            </w:del>
            <w:del w:id="141" w:author="CMCC-shiyuan" w:date="2024-03-08T11:13:18Z">
              <w:r>
                <w:rPr>
                  <w:rFonts w:hint="eastAsia"/>
                  <w:highlight w:val="none"/>
                  <w:lang w:val="en-US" w:eastAsia="zh-CN"/>
                </w:rPr>
                <w:delText xml:space="preserve"> the</w:delText>
              </w:r>
            </w:del>
            <w:del w:id="142" w:author="CMCC-shiyuan" w:date="2024-03-08T11:13:18Z">
              <w:r>
                <w:rPr>
                  <w:highlight w:val="none"/>
                </w:rPr>
                <w:delText xml:space="preserve"> </w:delText>
              </w:r>
            </w:del>
            <w:del w:id="143" w:author="CMCC-shiyuan" w:date="2024-03-08T11:13:18Z">
              <w:r>
                <w:rPr>
                  <w:rFonts w:hint="eastAsia" w:eastAsia="宋体"/>
                  <w:highlight w:val="none"/>
                  <w:lang w:val="en-US" w:eastAsia="zh-CN"/>
                </w:rPr>
                <w:delText>antennas</w:delText>
              </w:r>
            </w:del>
            <w:del w:id="144" w:author="CMCC-shiyuan" w:date="2024-03-08T11:13:18Z">
              <w:r>
                <w:rPr>
                  <w:rFonts w:eastAsia="宋体"/>
                  <w:highlight w:val="none"/>
                  <w:lang w:val="en-US" w:eastAsia="zh-CN"/>
                </w:rPr>
                <w:delText xml:space="preserve"> array</w:delText>
              </w:r>
            </w:del>
          </w:p>
        </w:tc>
        <w:tc>
          <w:tcPr>
            <w:tcW w:w="595" w:type="pct"/>
            <w:shd w:val="clear" w:color="auto" w:fill="auto"/>
          </w:tcPr>
          <w:p>
            <w:pPr>
              <w:pStyle w:val="27"/>
              <w:rPr>
                <w:del w:id="145" w:author="CMCC-shiyuan" w:date="2024-03-08T11:13:18Z"/>
                <w:highlight w:val="none"/>
              </w:rPr>
            </w:pPr>
            <w:del w:id="146" w:author="CMCC-shiyuan" w:date="2024-03-08T11:13:18Z">
              <w:r>
                <w:rPr>
                  <w:highlight w:val="none"/>
                </w:rPr>
                <w:delText>s</w:delText>
              </w:r>
            </w:del>
          </w:p>
        </w:tc>
        <w:tc>
          <w:tcPr>
            <w:tcW w:w="1708" w:type="pct"/>
          </w:tcPr>
          <w:p>
            <w:pPr>
              <w:pStyle w:val="27"/>
              <w:rPr>
                <w:del w:id="147" w:author="CMCC-shiyuan" w:date="2024-03-08T11:13:18Z"/>
                <w:highlight w:val="none"/>
              </w:rPr>
            </w:pPr>
            <w:del w:id="148" w:author="CMCC-shiyuan" w:date="2024-03-08T11:13:1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T2</w:t>
            </w:r>
            <w:del w:id="149" w:author="CMCC-shiyuan" w:date="2024-03-08T11:13:22Z">
              <w:r>
                <w:rPr>
                  <w:highlight w:val="none"/>
                </w:rPr>
                <w:delText xml:space="preserve"> for UE with </w:delText>
              </w:r>
            </w:del>
            <w:del w:id="150" w:author="CMCC-shiyuan" w:date="2024-03-08T11:13:22Z">
              <w:r>
                <w:rPr>
                  <w:rFonts w:hint="eastAsia"/>
                  <w:highlight w:val="none"/>
                  <w:lang w:val="en-US" w:eastAsia="zh-CN"/>
                </w:rPr>
                <w:delText xml:space="preserve">one or multiple </w:delText>
              </w:r>
            </w:del>
            <w:del w:id="151" w:author="CMCC-shiyuan" w:date="2024-03-08T11:13:22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 w:author="CMCC-shiyuan" w:date="2024-03-08T11:13:25Z"/>
        </w:trPr>
        <w:tc>
          <w:tcPr>
            <w:tcW w:w="2695" w:type="pct"/>
            <w:gridSpan w:val="3"/>
            <w:shd w:val="clear" w:color="auto" w:fill="auto"/>
          </w:tcPr>
          <w:p>
            <w:pPr>
              <w:pStyle w:val="28"/>
              <w:rPr>
                <w:del w:id="153" w:author="CMCC-shiyuan" w:date="2024-03-08T11:13:25Z"/>
                <w:highlight w:val="none"/>
              </w:rPr>
            </w:pPr>
            <w:del w:id="154" w:author="CMCC-shiyuan" w:date="2024-03-08T11:13:25Z">
              <w:r>
                <w:rPr>
                  <w:highlight w:val="none"/>
                </w:rPr>
                <w:delText>T2 for UE with</w:delText>
              </w:r>
            </w:del>
            <w:del w:id="155" w:author="CMCC-shiyuan" w:date="2024-03-08T11:13:25Z">
              <w:r>
                <w:rPr>
                  <w:rFonts w:hint="eastAsia"/>
                  <w:highlight w:val="none"/>
                  <w:lang w:val="en-US" w:eastAsia="zh-CN"/>
                </w:rPr>
                <w:delText xml:space="preserve"> the</w:delText>
              </w:r>
            </w:del>
            <w:del w:id="156" w:author="CMCC-shiyuan" w:date="2024-03-08T11:13:25Z">
              <w:r>
                <w:rPr>
                  <w:highlight w:val="none"/>
                </w:rPr>
                <w:delText xml:space="preserve"> </w:delText>
              </w:r>
            </w:del>
            <w:del w:id="157" w:author="CMCC-shiyuan" w:date="2024-03-08T11:13:25Z">
              <w:r>
                <w:rPr>
                  <w:rFonts w:hint="eastAsia" w:eastAsia="宋体"/>
                  <w:highlight w:val="none"/>
                  <w:lang w:val="en-US" w:eastAsia="zh-CN"/>
                </w:rPr>
                <w:delText>antennas</w:delText>
              </w:r>
            </w:del>
            <w:del w:id="158" w:author="CMCC-shiyuan" w:date="2024-03-08T11:13:25Z">
              <w:r>
                <w:rPr>
                  <w:rFonts w:eastAsia="宋体"/>
                  <w:highlight w:val="none"/>
                  <w:lang w:val="en-US" w:eastAsia="zh-CN"/>
                </w:rPr>
                <w:delText xml:space="preserve"> array</w:delText>
              </w:r>
            </w:del>
          </w:p>
        </w:tc>
        <w:tc>
          <w:tcPr>
            <w:tcW w:w="595" w:type="pct"/>
            <w:shd w:val="clear" w:color="auto" w:fill="auto"/>
          </w:tcPr>
          <w:p>
            <w:pPr>
              <w:pStyle w:val="27"/>
              <w:rPr>
                <w:del w:id="159" w:author="CMCC-shiyuan" w:date="2024-03-08T11:13:25Z"/>
                <w:highlight w:val="none"/>
              </w:rPr>
            </w:pPr>
            <w:del w:id="160" w:author="CMCC-shiyuan" w:date="2024-03-08T11:13:25Z">
              <w:r>
                <w:rPr>
                  <w:highlight w:val="none"/>
                </w:rPr>
                <w:delText>s</w:delText>
              </w:r>
            </w:del>
          </w:p>
        </w:tc>
        <w:tc>
          <w:tcPr>
            <w:tcW w:w="1708" w:type="pct"/>
          </w:tcPr>
          <w:p>
            <w:pPr>
              <w:pStyle w:val="27"/>
              <w:rPr>
                <w:del w:id="161" w:author="CMCC-shiyuan" w:date="2024-03-08T11:13:25Z"/>
                <w:highlight w:val="none"/>
              </w:rPr>
            </w:pPr>
            <w:del w:id="162" w:author="CMCC-shiyuan" w:date="2024-03-08T11:13:25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T3</w:t>
            </w:r>
            <w:del w:id="163" w:author="CMCC-shiyuan" w:date="2024-03-08T11:13:29Z">
              <w:r>
                <w:rPr>
                  <w:highlight w:val="none"/>
                </w:rPr>
                <w:delText xml:space="preserve"> for UE with </w:delText>
              </w:r>
            </w:del>
            <w:del w:id="164" w:author="CMCC-shiyuan" w:date="2024-03-08T11:13:29Z">
              <w:r>
                <w:rPr>
                  <w:rFonts w:hint="eastAsia"/>
                  <w:highlight w:val="none"/>
                  <w:lang w:val="en-US" w:eastAsia="zh-CN"/>
                </w:rPr>
                <w:delText xml:space="preserve">one or multiple </w:delText>
              </w:r>
            </w:del>
            <w:del w:id="165" w:author="CMCC-shiyuan" w:date="2024-03-08T11:13:29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 w:author="CMCC-shiyuan" w:date="2024-03-08T11:13:32Z"/>
        </w:trPr>
        <w:tc>
          <w:tcPr>
            <w:tcW w:w="2695" w:type="pct"/>
            <w:gridSpan w:val="3"/>
            <w:shd w:val="clear" w:color="auto" w:fill="auto"/>
          </w:tcPr>
          <w:p>
            <w:pPr>
              <w:pStyle w:val="28"/>
              <w:rPr>
                <w:del w:id="167" w:author="CMCC-shiyuan" w:date="2024-03-08T11:13:32Z"/>
                <w:highlight w:val="none"/>
              </w:rPr>
            </w:pPr>
            <w:del w:id="168" w:author="CMCC-shiyuan" w:date="2024-03-08T11:13:32Z">
              <w:r>
                <w:rPr>
                  <w:highlight w:val="none"/>
                </w:rPr>
                <w:delText>T3 for UE with</w:delText>
              </w:r>
            </w:del>
            <w:del w:id="169" w:author="CMCC-shiyuan" w:date="2024-03-08T11:13:32Z">
              <w:r>
                <w:rPr>
                  <w:rFonts w:hint="eastAsia"/>
                  <w:highlight w:val="none"/>
                  <w:lang w:val="en-US" w:eastAsia="zh-CN"/>
                </w:rPr>
                <w:delText xml:space="preserve"> the</w:delText>
              </w:r>
            </w:del>
            <w:del w:id="170" w:author="CMCC-shiyuan" w:date="2024-03-08T11:13:32Z">
              <w:r>
                <w:rPr>
                  <w:highlight w:val="none"/>
                </w:rPr>
                <w:delText xml:space="preserve"> </w:delText>
              </w:r>
            </w:del>
            <w:del w:id="171" w:author="CMCC-shiyuan" w:date="2024-03-08T11:13:32Z">
              <w:r>
                <w:rPr>
                  <w:rFonts w:hint="eastAsia" w:eastAsia="宋体"/>
                  <w:highlight w:val="none"/>
                  <w:lang w:val="en-US" w:eastAsia="zh-CN"/>
                </w:rPr>
                <w:delText>antennas</w:delText>
              </w:r>
            </w:del>
            <w:del w:id="172" w:author="CMCC-shiyuan" w:date="2024-03-08T11:13:32Z">
              <w:r>
                <w:rPr>
                  <w:rFonts w:eastAsia="宋体"/>
                  <w:highlight w:val="none"/>
                  <w:lang w:val="en-US" w:eastAsia="zh-CN"/>
                </w:rPr>
                <w:delText xml:space="preserve"> array</w:delText>
              </w:r>
            </w:del>
          </w:p>
        </w:tc>
        <w:tc>
          <w:tcPr>
            <w:tcW w:w="595" w:type="pct"/>
            <w:shd w:val="clear" w:color="auto" w:fill="auto"/>
          </w:tcPr>
          <w:p>
            <w:pPr>
              <w:pStyle w:val="27"/>
              <w:rPr>
                <w:del w:id="173" w:author="CMCC-shiyuan" w:date="2024-03-08T11:13:32Z"/>
                <w:highlight w:val="none"/>
              </w:rPr>
            </w:pPr>
            <w:del w:id="174" w:author="CMCC-shiyuan" w:date="2024-03-08T11:13:32Z">
              <w:r>
                <w:rPr>
                  <w:highlight w:val="none"/>
                </w:rPr>
                <w:delText>s</w:delText>
              </w:r>
            </w:del>
          </w:p>
        </w:tc>
        <w:tc>
          <w:tcPr>
            <w:tcW w:w="1708" w:type="pct"/>
          </w:tcPr>
          <w:p>
            <w:pPr>
              <w:pStyle w:val="27"/>
              <w:rPr>
                <w:del w:id="175" w:author="CMCC-shiyuan" w:date="2024-03-08T11:13:32Z"/>
                <w:highlight w:val="none"/>
              </w:rPr>
            </w:pPr>
            <w:del w:id="176" w:author="CMCC-shiyuan" w:date="2024-03-08T11:13:32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single" w:color="auto" w:sz="4" w:space="0"/>
            </w:tcBorders>
            <w:shd w:val="clear" w:color="auto" w:fill="auto"/>
          </w:tcPr>
          <w:p>
            <w:pPr>
              <w:pStyle w:val="28"/>
              <w:rPr>
                <w:highlight w:val="none"/>
                <w:lang w:val="en-US"/>
              </w:rPr>
            </w:pPr>
            <w:r>
              <w:rPr>
                <w:highlight w:val="none"/>
              </w:rPr>
              <w:t>D1</w:t>
            </w:r>
            <w:del w:id="177" w:author="CMCC-shiyuan" w:date="2024-03-08T11:13:35Z">
              <w:r>
                <w:rPr>
                  <w:highlight w:val="none"/>
                </w:rPr>
                <w:delText xml:space="preserve"> for UE with</w:delText>
              </w:r>
            </w:del>
            <w:del w:id="178" w:author="CMCC-shiyuan" w:date="2024-03-08T11:13:35Z">
              <w:r>
                <w:rPr>
                  <w:rFonts w:hint="eastAsia"/>
                  <w:highlight w:val="none"/>
                  <w:lang w:val="en-US" w:eastAsia="zh-CN"/>
                </w:rPr>
                <w:delText xml:space="preserve"> one or multiple </w:delText>
              </w:r>
            </w:del>
            <w:del w:id="179" w:author="CMCC-shiyuan" w:date="2024-03-08T11:13:35Z">
              <w:r>
                <w:rPr>
                  <w:highlight w:val="none"/>
                </w:rPr>
                <w:delText xml:space="preserve"> </w:delText>
              </w:r>
            </w:del>
            <w:del w:id="180" w:author="CMCC-shiyuan" w:date="2024-03-08T11:13:35Z">
              <w:r>
                <w:rPr>
                  <w:rFonts w:hint="eastAsia" w:eastAsia="宋体"/>
                  <w:highlight w:val="none"/>
                  <w:lang w:val="en-US" w:eastAsia="zh-CN"/>
                </w:rPr>
                <w:delText>omnidirectional antenna(s)</w:delText>
              </w:r>
            </w:del>
          </w:p>
        </w:tc>
        <w:tc>
          <w:tcPr>
            <w:tcW w:w="595" w:type="pct"/>
            <w:tcBorders>
              <w:bottom w:val="single" w:color="auto" w:sz="4" w:space="0"/>
            </w:tcBorders>
            <w:shd w:val="clear" w:color="auto" w:fill="auto"/>
          </w:tcPr>
          <w:p>
            <w:pPr>
              <w:pStyle w:val="27"/>
              <w:rPr>
                <w:highlight w:val="none"/>
              </w:rPr>
            </w:pPr>
            <w:r>
              <w:rPr>
                <w:highlight w:val="none"/>
              </w:rPr>
              <w:t>s</w:t>
            </w:r>
          </w:p>
        </w:tc>
        <w:tc>
          <w:tcPr>
            <w:tcW w:w="1708" w:type="pct"/>
            <w:tcBorders>
              <w:bottom w:val="single" w:color="auto" w:sz="4" w:space="0"/>
            </w:tcBorders>
          </w:tcPr>
          <w:p>
            <w:pPr>
              <w:pStyle w:val="27"/>
              <w:rPr>
                <w:highlight w:val="none"/>
              </w:rPr>
            </w:pPr>
            <w:r>
              <w:rPr>
                <w:highlight w:val="none"/>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 w:author="CMCC-shiyuan" w:date="2024-03-08T11:13:39Z"/>
        </w:trPr>
        <w:tc>
          <w:tcPr>
            <w:tcW w:w="2695" w:type="pct"/>
            <w:gridSpan w:val="3"/>
            <w:tcBorders>
              <w:bottom w:val="single" w:color="auto" w:sz="4" w:space="0"/>
            </w:tcBorders>
            <w:shd w:val="clear" w:color="auto" w:fill="auto"/>
          </w:tcPr>
          <w:p>
            <w:pPr>
              <w:pStyle w:val="28"/>
              <w:rPr>
                <w:del w:id="182" w:author="CMCC-shiyuan" w:date="2024-03-08T11:13:39Z"/>
                <w:highlight w:val="none"/>
              </w:rPr>
            </w:pPr>
            <w:del w:id="183" w:author="CMCC-shiyuan" w:date="2024-03-08T11:13:39Z">
              <w:r>
                <w:rPr>
                  <w:highlight w:val="none"/>
                </w:rPr>
                <w:delText>D1 for UE with</w:delText>
              </w:r>
            </w:del>
            <w:del w:id="184" w:author="CMCC-shiyuan" w:date="2024-03-08T11:13:39Z">
              <w:r>
                <w:rPr>
                  <w:rFonts w:hint="eastAsia"/>
                  <w:highlight w:val="none"/>
                  <w:lang w:val="en-US" w:eastAsia="zh-CN"/>
                </w:rPr>
                <w:delText xml:space="preserve"> the</w:delText>
              </w:r>
            </w:del>
            <w:del w:id="185" w:author="CMCC-shiyuan" w:date="2024-03-08T11:13:39Z">
              <w:r>
                <w:rPr>
                  <w:highlight w:val="none"/>
                </w:rPr>
                <w:delText xml:space="preserve"> </w:delText>
              </w:r>
            </w:del>
            <w:del w:id="186" w:author="CMCC-shiyuan" w:date="2024-03-08T11:13:39Z">
              <w:r>
                <w:rPr>
                  <w:rFonts w:hint="eastAsia" w:eastAsia="宋体"/>
                  <w:highlight w:val="none"/>
                  <w:lang w:val="en-US" w:eastAsia="zh-CN"/>
                </w:rPr>
                <w:delText>antennas</w:delText>
              </w:r>
            </w:del>
            <w:del w:id="187" w:author="CMCC-shiyuan" w:date="2024-03-08T11:13:39Z">
              <w:r>
                <w:rPr>
                  <w:rFonts w:eastAsia="宋体"/>
                  <w:highlight w:val="none"/>
                  <w:lang w:val="en-US" w:eastAsia="zh-CN"/>
                </w:rPr>
                <w:delText xml:space="preserve"> array</w:delText>
              </w:r>
            </w:del>
          </w:p>
        </w:tc>
        <w:tc>
          <w:tcPr>
            <w:tcW w:w="595" w:type="pct"/>
            <w:tcBorders>
              <w:bottom w:val="single" w:color="auto" w:sz="4" w:space="0"/>
            </w:tcBorders>
            <w:shd w:val="clear" w:color="auto" w:fill="auto"/>
          </w:tcPr>
          <w:p>
            <w:pPr>
              <w:pStyle w:val="27"/>
              <w:rPr>
                <w:del w:id="188" w:author="CMCC-shiyuan" w:date="2024-03-08T11:13:39Z"/>
                <w:highlight w:val="none"/>
              </w:rPr>
            </w:pPr>
            <w:del w:id="189" w:author="CMCC-shiyuan" w:date="2024-03-08T11:13:39Z">
              <w:r>
                <w:rPr>
                  <w:highlight w:val="none"/>
                </w:rPr>
                <w:delText>s</w:delText>
              </w:r>
            </w:del>
          </w:p>
        </w:tc>
        <w:tc>
          <w:tcPr>
            <w:tcW w:w="1708" w:type="pct"/>
            <w:tcBorders>
              <w:bottom w:val="single" w:color="auto" w:sz="4" w:space="0"/>
            </w:tcBorders>
          </w:tcPr>
          <w:p>
            <w:pPr>
              <w:pStyle w:val="27"/>
              <w:rPr>
                <w:del w:id="190" w:author="CMCC-shiyuan" w:date="2024-03-08T11:13:39Z"/>
                <w:highlight w:val="none"/>
              </w:rPr>
            </w:pPr>
            <w:del w:id="191" w:author="CMCC-shiyuan" w:date="2024-03-08T11:13:39Z">
              <w:r>
                <w:rPr>
                  <w:highlight w:val="none"/>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Borders>
              <w:top w:val="single" w:color="auto" w:sz="4" w:space="0"/>
            </w:tcBorders>
          </w:tcPr>
          <w:p>
            <w:pPr>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All configurations are assigned to the UE prior to the start of time period T1.</w:t>
            </w:r>
          </w:p>
          <w:p>
            <w:pPr>
              <w:keepLines/>
              <w:spacing w:after="0"/>
              <w:ind w:left="851" w:hanging="851"/>
              <w:rPr>
                <w:rFonts w:ascii="Arial" w:hAnsi="Arial"/>
                <w:sz w:val="18"/>
                <w:highlight w:val="none"/>
              </w:rPr>
            </w:pPr>
            <w:r>
              <w:rPr>
                <w:rFonts w:ascii="Arial" w:hAnsi="Arial"/>
                <w:sz w:val="18"/>
                <w:highlight w:val="none"/>
              </w:rPr>
              <w:t>Note 2:</w:t>
            </w:r>
            <w:r>
              <w:rPr>
                <w:rFonts w:ascii="Arial" w:hAnsi="Arial"/>
                <w:sz w:val="18"/>
                <w:highlight w:val="none"/>
              </w:rPr>
              <w:tab/>
            </w:r>
            <w:r>
              <w:rPr>
                <w:rFonts w:ascii="Arial" w:hAnsi="Arial"/>
                <w:sz w:val="18"/>
                <w:highlight w:val="none"/>
              </w:rPr>
              <w:t>UE-specific PDCCH is not transmitted after T1 starts.</w:t>
            </w:r>
          </w:p>
        </w:tc>
      </w:tr>
    </w:tbl>
    <w:p>
      <w:pPr>
        <w:rPr>
          <w:highlight w:val="none"/>
        </w:rPr>
      </w:pPr>
    </w:p>
    <w:p>
      <w:pPr>
        <w:pStyle w:val="25"/>
        <w:rPr>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.1.1-3: </w:t>
      </w:r>
      <w:r>
        <w:rPr>
          <w:highlight w:val="none"/>
        </w:rPr>
        <w:t>Cell specific test parameters for FR1 (Cell 1) for out-of-sync radio link monitoring tests in non-DRX mode</w:t>
      </w:r>
    </w:p>
    <w:tbl>
      <w:tblPr>
        <w:tblStyle w:val="17"/>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single" w:color="auto" w:sz="4" w:space="0"/>
              <w:left w:val="single" w:color="auto" w:sz="4" w:space="0"/>
              <w:bottom w:val="nil"/>
            </w:tcBorders>
            <w:shd w:val="clear" w:color="auto" w:fill="auto"/>
          </w:tcPr>
          <w:p>
            <w:pPr>
              <w:pStyle w:val="26"/>
              <w:rPr>
                <w:highlight w:val="none"/>
              </w:rPr>
            </w:pPr>
            <w:r>
              <w:rPr>
                <w:highlight w:val="none"/>
              </w:rPr>
              <w:t>Parameter</w:t>
            </w:r>
          </w:p>
        </w:tc>
        <w:tc>
          <w:tcPr>
            <w:tcW w:w="709" w:type="dxa"/>
            <w:tcBorders>
              <w:top w:val="single" w:color="auto" w:sz="4" w:space="0"/>
              <w:bottom w:val="nil"/>
            </w:tcBorders>
            <w:shd w:val="clear" w:color="auto" w:fill="auto"/>
          </w:tcPr>
          <w:p>
            <w:pPr>
              <w:pStyle w:val="26"/>
              <w:rPr>
                <w:highlight w:val="none"/>
              </w:rPr>
            </w:pPr>
            <w:r>
              <w:rPr>
                <w:highlight w:val="none"/>
              </w:rPr>
              <w:t>Unit</w:t>
            </w:r>
          </w:p>
        </w:tc>
        <w:tc>
          <w:tcPr>
            <w:tcW w:w="2672" w:type="dxa"/>
            <w:gridSpan w:val="3"/>
            <w:tcBorders>
              <w:top w:val="single" w:color="auto" w:sz="4" w:space="0"/>
            </w:tcBorders>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nil"/>
              <w:left w:val="single" w:color="auto" w:sz="4" w:space="0"/>
              <w:bottom w:val="single" w:color="auto" w:sz="4" w:space="0"/>
            </w:tcBorders>
            <w:shd w:val="clear" w:color="auto" w:fill="auto"/>
          </w:tcPr>
          <w:p>
            <w:pPr>
              <w:pStyle w:val="26"/>
              <w:rPr>
                <w:highlight w:val="none"/>
              </w:rPr>
            </w:pPr>
          </w:p>
        </w:tc>
        <w:tc>
          <w:tcPr>
            <w:tcW w:w="709" w:type="dxa"/>
            <w:tcBorders>
              <w:top w:val="nil"/>
              <w:bottom w:val="single" w:color="auto" w:sz="4" w:space="0"/>
            </w:tcBorders>
            <w:shd w:val="clear" w:color="auto" w:fill="auto"/>
          </w:tcPr>
          <w:p>
            <w:pPr>
              <w:pStyle w:val="26"/>
              <w:rPr>
                <w:highlight w:val="none"/>
              </w:rPr>
            </w:pPr>
          </w:p>
        </w:tc>
        <w:tc>
          <w:tcPr>
            <w:tcW w:w="836" w:type="dxa"/>
            <w:tcBorders>
              <w:bottom w:val="single" w:color="auto" w:sz="4" w:space="0"/>
            </w:tcBorders>
          </w:tcPr>
          <w:p>
            <w:pPr>
              <w:pStyle w:val="26"/>
              <w:rPr>
                <w:highlight w:val="none"/>
              </w:rPr>
            </w:pPr>
            <w:r>
              <w:rPr>
                <w:highlight w:val="none"/>
              </w:rPr>
              <w:t>T1</w:t>
            </w:r>
          </w:p>
        </w:tc>
        <w:tc>
          <w:tcPr>
            <w:tcW w:w="918" w:type="dxa"/>
            <w:tcBorders>
              <w:bottom w:val="single" w:color="auto" w:sz="4" w:space="0"/>
            </w:tcBorders>
          </w:tcPr>
          <w:p>
            <w:pPr>
              <w:pStyle w:val="26"/>
              <w:rPr>
                <w:highlight w:val="none"/>
              </w:rPr>
            </w:pPr>
            <w:r>
              <w:rPr>
                <w:highlight w:val="none"/>
              </w:rPr>
              <w:t>T2</w:t>
            </w:r>
          </w:p>
        </w:tc>
        <w:tc>
          <w:tcPr>
            <w:tcW w:w="918" w:type="dxa"/>
            <w:tcBorders>
              <w:bottom w:val="single" w:color="auto" w:sz="4" w:space="0"/>
            </w:tcBorders>
          </w:tcPr>
          <w:p>
            <w:pPr>
              <w:pStyle w:val="26"/>
              <w:rPr>
                <w:highlight w:val="none"/>
              </w:rPr>
            </w:pPr>
            <w:r>
              <w:rPr>
                <w:highlight w:val="none"/>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PDCCH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PDCCH to PDCCH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bottom w:val="single" w:color="auto" w:sz="4" w:space="0"/>
            </w:tcBorders>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PBCH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bottom w:val="nil"/>
            </w:tcBorders>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PBCH to PBCH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PSS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 xml:space="preserve">EPRE ratio of PDSCH DMRS to SSS </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PDSCH to PDSCH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OCNG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OCNG to OCNG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highlight w:val="none"/>
              </w:rPr>
              <w:t>SNR on RLM-RS</w: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w:t>
            </w:r>
          </w:p>
        </w:tc>
        <w:tc>
          <w:tcPr>
            <w:tcW w:w="836" w:type="dxa"/>
          </w:tcPr>
          <w:p>
            <w:pPr>
              <w:pStyle w:val="27"/>
              <w:rPr>
                <w:rFonts w:eastAsia="MS Mincho"/>
                <w:highlight w:val="none"/>
              </w:rPr>
            </w:pPr>
            <w:r>
              <w:rPr>
                <w:rFonts w:eastAsia="MS Mincho"/>
                <w:highlight w:val="none"/>
              </w:rPr>
              <w:t>1</w:t>
            </w:r>
          </w:p>
        </w:tc>
        <w:tc>
          <w:tcPr>
            <w:tcW w:w="918" w:type="dxa"/>
          </w:tcPr>
          <w:p>
            <w:pPr>
              <w:pStyle w:val="27"/>
              <w:rPr>
                <w:rFonts w:eastAsia="MS Mincho"/>
                <w:highlight w:val="none"/>
              </w:rPr>
            </w:pPr>
            <w:r>
              <w:rPr>
                <w:rFonts w:eastAsia="MS Mincho"/>
                <w:highlight w:val="none"/>
              </w:rPr>
              <w:t>-7</w:t>
            </w:r>
          </w:p>
        </w:tc>
        <w:tc>
          <w:tcPr>
            <w:tcW w:w="918" w:type="dxa"/>
          </w:tcPr>
          <w:p>
            <w:pPr>
              <w:pStyle w:val="27"/>
              <w:rPr>
                <w:rFonts w:eastAsia="MS Mincho"/>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836" w:type="dxa"/>
          </w:tcPr>
          <w:p>
            <w:pPr>
              <w:pStyle w:val="27"/>
              <w:rPr>
                <w:highlight w:val="none"/>
              </w:rPr>
            </w:pPr>
            <w:r>
              <w:rPr>
                <w:highlight w:val="none"/>
              </w:rPr>
              <w:t>1</w:t>
            </w:r>
          </w:p>
        </w:tc>
        <w:tc>
          <w:tcPr>
            <w:tcW w:w="918" w:type="dxa"/>
          </w:tcPr>
          <w:p>
            <w:pPr>
              <w:pStyle w:val="27"/>
              <w:rPr>
                <w:highlight w:val="none"/>
              </w:rPr>
            </w:pPr>
            <w:r>
              <w:rPr>
                <w:rFonts w:eastAsia="MS Mincho"/>
                <w:highlight w:val="none"/>
              </w:rPr>
              <w:t>-7</w:t>
            </w:r>
          </w:p>
        </w:tc>
        <w:tc>
          <w:tcPr>
            <w:tcW w:w="918" w:type="dxa"/>
          </w:tcPr>
          <w:p>
            <w:pPr>
              <w:pStyle w:val="27"/>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836" w:type="dxa"/>
          </w:tcPr>
          <w:p>
            <w:pPr>
              <w:pStyle w:val="27"/>
              <w:rPr>
                <w:highlight w:val="none"/>
              </w:rPr>
            </w:pPr>
            <w:r>
              <w:rPr>
                <w:highlight w:val="none"/>
              </w:rPr>
              <w:t>1</w:t>
            </w:r>
          </w:p>
        </w:tc>
        <w:tc>
          <w:tcPr>
            <w:tcW w:w="918" w:type="dxa"/>
          </w:tcPr>
          <w:p>
            <w:pPr>
              <w:pStyle w:val="27"/>
              <w:rPr>
                <w:highlight w:val="none"/>
              </w:rPr>
            </w:pPr>
            <w:r>
              <w:rPr>
                <w:rFonts w:eastAsia="MS Mincho"/>
                <w:highlight w:val="none"/>
              </w:rPr>
              <w:t>-7</w:t>
            </w:r>
          </w:p>
        </w:tc>
        <w:tc>
          <w:tcPr>
            <w:tcW w:w="918" w:type="dxa"/>
          </w:tcPr>
          <w:p>
            <w:pPr>
              <w:pStyle w:val="27"/>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15" w:type="dxa"/>
            <w:tcBorders>
              <w:bottom w:val="nil"/>
            </w:tcBorders>
            <w:shd w:val="clear" w:color="auto" w:fill="auto"/>
          </w:tcPr>
          <w:p>
            <w:pPr>
              <w:pStyle w:val="28"/>
              <w:rPr>
                <w:highlight w:val="none"/>
              </w:rPr>
            </w:pPr>
            <w:r>
              <w:rPr>
                <w:position w:val="-12"/>
                <w:highlight w:val="none"/>
              </w:rPr>
              <w:object>
                <v:shape id="_x0000_i1045" o:spt="75" type="#_x0000_t75" style="height:20.05pt;width:20.05pt;" o:ole="t" filled="f" o:preferrelative="t" stroked="f" coordsize="21600,21600">
                  <v:path/>
                  <v:fill on="f" focussize="0,0"/>
                  <v:stroke on="f" joinstyle="miter"/>
                  <v:imagedata r:id="rId33" o:title=""/>
                  <o:lock v:ext="edit" aspectratio="t"/>
                  <w10:wrap type="none"/>
                  <w10:anchorlock/>
                </v:shape>
                <o:OLEObject Type="Embed" ProgID="Equation.3" ShapeID="_x0000_i1045" DrawAspect="Content" ObjectID="_1468075745" r:id="rId32">
                  <o:LockedField>false</o:LockedField>
                </o:OLEObject>
              </w:objec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dBm/15kHz</w:t>
            </w: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single" w:color="auto" w:sz="4" w:space="0"/>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bottom w:val="single" w:color="auto" w:sz="4" w:space="0"/>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position w:val="-12"/>
                <w:highlight w:val="none"/>
              </w:rPr>
              <w:object>
                <v:shape id="_x0000_i1046" o:spt="75" type="#_x0000_t75" style="height:20.05pt;width:20.05pt;" o:ole="t" filled="f" o:preferrelative="t" stroked="f" coordsize="21600,21600">
                  <v:path/>
                  <v:fill on="f" focussize="0,0"/>
                  <v:stroke on="f" joinstyle="miter"/>
                  <v:imagedata r:id="rId33" o:title=""/>
                  <o:lock v:ext="edit" aspectratio="t"/>
                  <w10:wrap type="none"/>
                  <w10:anchorlock/>
                </v:shape>
                <o:OLEObject Type="Embed" ProgID="Equation.3" ShapeID="_x0000_i1046" DrawAspect="Content" ObjectID="_1468075746" r:id="rId34">
                  <o:LockedField>false</o:LockedField>
                </o:OLEObject>
              </w:objec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dBm/SCS</w:t>
            </w: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15" w:type="dxa"/>
            <w:tcBorders>
              <w:top w:val="nil"/>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highlight w:val="non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restart"/>
            <w:tcBorders>
              <w:top w:val="nil"/>
            </w:tcBorders>
            <w:shd w:val="clear" w:color="auto" w:fill="auto"/>
          </w:tcPr>
          <w:p>
            <w:pPr>
              <w:pStyle w:val="28"/>
              <w:rPr>
                <w:highlight w:val="none"/>
              </w:rPr>
            </w:pPr>
            <w:r>
              <w:rPr>
                <w:rFonts w:eastAsia="?? ??"/>
                <w:highlight w:val="none"/>
              </w:rPr>
              <w:t>Propagation condition</w:t>
            </w:r>
          </w:p>
        </w:tc>
        <w:tc>
          <w:tcPr>
            <w:tcW w:w="1924" w:type="dxa"/>
          </w:tcPr>
          <w:p>
            <w:pPr>
              <w:pStyle w:val="28"/>
              <w:rPr>
                <w:highlight w:val="none"/>
              </w:rPr>
            </w:pPr>
            <w:r>
              <w:rPr>
                <w:highlight w:val="none"/>
              </w:rPr>
              <w:t>Config 1, 2</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rFonts w:eastAsia="MS Mincho"/>
                <w:highlight w:val="none"/>
              </w:rPr>
              <w:t>AWGN+220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15" w:type="dxa"/>
            <w:vMerge w:val="continue"/>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rFonts w:eastAsia="MS Mincho"/>
                <w:highlight w:val="none"/>
              </w:rPr>
              <w:t>AWGN+500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20" w:type="dxa"/>
            <w:gridSpan w:val="6"/>
          </w:tcPr>
          <w:p>
            <w:pPr>
              <w:pStyle w:val="29"/>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29"/>
              <w:rPr>
                <w:highlight w:val="none"/>
              </w:rPr>
            </w:pPr>
            <w:r>
              <w:rPr>
                <w:highlight w:val="none"/>
              </w:rPr>
              <w:t>Note 2:</w:t>
            </w:r>
            <w:r>
              <w:rPr>
                <w:highlight w:val="none"/>
              </w:rPr>
              <w:tab/>
            </w:r>
            <w:r>
              <w:rPr>
                <w:highlight w:val="none"/>
              </w:rPr>
              <w:t>The signal contains PDCCH for UEs other than the device under test as part of OCNG.</w:t>
            </w:r>
          </w:p>
          <w:p>
            <w:pPr>
              <w:pStyle w:val="29"/>
              <w:rPr>
                <w:highlight w:val="none"/>
              </w:rPr>
            </w:pPr>
            <w:r>
              <w:rPr>
                <w:highlight w:val="none"/>
              </w:rPr>
              <w:t>Note 3:</w:t>
            </w:r>
            <w:r>
              <w:rPr>
                <w:highlight w:val="none"/>
              </w:rPr>
              <w:tab/>
            </w:r>
            <w:r>
              <w:rPr>
                <w:highlight w:val="none"/>
              </w:rPr>
              <w:t>SNR levels correspond to the signal to noise ratio over the SSS REs.</w:t>
            </w:r>
          </w:p>
          <w:p>
            <w:pPr>
              <w:pStyle w:val="29"/>
              <w:rPr>
                <w:highlight w:val="none"/>
              </w:rPr>
            </w:pPr>
            <w:r>
              <w:rPr>
                <w:highlight w:val="none"/>
              </w:rPr>
              <w:t>Note 4:</w:t>
            </w:r>
            <w:r>
              <w:rPr>
                <w:highlight w:val="none"/>
              </w:rPr>
              <w:tab/>
            </w:r>
            <w:r>
              <w:rPr>
                <w:highlight w:val="none"/>
              </w:rPr>
              <w:t xml:space="preserve">The SNR in time periods T1, T2 and T3 is denoted as SNR1, SNR2 and SNR3 respectively in Figure </w:t>
            </w:r>
            <w:r>
              <w:rPr>
                <w:rFonts w:hint="eastAsia"/>
                <w:highlight w:val="none"/>
                <w:lang w:eastAsia="zh-CN"/>
              </w:rPr>
              <w:t>A.19.4.1</w:t>
            </w:r>
            <w:r>
              <w:rPr>
                <w:highlight w:val="none"/>
              </w:rPr>
              <w:t>.1.1-1.</w:t>
            </w:r>
          </w:p>
          <w:p>
            <w:pPr>
              <w:pStyle w:val="29"/>
              <w:rPr>
                <w:snapToGrid w:val="0"/>
                <w:highlight w:val="none"/>
              </w:rPr>
            </w:pPr>
            <w:r>
              <w:rPr>
                <w:highlight w:val="none"/>
              </w:rPr>
              <w:t>Note 5:</w:t>
            </w:r>
            <w:r>
              <w:rPr>
                <w:rFonts w:eastAsia="MS Mincho"/>
                <w:snapToGrid w:val="0"/>
                <w:highlight w:val="none"/>
              </w:rPr>
              <w:tab/>
            </w:r>
            <w:r>
              <w:rPr>
                <w:highlight w:val="none"/>
              </w:rPr>
              <w:t>The SNR values are specified for testing a UE which supports 2RX on at least one band. For testing of a UE which supports 4RX on all bands, the SNR during T3 is A.3.6</w:t>
            </w:r>
            <w:r>
              <w:rPr>
                <w:snapToGrid w:val="0"/>
                <w:highlight w:val="none"/>
              </w:rPr>
              <w:t>.</w:t>
            </w:r>
          </w:p>
        </w:tc>
      </w:tr>
    </w:tbl>
    <w:p>
      <w:pPr>
        <w:rPr>
          <w:highlight w:val="none"/>
        </w:rPr>
      </w:pPr>
    </w:p>
    <w:p>
      <w:pPr>
        <w:pStyle w:val="25"/>
        <w:rPr>
          <w:rFonts w:eastAsia="Malgun Gothic"/>
          <w:kern w:val="20"/>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.1.1-4: </w:t>
      </w:r>
      <w:r>
        <w:rPr>
          <w:highlight w:val="none"/>
        </w:rPr>
        <w:t>Measurement gap configuration for out-of-sync tests in non-DRX mode</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3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bottom w:val="nil"/>
            </w:tcBorders>
            <w:shd w:val="clear" w:color="auto" w:fill="auto"/>
            <w:vAlign w:val="center"/>
          </w:tcPr>
          <w:p>
            <w:pPr>
              <w:pStyle w:val="26"/>
              <w:rPr>
                <w:highlight w:val="none"/>
              </w:rPr>
            </w:pPr>
            <w:r>
              <w:rPr>
                <w:highlight w:val="none"/>
              </w:rPr>
              <w:t>Field</w:t>
            </w:r>
          </w:p>
        </w:tc>
        <w:tc>
          <w:tcPr>
            <w:tcW w:w="3553" w:type="dxa"/>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top w:val="nil"/>
            </w:tcBorders>
            <w:shd w:val="clear" w:color="auto" w:fill="auto"/>
            <w:vAlign w:val="center"/>
          </w:tcPr>
          <w:p>
            <w:pPr>
              <w:pStyle w:val="26"/>
              <w:rPr>
                <w:highlight w:val="none"/>
              </w:rPr>
            </w:pPr>
          </w:p>
        </w:tc>
        <w:tc>
          <w:tcPr>
            <w:tcW w:w="3553" w:type="dxa"/>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774" w:type="dxa"/>
            <w:vAlign w:val="center"/>
          </w:tcPr>
          <w:p>
            <w:pPr>
              <w:pStyle w:val="27"/>
              <w:rPr>
                <w:highlight w:val="none"/>
              </w:rPr>
            </w:pPr>
            <w:r>
              <w:rPr>
                <w:highlight w:val="none"/>
              </w:rPr>
              <w:t>gapOffset</w:t>
            </w:r>
          </w:p>
        </w:tc>
        <w:tc>
          <w:tcPr>
            <w:tcW w:w="3553" w:type="dxa"/>
          </w:tcPr>
          <w:p>
            <w:pPr>
              <w:pStyle w:val="27"/>
              <w:rPr>
                <w:rFonts w:ascii="Courier New" w:hAnsi="Courier New"/>
                <w:highlight w:val="none"/>
              </w:rPr>
            </w:pPr>
            <w:r>
              <w:rPr>
                <w:rFonts w:ascii="Courier New" w:hAnsi="Courier New"/>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327" w:type="dxa"/>
            <w:gridSpan w:val="2"/>
            <w:vAlign w:val="center"/>
          </w:tcPr>
          <w:p>
            <w:pPr>
              <w:pStyle w:val="29"/>
              <w:rPr>
                <w:highlight w:val="none"/>
                <w:lang w:eastAsia="zh-CN"/>
              </w:rPr>
            </w:pPr>
            <w:r>
              <w:rPr>
                <w:highlight w:val="none"/>
              </w:rPr>
              <w:t>Note:</w:t>
            </w:r>
            <w:r>
              <w:rPr>
                <w:snapToGrid w:val="0"/>
                <w:highlight w:val="none"/>
              </w:rPr>
              <w:tab/>
            </w:r>
            <w:r>
              <w:rPr>
                <w:highlight w:val="none"/>
                <w:lang w:eastAsia="zh-CN"/>
              </w:rPr>
              <w:t>Ensure that RLM RS is partially overlapped with measurement gap</w:t>
            </w:r>
          </w:p>
        </w:tc>
      </w:tr>
    </w:tbl>
    <w:p>
      <w:pPr>
        <w:rPr>
          <w:highlight w:val="none"/>
        </w:rPr>
      </w:pPr>
    </w:p>
    <w:p>
      <w:pPr>
        <w:keepNext/>
        <w:keepLines/>
        <w:spacing w:before="60"/>
        <w:jc w:val="center"/>
        <w:rPr>
          <w:rFonts w:ascii="Arial" w:hAnsi="Arial"/>
          <w:b/>
          <w:highlight w:val="none"/>
        </w:rPr>
      </w:pPr>
      <w:r>
        <w:rPr>
          <w:rFonts w:ascii="Arial" w:hAnsi="Arial"/>
          <w:b/>
          <w:highlight w:val="none"/>
          <w:lang w:val="en-US" w:eastAsia="zh-CN"/>
        </w:rPr>
        <w:drawing>
          <wp:inline distT="0" distB="0" distL="0" distR="0">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35" cstate="print"/>
                    <a:stretch>
                      <a:fillRect/>
                    </a:stretch>
                  </pic:blipFill>
                  <pic:spPr>
                    <a:xfrm>
                      <a:off x="0" y="0"/>
                      <a:ext cx="5351329" cy="3240000"/>
                    </a:xfrm>
                    <a:prstGeom prst="rect">
                      <a:avLst/>
                    </a:prstGeom>
                  </pic:spPr>
                </pic:pic>
              </a:graphicData>
            </a:graphic>
          </wp:inline>
        </w:drawing>
      </w:r>
    </w:p>
    <w:p>
      <w:pPr>
        <w:keepLines/>
        <w:spacing w:after="240"/>
        <w:jc w:val="center"/>
        <w:rPr>
          <w:rFonts w:ascii="Arial" w:hAnsi="Arial"/>
          <w:highlight w:val="none"/>
        </w:rPr>
      </w:pPr>
      <w:r>
        <w:rPr>
          <w:rFonts w:ascii="Arial" w:hAnsi="Arial"/>
          <w:b/>
          <w:highlight w:val="none"/>
        </w:rPr>
        <w:t xml:space="preserve">Figure </w:t>
      </w:r>
      <w:r>
        <w:rPr>
          <w:rFonts w:hint="eastAsia" w:ascii="Arial" w:hAnsi="Arial"/>
          <w:b/>
          <w:highlight w:val="none"/>
          <w:lang w:eastAsia="zh-CN"/>
        </w:rPr>
        <w:t>A.19.4.1</w:t>
      </w:r>
      <w:r>
        <w:rPr>
          <w:rFonts w:ascii="Arial" w:hAnsi="Arial"/>
          <w:b/>
          <w:highlight w:val="none"/>
        </w:rPr>
        <w:t>.1.1-1: SNR variation for out-of-sync testing</w:t>
      </w:r>
    </w:p>
    <w:p>
      <w:pPr>
        <w:pStyle w:val="6"/>
        <w:rPr>
          <w:snapToGrid w:val="0"/>
          <w:highlight w:val="none"/>
        </w:rPr>
      </w:pPr>
      <w:bookmarkStart w:id="23" w:name="_Toc535476529"/>
      <w:r>
        <w:rPr>
          <w:rFonts w:hint="eastAsia"/>
          <w:snapToGrid w:val="0"/>
          <w:highlight w:val="none"/>
          <w:lang w:eastAsia="zh-CN"/>
        </w:rPr>
        <w:t>A.19.4.1</w:t>
      </w:r>
      <w:r>
        <w:rPr>
          <w:snapToGrid w:val="0"/>
          <w:highlight w:val="none"/>
        </w:rPr>
        <w:t>.1.2</w:t>
      </w:r>
      <w:r>
        <w:rPr>
          <w:snapToGrid w:val="0"/>
          <w:highlight w:val="none"/>
        </w:rPr>
        <w:tab/>
      </w:r>
      <w:r>
        <w:rPr>
          <w:snapToGrid w:val="0"/>
          <w:highlight w:val="none"/>
        </w:rPr>
        <w:t>Test Requirements</w:t>
      </w:r>
      <w:bookmarkEnd w:id="23"/>
    </w:p>
    <w:p>
      <w:pPr>
        <w:rPr>
          <w:highlight w:val="none"/>
        </w:rPr>
      </w:pPr>
      <w:r>
        <w:rPr>
          <w:highlight w:val="none"/>
        </w:rPr>
        <w:t>The UE behaviour in each test during time durations T1, T2 and T3 shall be as follows:</w:t>
      </w:r>
    </w:p>
    <w:p>
      <w:pPr>
        <w:rPr>
          <w:highlight w:val="none"/>
        </w:rPr>
      </w:pPr>
      <w:r>
        <w:rPr>
          <w:highlight w:val="none"/>
        </w:rPr>
        <w:t>During the period from time point A to time point B the UE shall transmit uplink signal at least in all uplink slots configured for CSI transmission according to the configured periodic CSI reporting.</w:t>
      </w:r>
    </w:p>
    <w:p>
      <w:pPr>
        <w:rPr>
          <w:highlight w:val="none"/>
        </w:rPr>
      </w:pPr>
      <w:r>
        <w:rPr>
          <w:highlight w:val="none"/>
        </w:rPr>
        <w:t>The UE shall stop transmitting uplink signal no later than time point C (D1 second after the start of the time duration T3).</w:t>
      </w:r>
    </w:p>
    <w:p>
      <w:pPr>
        <w:rPr>
          <w:highlight w:val="none"/>
        </w:rPr>
      </w:pPr>
      <w:r>
        <w:rPr>
          <w:highlight w:val="none"/>
        </w:rPr>
        <w:t>The rate of correct events observed during repeated tests shall be at least 90%.</w:t>
      </w:r>
    </w:p>
    <w:p>
      <w:pPr>
        <w:pStyle w:val="5"/>
        <w:rPr>
          <w:highlight w:val="none"/>
        </w:rPr>
      </w:pPr>
      <w:bookmarkStart w:id="24" w:name="_Toc535476530"/>
      <w:r>
        <w:rPr>
          <w:rFonts w:hint="eastAsia"/>
          <w:highlight w:val="none"/>
          <w:lang w:eastAsia="zh-CN"/>
        </w:rPr>
        <w:t>A.19.4.1</w:t>
      </w:r>
      <w:r>
        <w:rPr>
          <w:highlight w:val="none"/>
        </w:rPr>
        <w:t>.2</w:t>
      </w:r>
      <w:r>
        <w:rPr>
          <w:highlight w:val="none"/>
        </w:rPr>
        <w:tab/>
      </w:r>
      <w:r>
        <w:rPr>
          <w:highlight w:val="none"/>
        </w:rPr>
        <w:t>Radio Link Monitoring In-sync Test for FR1 PCell configured with SSB-based RLM RS in non-DRX mode</w:t>
      </w:r>
      <w:bookmarkEnd w:id="24"/>
    </w:p>
    <w:p>
      <w:pPr>
        <w:pStyle w:val="6"/>
        <w:rPr>
          <w:snapToGrid w:val="0"/>
          <w:highlight w:val="none"/>
          <w:lang w:eastAsia="zh-CN"/>
        </w:rPr>
      </w:pPr>
      <w:bookmarkStart w:id="25" w:name="_Toc535476531"/>
      <w:r>
        <w:rPr>
          <w:rFonts w:hint="eastAsia"/>
          <w:snapToGrid w:val="0"/>
          <w:highlight w:val="none"/>
          <w:lang w:eastAsia="zh-CN"/>
        </w:rPr>
        <w:t>A.19.4.1</w:t>
      </w:r>
      <w:r>
        <w:rPr>
          <w:snapToGrid w:val="0"/>
          <w:highlight w:val="none"/>
          <w:lang w:eastAsia="zh-CN"/>
        </w:rPr>
        <w:t>.2.1</w:t>
      </w:r>
      <w:r>
        <w:rPr>
          <w:snapToGrid w:val="0"/>
          <w:highlight w:val="none"/>
          <w:lang w:eastAsia="zh-CN"/>
        </w:rPr>
        <w:tab/>
      </w:r>
      <w:r>
        <w:rPr>
          <w:snapToGrid w:val="0"/>
          <w:highlight w:val="none"/>
          <w:lang w:eastAsia="zh-CN"/>
        </w:rPr>
        <w:t>Test Purpose and Environment</w:t>
      </w:r>
      <w:bookmarkEnd w:id="25"/>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.2.1-1. The test parameters are given in Tables </w:t>
      </w:r>
      <w:r>
        <w:rPr>
          <w:rFonts w:hint="eastAsia"/>
          <w:highlight w:val="none"/>
          <w:lang w:eastAsia="zh-CN"/>
        </w:rPr>
        <w:t>A.19.4.1</w:t>
      </w:r>
      <w:r>
        <w:rPr>
          <w:highlight w:val="none"/>
        </w:rPr>
        <w:t xml:space="preserve">.2.1-2, and </w:t>
      </w:r>
      <w:r>
        <w:rPr>
          <w:rFonts w:hint="eastAsia"/>
          <w:highlight w:val="none"/>
          <w:lang w:eastAsia="zh-CN"/>
        </w:rPr>
        <w:t>A.19.4.1</w:t>
      </w:r>
      <w:r>
        <w:rPr>
          <w:highlight w:val="none"/>
        </w:rPr>
        <w:t xml:space="preserve">.2.1-3 below. There is one cell (Cell 1), which is the active cell, in the test. The test consists of five successive time periods, with time duration of T1, T2, T3, T4 and T5 respectively. Figure </w:t>
      </w:r>
      <w:r>
        <w:rPr>
          <w:rFonts w:hint="eastAsia"/>
          <w:highlight w:val="none"/>
          <w:lang w:eastAsia="zh-CN"/>
        </w:rPr>
        <w:t>A.19.4.1</w:t>
      </w:r>
      <w:r>
        <w:rPr>
          <w:highlight w:val="none"/>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.2.1-1: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631" w:type="dxa"/>
            <w:shd w:val="clear" w:color="auto" w:fill="auto"/>
          </w:tcPr>
          <w:p>
            <w:pPr>
              <w:pStyle w:val="26"/>
              <w:rPr>
                <w:highlight w:val="none"/>
              </w:rPr>
            </w:pPr>
            <w:r>
              <w:rPr>
                <w:highlight w:val="none"/>
              </w:rPr>
              <w:t>Configuration</w:t>
            </w:r>
          </w:p>
        </w:tc>
        <w:tc>
          <w:tcPr>
            <w:tcW w:w="4970" w:type="dxa"/>
            <w:shd w:val="clear" w:color="auto" w:fill="auto"/>
          </w:tcPr>
          <w:p>
            <w:pPr>
              <w:pStyle w:val="26"/>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1</w:t>
            </w:r>
          </w:p>
        </w:tc>
        <w:tc>
          <w:tcPr>
            <w:tcW w:w="4970" w:type="dxa"/>
            <w:shd w:val="clear" w:color="auto" w:fill="auto"/>
          </w:tcPr>
          <w:p>
            <w:pPr>
              <w:pStyle w:val="28"/>
              <w:rPr>
                <w:highlight w:val="none"/>
              </w:rPr>
            </w:pPr>
            <w:r>
              <w:rPr>
                <w:highlight w:val="none"/>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2</w:t>
            </w:r>
          </w:p>
        </w:tc>
        <w:tc>
          <w:tcPr>
            <w:tcW w:w="4970" w:type="dxa"/>
            <w:shd w:val="clear" w:color="auto" w:fill="auto"/>
          </w:tcPr>
          <w:p>
            <w:pPr>
              <w:pStyle w:val="28"/>
              <w:rPr>
                <w:highlight w:val="none"/>
              </w:rPr>
            </w:pPr>
            <w:r>
              <w:rPr>
                <w:highlight w:val="none"/>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3</w:t>
            </w:r>
          </w:p>
        </w:tc>
        <w:tc>
          <w:tcPr>
            <w:tcW w:w="4970" w:type="dxa"/>
            <w:shd w:val="clear" w:color="auto" w:fill="auto"/>
          </w:tcPr>
          <w:p>
            <w:pPr>
              <w:pStyle w:val="28"/>
              <w:rPr>
                <w:highlight w:val="none"/>
              </w:rPr>
            </w:pPr>
            <w:r>
              <w:rPr>
                <w:highlight w:val="none"/>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.2.1-2: General test parameters for FR1 in-sync testing in non-DRX mode</w:t>
      </w:r>
    </w:p>
    <w:tbl>
      <w:tblPr>
        <w:tblStyle w:val="17"/>
        <w:tblW w:w="3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53"/>
        <w:gridCol w:w="1813"/>
        <w:gridCol w:w="7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tcBorders>
              <w:bottom w:val="nil"/>
            </w:tcBorders>
            <w:shd w:val="clear" w:color="auto" w:fill="auto"/>
          </w:tcPr>
          <w:p>
            <w:pPr>
              <w:pStyle w:val="26"/>
              <w:rPr>
                <w:highlight w:val="none"/>
              </w:rPr>
            </w:pPr>
            <w:r>
              <w:rPr>
                <w:highlight w:val="none"/>
              </w:rPr>
              <w:t>Parameter</w:t>
            </w:r>
          </w:p>
        </w:tc>
        <w:tc>
          <w:tcPr>
            <w:tcW w:w="559" w:type="pct"/>
            <w:tcBorders>
              <w:bottom w:val="nil"/>
            </w:tcBorders>
            <w:shd w:val="clear" w:color="auto" w:fill="auto"/>
          </w:tcPr>
          <w:p>
            <w:pPr>
              <w:pStyle w:val="26"/>
              <w:rPr>
                <w:highlight w:val="none"/>
              </w:rPr>
            </w:pPr>
            <w:r>
              <w:rPr>
                <w:highlight w:val="none"/>
              </w:rPr>
              <w:t>Unit</w:t>
            </w:r>
          </w:p>
        </w:tc>
        <w:tc>
          <w:tcPr>
            <w:tcW w:w="1636" w:type="pct"/>
            <w:shd w:val="clear" w:color="auto" w:fill="auto"/>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tcBorders>
              <w:top w:val="nil"/>
            </w:tcBorders>
            <w:shd w:val="clear" w:color="auto" w:fill="auto"/>
          </w:tcPr>
          <w:p>
            <w:pPr>
              <w:pStyle w:val="26"/>
              <w:rPr>
                <w:highlight w:val="none"/>
              </w:rPr>
            </w:pPr>
          </w:p>
        </w:tc>
        <w:tc>
          <w:tcPr>
            <w:tcW w:w="559" w:type="pct"/>
            <w:tcBorders>
              <w:top w:val="nil"/>
            </w:tcBorders>
            <w:shd w:val="clear" w:color="auto" w:fill="auto"/>
          </w:tcPr>
          <w:p>
            <w:pPr>
              <w:pStyle w:val="26"/>
              <w:rPr>
                <w:highlight w:val="none"/>
              </w:rPr>
            </w:pPr>
          </w:p>
        </w:tc>
        <w:tc>
          <w:tcPr>
            <w:tcW w:w="1636" w:type="pct"/>
            <w:shd w:val="clear" w:color="auto" w:fill="auto"/>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Active PCell</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RF Channel Number</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Duplex mode</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 3</w:t>
            </w:r>
          </w:p>
        </w:tc>
        <w:tc>
          <w:tcPr>
            <w:tcW w:w="559" w:type="pct"/>
            <w:tcBorders>
              <w:bottom w:val="single" w:color="auto" w:sz="4" w:space="0"/>
            </w:tcBorders>
            <w:shd w:val="clear" w:color="auto" w:fill="auto"/>
          </w:tcPr>
          <w:p>
            <w:pPr>
              <w:pStyle w:val="27"/>
              <w:rPr>
                <w:highlight w:val="none"/>
              </w:rPr>
            </w:pPr>
          </w:p>
        </w:tc>
        <w:tc>
          <w:tcPr>
            <w:tcW w:w="1636" w:type="pct"/>
            <w:shd w:val="clear" w:color="auto" w:fill="auto"/>
          </w:tcPr>
          <w:p>
            <w:pPr>
              <w:pStyle w:val="27"/>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23" w:type="pct"/>
            <w:gridSpan w:val="2"/>
            <w:tcBorders>
              <w:bottom w:val="nil"/>
            </w:tcBorders>
            <w:shd w:val="clear" w:color="auto" w:fill="auto"/>
          </w:tcPr>
          <w:p>
            <w:pPr>
              <w:pStyle w:val="28"/>
              <w:rPr>
                <w:highlight w:val="none"/>
              </w:rPr>
            </w:pPr>
            <w:r>
              <w:rPr>
                <w:rFonts w:cs="Arial"/>
                <w:szCs w:val="16"/>
                <w:highlight w:val="none"/>
              </w:rPr>
              <w:t>BW</w:t>
            </w:r>
            <w:r>
              <w:rPr>
                <w:rFonts w:cs="Arial"/>
                <w:szCs w:val="16"/>
                <w:highlight w:val="none"/>
                <w:vertAlign w:val="subscript"/>
              </w:rPr>
              <w:t>channel</w:t>
            </w:r>
          </w:p>
        </w:tc>
        <w:tc>
          <w:tcPr>
            <w:tcW w:w="1380" w:type="pct"/>
            <w:shd w:val="clear" w:color="auto" w:fill="auto"/>
          </w:tcPr>
          <w:p>
            <w:pPr>
              <w:pStyle w:val="28"/>
              <w:rPr>
                <w:highlight w:val="none"/>
              </w:rPr>
            </w:pPr>
            <w:r>
              <w:rPr>
                <w:highlight w:val="none"/>
              </w:rPr>
              <w:t>Config 1</w:t>
            </w:r>
          </w:p>
        </w:tc>
        <w:tc>
          <w:tcPr>
            <w:tcW w:w="559" w:type="pct"/>
            <w:tcBorders>
              <w:bottom w:val="nil"/>
            </w:tcBorders>
            <w:shd w:val="clear" w:color="auto" w:fill="auto"/>
          </w:tcPr>
          <w:p>
            <w:pPr>
              <w:pStyle w:val="27"/>
              <w:rPr>
                <w:highlight w:val="none"/>
              </w:rPr>
            </w:pPr>
            <w:r>
              <w:rPr>
                <w:rFonts w:cs="Arial"/>
                <w:highlight w:val="none"/>
                <w:lang w:eastAsia="zh-CN"/>
              </w:rPr>
              <w:t>MHz</w:t>
            </w:r>
          </w:p>
        </w:tc>
        <w:tc>
          <w:tcPr>
            <w:tcW w:w="1636" w:type="pct"/>
            <w:shd w:val="clear" w:color="auto" w:fill="auto"/>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tcBorders>
              <w:top w:val="nil"/>
              <w:bottom w:val="nil"/>
            </w:tcBorders>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tcBorders>
              <w:top w:val="nil"/>
            </w:tcBorders>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highlight w:val="none"/>
              </w:rPr>
            </w:pPr>
            <w:r>
              <w:rPr>
                <w:rFonts w:cs="Arial"/>
                <w:bCs/>
                <w:highlight w:val="none"/>
              </w:rPr>
              <w:t>DL initial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highlight w:val="none"/>
              </w:rPr>
            </w:pPr>
            <w:r>
              <w:rPr>
                <w:rFonts w:cs="Arial"/>
                <w:bCs/>
                <w:highlight w:val="none"/>
              </w:rPr>
              <w:t>DL dedicated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rFonts w:cs="Arial"/>
                <w:bCs/>
                <w:highlight w:val="none"/>
              </w:rPr>
            </w:pPr>
            <w:r>
              <w:rPr>
                <w:rFonts w:cs="Arial"/>
                <w:bCs/>
                <w:highlight w:val="none"/>
              </w:rPr>
              <w:t>UL initial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single" w:color="auto" w:sz="4" w:space="0"/>
            </w:tcBorders>
            <w:shd w:val="clear" w:color="auto" w:fill="auto"/>
          </w:tcPr>
          <w:p>
            <w:pPr>
              <w:pStyle w:val="28"/>
              <w:rPr>
                <w:highlight w:val="none"/>
              </w:rPr>
            </w:pPr>
            <w:r>
              <w:rPr>
                <w:rFonts w:cs="Arial"/>
                <w:bCs/>
                <w:highlight w:val="none"/>
              </w:rPr>
              <w:t>UL dedicated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TDD Configuration</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RMSI CORESET Reference Channel</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r>
              <w:rPr>
                <w:highlight w:val="none"/>
              </w:rPr>
              <w:t>Dedicated CORESET Reference Channel</w:t>
            </w: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1</w:t>
            </w:r>
          </w:p>
        </w:tc>
        <w:tc>
          <w:tcPr>
            <w:tcW w:w="559" w:type="pct"/>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2</w:t>
            </w:r>
          </w:p>
        </w:tc>
        <w:tc>
          <w:tcPr>
            <w:tcW w:w="559" w:type="pct"/>
            <w:tcBorders>
              <w:bottom w:val="nil"/>
            </w:tcBorders>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3</w:t>
            </w:r>
          </w:p>
        </w:tc>
        <w:tc>
          <w:tcPr>
            <w:tcW w:w="559" w:type="pct"/>
            <w:tcBorders>
              <w:top w:val="nil"/>
              <w:bottom w:val="nil"/>
            </w:tcBorders>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SSB Configuration</w:t>
            </w:r>
          </w:p>
        </w:tc>
        <w:tc>
          <w:tcPr>
            <w:tcW w:w="1380" w:type="pct"/>
            <w:shd w:val="clear" w:color="auto" w:fill="auto"/>
          </w:tcPr>
          <w:p>
            <w:pPr>
              <w:pStyle w:val="28"/>
              <w:rPr>
                <w:highlight w:val="none"/>
              </w:rPr>
            </w:pPr>
            <w:r>
              <w:rPr>
                <w:highlight w:val="none"/>
              </w:rPr>
              <w:t>Config 1</w:t>
            </w:r>
          </w:p>
        </w:tc>
        <w:tc>
          <w:tcPr>
            <w:tcW w:w="559" w:type="pct"/>
            <w:tcBorders>
              <w:top w:val="nil"/>
            </w:tcBorders>
            <w:shd w:val="clear" w:color="auto" w:fill="auto"/>
          </w:tcPr>
          <w:p>
            <w:pPr>
              <w:pStyle w:val="27"/>
              <w:rPr>
                <w:highlight w:val="none"/>
              </w:rPr>
            </w:pPr>
          </w:p>
        </w:tc>
        <w:tc>
          <w:tcPr>
            <w:tcW w:w="1636" w:type="pct"/>
            <w:shd w:val="clear" w:color="auto" w:fill="auto"/>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SMTC Configuration</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PDSCH/PDCCH subcarrier spacing</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 xml:space="preserve">PRACH Configuration </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SSB index assigned as RLM RS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OCNG parameters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CP length</w:t>
            </w:r>
            <w:r>
              <w:rPr>
                <w:highlight w:val="none"/>
              </w:rPr>
              <w:tab/>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Correlation Matrix and Antenna Configuration</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In sync transmission parameters</w:t>
            </w:r>
          </w:p>
        </w:tc>
        <w:tc>
          <w:tcPr>
            <w:tcW w:w="1572" w:type="pct"/>
            <w:gridSpan w:val="2"/>
            <w:shd w:val="clear" w:color="auto" w:fill="auto"/>
          </w:tcPr>
          <w:p>
            <w:pPr>
              <w:pStyle w:val="28"/>
              <w:rPr>
                <w:highlight w:val="none"/>
              </w:rPr>
            </w:pPr>
            <w:r>
              <w:rPr>
                <w:highlight w:val="none"/>
              </w:rPr>
              <w:t>DCI format</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Number of Control OFDM symbols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 xml:space="preserve">Aggregation level </w:t>
            </w:r>
          </w:p>
        </w:tc>
        <w:tc>
          <w:tcPr>
            <w:tcW w:w="559" w:type="pct"/>
            <w:shd w:val="clear" w:color="auto" w:fill="auto"/>
          </w:tcPr>
          <w:p>
            <w:pPr>
              <w:pStyle w:val="27"/>
              <w:rPr>
                <w:highlight w:val="none"/>
              </w:rPr>
            </w:pPr>
            <w:r>
              <w:rPr>
                <w:highlight w:val="none"/>
              </w:rPr>
              <w:t>CCE</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RE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DMRS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DMRS precoder granularity</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single" w:color="auto" w:sz="4" w:space="0"/>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REG bundle size</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Out of sync transmission parameters</w:t>
            </w:r>
          </w:p>
        </w:tc>
        <w:tc>
          <w:tcPr>
            <w:tcW w:w="1572" w:type="pct"/>
            <w:gridSpan w:val="2"/>
            <w:shd w:val="clear" w:color="auto" w:fill="auto"/>
          </w:tcPr>
          <w:p>
            <w:pPr>
              <w:pStyle w:val="28"/>
              <w:rPr>
                <w:highlight w:val="none"/>
              </w:rPr>
            </w:pPr>
            <w:r>
              <w:rPr>
                <w:highlight w:val="none"/>
              </w:rPr>
              <w:t>DCI format</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Number of Control OFDM symbols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 xml:space="preserve">Aggregation level </w:t>
            </w:r>
          </w:p>
        </w:tc>
        <w:tc>
          <w:tcPr>
            <w:tcW w:w="559" w:type="pct"/>
            <w:shd w:val="clear" w:color="auto" w:fill="auto"/>
          </w:tcPr>
          <w:p>
            <w:pPr>
              <w:pStyle w:val="27"/>
              <w:rPr>
                <w:highlight w:val="none"/>
              </w:rPr>
            </w:pPr>
            <w:r>
              <w:rPr>
                <w:highlight w:val="none"/>
              </w:rPr>
              <w:t>CCE</w:t>
            </w:r>
          </w:p>
        </w:tc>
        <w:tc>
          <w:tcPr>
            <w:tcW w:w="1636" w:type="pct"/>
            <w:shd w:val="clear" w:color="auto" w:fill="auto"/>
          </w:tcPr>
          <w:p>
            <w:pPr>
              <w:pStyle w:val="27"/>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RE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DMRS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DMRS precoder granularity</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REG bundle size</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DRX</w:t>
            </w:r>
          </w:p>
        </w:tc>
        <w:tc>
          <w:tcPr>
            <w:tcW w:w="559" w:type="pct"/>
            <w:shd w:val="clear" w:color="auto" w:fill="auto"/>
          </w:tcPr>
          <w:p>
            <w:pPr>
              <w:pStyle w:val="27"/>
              <w:rPr>
                <w:highlight w:val="none"/>
              </w:rPr>
            </w:pPr>
          </w:p>
        </w:tc>
        <w:tc>
          <w:tcPr>
            <w:tcW w:w="1636" w:type="pct"/>
            <w:shd w:val="clear" w:color="auto" w:fill="auto"/>
          </w:tcPr>
          <w:p>
            <w:pPr>
              <w:pStyle w:val="27"/>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 xml:space="preserve">Gap pattern ID </w:t>
            </w:r>
          </w:p>
        </w:tc>
        <w:tc>
          <w:tcPr>
            <w:tcW w:w="559" w:type="pct"/>
            <w:shd w:val="clear" w:color="auto" w:fill="auto"/>
          </w:tcPr>
          <w:p>
            <w:pPr>
              <w:pStyle w:val="27"/>
              <w:rPr>
                <w:highlight w:val="none"/>
              </w:rPr>
            </w:pPr>
          </w:p>
        </w:tc>
        <w:tc>
          <w:tcPr>
            <w:tcW w:w="1636" w:type="pct"/>
            <w:shd w:val="clear" w:color="auto" w:fill="auto"/>
          </w:tcPr>
          <w:p>
            <w:pPr>
              <w:pStyle w:val="27"/>
              <w:rPr>
                <w:iCs/>
                <w:highlight w:val="none"/>
              </w:rPr>
            </w:pPr>
            <w:r>
              <w:rPr>
                <w:iCs/>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Layer 3 filtering</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T310 timer</w:t>
            </w:r>
          </w:p>
        </w:tc>
        <w:tc>
          <w:tcPr>
            <w:tcW w:w="559" w:type="pct"/>
            <w:shd w:val="clear" w:color="auto" w:fill="auto"/>
          </w:tcPr>
          <w:p>
            <w:pPr>
              <w:pStyle w:val="27"/>
              <w:rPr>
                <w:iCs/>
                <w:highlight w:val="none"/>
              </w:rPr>
            </w:pPr>
            <w:r>
              <w:rPr>
                <w:iCs/>
                <w:highlight w:val="none"/>
              </w:rPr>
              <w:t>ms</w:t>
            </w:r>
          </w:p>
        </w:tc>
        <w:tc>
          <w:tcPr>
            <w:tcW w:w="1636" w:type="pct"/>
            <w:shd w:val="clear" w:color="auto" w:fill="auto"/>
          </w:tcPr>
          <w:p>
            <w:pPr>
              <w:pStyle w:val="27"/>
              <w:rPr>
                <w:i/>
                <w:iCs/>
                <w:highlight w:val="none"/>
              </w:rPr>
            </w:pPr>
            <w:r>
              <w:rPr>
                <w:iCs/>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T311 timer</w:t>
            </w:r>
          </w:p>
        </w:tc>
        <w:tc>
          <w:tcPr>
            <w:tcW w:w="559" w:type="pct"/>
            <w:shd w:val="clear" w:color="auto" w:fill="auto"/>
          </w:tcPr>
          <w:p>
            <w:pPr>
              <w:pStyle w:val="27"/>
              <w:rPr>
                <w:iCs/>
                <w:highlight w:val="none"/>
              </w:rPr>
            </w:pPr>
            <w:r>
              <w:rPr>
                <w:highlight w:val="none"/>
              </w:rPr>
              <w:t>ms</w:t>
            </w:r>
          </w:p>
        </w:tc>
        <w:tc>
          <w:tcPr>
            <w:tcW w:w="1636" w:type="pct"/>
            <w:shd w:val="clear" w:color="auto" w:fill="auto"/>
          </w:tcPr>
          <w:p>
            <w:pPr>
              <w:pStyle w:val="27"/>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N310</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N311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CSI-RS configuration for CSI reporting</w:t>
            </w:r>
          </w:p>
        </w:tc>
        <w:tc>
          <w:tcPr>
            <w:tcW w:w="1572" w:type="pct"/>
            <w:gridSpan w:val="2"/>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single" w:color="auto" w:sz="4" w:space="0"/>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CSI-RS for tracking</w:t>
            </w:r>
          </w:p>
        </w:tc>
        <w:tc>
          <w:tcPr>
            <w:tcW w:w="1572" w:type="pct"/>
            <w:gridSpan w:val="2"/>
            <w:shd w:val="clear" w:color="auto" w:fill="auto"/>
          </w:tcPr>
          <w:p>
            <w:pPr>
              <w:pStyle w:val="28"/>
              <w:rPr>
                <w:highlight w:val="none"/>
              </w:rPr>
            </w:pPr>
            <w:r>
              <w:rPr>
                <w:highlight w:val="none"/>
              </w:rPr>
              <w:t>Config 1, 4</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2, 5</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3, 6</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bookmarkStart w:id="26" w:name="_Hlk157775374"/>
            <w:r>
              <w:rPr>
                <w:highlight w:val="none"/>
              </w:rPr>
              <w:t>T1</w:t>
            </w:r>
            <w:del w:id="192" w:author="CMCC-shiyuan" w:date="2024-03-08T11:14:35Z">
              <w:r>
                <w:rPr>
                  <w:highlight w:val="none"/>
                </w:rPr>
                <w:delText xml:space="preserve"> for UE with </w:delText>
              </w:r>
            </w:del>
            <w:del w:id="193" w:author="CMCC-shiyuan" w:date="2024-03-08T11:14:35Z">
              <w:r>
                <w:rPr>
                  <w:rFonts w:hint="eastAsia"/>
                  <w:highlight w:val="none"/>
                  <w:lang w:val="en-US" w:eastAsia="zh-CN"/>
                </w:rPr>
                <w:delText xml:space="preserve">one or multiple </w:delText>
              </w:r>
            </w:del>
            <w:del w:id="194" w:author="CMCC-shiyuan" w:date="2024-03-08T11:14:35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 w:author="CMCC-shiyuan" w:date="2024-03-08T11:14:38Z"/>
        </w:trPr>
        <w:tc>
          <w:tcPr>
            <w:tcW w:w="2803" w:type="pct"/>
            <w:gridSpan w:val="3"/>
            <w:shd w:val="clear" w:color="auto" w:fill="auto"/>
          </w:tcPr>
          <w:p>
            <w:pPr>
              <w:pStyle w:val="28"/>
              <w:rPr>
                <w:del w:id="196" w:author="CMCC-shiyuan" w:date="2024-03-08T11:14:38Z"/>
                <w:highlight w:val="none"/>
              </w:rPr>
            </w:pPr>
            <w:del w:id="197" w:author="CMCC-shiyuan" w:date="2024-03-08T11:14:38Z">
              <w:r>
                <w:rPr>
                  <w:highlight w:val="none"/>
                </w:rPr>
                <w:delText xml:space="preserve">T1 for UE with </w:delText>
              </w:r>
            </w:del>
            <w:del w:id="198" w:author="CMCC-shiyuan" w:date="2024-03-08T11:14:38Z">
              <w:r>
                <w:rPr>
                  <w:rFonts w:hint="eastAsia"/>
                  <w:highlight w:val="none"/>
                  <w:lang w:val="en-US" w:eastAsia="zh-CN"/>
                </w:rPr>
                <w:delText xml:space="preserve">the </w:delText>
              </w:r>
            </w:del>
            <w:del w:id="199" w:author="CMCC-shiyuan" w:date="2024-03-08T11:14:38Z">
              <w:r>
                <w:rPr>
                  <w:rFonts w:hint="eastAsia" w:eastAsia="宋体"/>
                  <w:highlight w:val="none"/>
                  <w:lang w:val="en-US" w:eastAsia="zh-CN"/>
                </w:rPr>
                <w:delText>antennas</w:delText>
              </w:r>
            </w:del>
            <w:del w:id="200" w:author="CMCC-shiyuan" w:date="2024-03-08T11:14:38Z">
              <w:r>
                <w:rPr>
                  <w:rFonts w:eastAsia="宋体"/>
                  <w:highlight w:val="none"/>
                  <w:lang w:val="en-US" w:eastAsia="zh-CN"/>
                </w:rPr>
                <w:delText xml:space="preserve"> array</w:delText>
              </w:r>
            </w:del>
          </w:p>
        </w:tc>
        <w:tc>
          <w:tcPr>
            <w:tcW w:w="559" w:type="pct"/>
            <w:shd w:val="clear" w:color="auto" w:fill="auto"/>
          </w:tcPr>
          <w:p>
            <w:pPr>
              <w:pStyle w:val="27"/>
              <w:rPr>
                <w:del w:id="201" w:author="CMCC-shiyuan" w:date="2024-03-08T11:14:38Z"/>
                <w:highlight w:val="none"/>
              </w:rPr>
            </w:pPr>
            <w:del w:id="202" w:author="CMCC-shiyuan" w:date="2024-03-08T11:14:38Z">
              <w:r>
                <w:rPr>
                  <w:highlight w:val="none"/>
                </w:rPr>
                <w:delText>s</w:delText>
              </w:r>
            </w:del>
          </w:p>
        </w:tc>
        <w:tc>
          <w:tcPr>
            <w:tcW w:w="1636" w:type="pct"/>
            <w:shd w:val="clear" w:color="auto" w:fill="auto"/>
          </w:tcPr>
          <w:p>
            <w:pPr>
              <w:pStyle w:val="27"/>
              <w:rPr>
                <w:del w:id="203" w:author="CMCC-shiyuan" w:date="2024-03-08T11:14:38Z"/>
                <w:highlight w:val="none"/>
              </w:rPr>
            </w:pPr>
            <w:del w:id="204" w:author="CMCC-shiyuan" w:date="2024-03-08T11:14:3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T2</w:t>
            </w:r>
            <w:del w:id="205" w:author="CMCC-shiyuan" w:date="2024-03-08T11:15:10Z">
              <w:r>
                <w:rPr>
                  <w:highlight w:val="none"/>
                </w:rPr>
                <w:delText xml:space="preserve"> for UE with</w:delText>
              </w:r>
            </w:del>
            <w:del w:id="206" w:author="CMCC-shiyuan" w:date="2024-03-08T11:15:10Z">
              <w:r>
                <w:rPr>
                  <w:rFonts w:hint="eastAsia"/>
                  <w:highlight w:val="none"/>
                  <w:lang w:val="en-US" w:eastAsia="zh-CN"/>
                </w:rPr>
                <w:delText xml:space="preserve"> one or multiple</w:delText>
              </w:r>
            </w:del>
            <w:del w:id="207" w:author="CMCC-shiyuan" w:date="2024-03-08T11:15:10Z">
              <w:r>
                <w:rPr>
                  <w:highlight w:val="none"/>
                </w:rPr>
                <w:delText xml:space="preserve"> </w:delText>
              </w:r>
            </w:del>
            <w:del w:id="208" w:author="CMCC-shiyuan" w:date="2024-03-08T11:15:10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 w:author="CMCC-shiyuan" w:date="2024-03-08T11:15:13Z"/>
        </w:trPr>
        <w:tc>
          <w:tcPr>
            <w:tcW w:w="2803" w:type="pct"/>
            <w:gridSpan w:val="3"/>
            <w:shd w:val="clear" w:color="auto" w:fill="auto"/>
          </w:tcPr>
          <w:p>
            <w:pPr>
              <w:pStyle w:val="28"/>
              <w:rPr>
                <w:del w:id="210" w:author="CMCC-shiyuan" w:date="2024-03-08T11:15:13Z"/>
                <w:highlight w:val="none"/>
              </w:rPr>
            </w:pPr>
            <w:del w:id="211" w:author="CMCC-shiyuan" w:date="2024-03-08T11:15:13Z">
              <w:r>
                <w:rPr>
                  <w:highlight w:val="none"/>
                </w:rPr>
                <w:delText>T2 for UE with</w:delText>
              </w:r>
            </w:del>
            <w:del w:id="212" w:author="CMCC-shiyuan" w:date="2024-03-08T11:15:13Z">
              <w:r>
                <w:rPr>
                  <w:rFonts w:hint="eastAsia"/>
                  <w:highlight w:val="none"/>
                  <w:lang w:val="en-US" w:eastAsia="zh-CN"/>
                </w:rPr>
                <w:delText xml:space="preserve"> the</w:delText>
              </w:r>
            </w:del>
            <w:del w:id="213" w:author="CMCC-shiyuan" w:date="2024-03-08T11:15:13Z">
              <w:r>
                <w:rPr>
                  <w:highlight w:val="none"/>
                </w:rPr>
                <w:delText xml:space="preserve"> </w:delText>
              </w:r>
            </w:del>
            <w:del w:id="214" w:author="CMCC-shiyuan" w:date="2024-03-08T11:15:13Z">
              <w:r>
                <w:rPr>
                  <w:rFonts w:hint="eastAsia" w:eastAsia="宋体"/>
                  <w:highlight w:val="none"/>
                  <w:lang w:val="en-US" w:eastAsia="zh-CN"/>
                </w:rPr>
                <w:delText>antennas</w:delText>
              </w:r>
            </w:del>
            <w:del w:id="215" w:author="CMCC-shiyuan" w:date="2024-03-08T11:15:13Z">
              <w:r>
                <w:rPr>
                  <w:rFonts w:eastAsia="宋体"/>
                  <w:highlight w:val="none"/>
                  <w:lang w:val="en-US" w:eastAsia="zh-CN"/>
                </w:rPr>
                <w:delText xml:space="preserve"> array</w:delText>
              </w:r>
            </w:del>
          </w:p>
        </w:tc>
        <w:tc>
          <w:tcPr>
            <w:tcW w:w="559" w:type="pct"/>
            <w:shd w:val="clear" w:color="auto" w:fill="auto"/>
          </w:tcPr>
          <w:p>
            <w:pPr>
              <w:pStyle w:val="27"/>
              <w:rPr>
                <w:del w:id="216" w:author="CMCC-shiyuan" w:date="2024-03-08T11:15:13Z"/>
                <w:highlight w:val="none"/>
              </w:rPr>
            </w:pPr>
            <w:del w:id="217" w:author="CMCC-shiyuan" w:date="2024-03-08T11:15:13Z">
              <w:r>
                <w:rPr>
                  <w:highlight w:val="none"/>
                </w:rPr>
                <w:delText>s</w:delText>
              </w:r>
            </w:del>
          </w:p>
        </w:tc>
        <w:tc>
          <w:tcPr>
            <w:tcW w:w="1636" w:type="pct"/>
            <w:shd w:val="clear" w:color="auto" w:fill="auto"/>
          </w:tcPr>
          <w:p>
            <w:pPr>
              <w:pStyle w:val="27"/>
              <w:rPr>
                <w:del w:id="218" w:author="CMCC-shiyuan" w:date="2024-03-08T11:15:13Z"/>
                <w:highlight w:val="none"/>
              </w:rPr>
            </w:pPr>
            <w:del w:id="219" w:author="CMCC-shiyuan" w:date="2024-03-08T11:15:13Z">
              <w:r>
                <w:rPr>
                  <w:highlight w:val="none"/>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T3</w:t>
            </w:r>
            <w:del w:id="220" w:author="CMCC-shiyuan" w:date="2024-03-08T11:15:16Z">
              <w:r>
                <w:rPr>
                  <w:highlight w:val="none"/>
                </w:rPr>
                <w:delText xml:space="preserve"> for UE with</w:delText>
              </w:r>
            </w:del>
            <w:del w:id="221" w:author="CMCC-shiyuan" w:date="2024-03-08T11:15:16Z">
              <w:r>
                <w:rPr>
                  <w:rFonts w:hint="eastAsia"/>
                  <w:highlight w:val="none"/>
                  <w:lang w:val="en-US" w:eastAsia="zh-CN"/>
                </w:rPr>
                <w:delText xml:space="preserve"> one or multiple</w:delText>
              </w:r>
            </w:del>
            <w:del w:id="222" w:author="CMCC-shiyuan" w:date="2024-03-08T11:15:16Z">
              <w:r>
                <w:rPr>
                  <w:highlight w:val="none"/>
                </w:rPr>
                <w:delText xml:space="preserve"> </w:delText>
              </w:r>
            </w:del>
            <w:del w:id="223" w:author="CMCC-shiyuan" w:date="2024-03-08T11:15:16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4" w:author="CMCC-shiyuan" w:date="2024-03-08T11:15:19Z"/>
        </w:trPr>
        <w:tc>
          <w:tcPr>
            <w:tcW w:w="2803" w:type="pct"/>
            <w:gridSpan w:val="3"/>
            <w:shd w:val="clear" w:color="auto" w:fill="auto"/>
          </w:tcPr>
          <w:p>
            <w:pPr>
              <w:pStyle w:val="28"/>
              <w:rPr>
                <w:del w:id="225" w:author="CMCC-shiyuan" w:date="2024-03-08T11:15:19Z"/>
                <w:highlight w:val="none"/>
              </w:rPr>
            </w:pPr>
            <w:del w:id="226" w:author="CMCC-shiyuan" w:date="2024-03-08T11:15:19Z">
              <w:r>
                <w:rPr>
                  <w:highlight w:val="none"/>
                </w:rPr>
                <w:delText xml:space="preserve">T3 for UE with </w:delText>
              </w:r>
            </w:del>
            <w:del w:id="227" w:author="CMCC-shiyuan" w:date="2024-03-08T11:15:19Z">
              <w:r>
                <w:rPr>
                  <w:rFonts w:hint="eastAsia"/>
                  <w:highlight w:val="none"/>
                  <w:lang w:val="en-US" w:eastAsia="zh-CN"/>
                </w:rPr>
                <w:delText xml:space="preserve">the </w:delText>
              </w:r>
            </w:del>
            <w:del w:id="228" w:author="CMCC-shiyuan" w:date="2024-03-08T11:15:19Z">
              <w:r>
                <w:rPr>
                  <w:rFonts w:hint="eastAsia" w:eastAsia="宋体"/>
                  <w:highlight w:val="none"/>
                  <w:lang w:val="en-US" w:eastAsia="zh-CN"/>
                </w:rPr>
                <w:delText>antennas</w:delText>
              </w:r>
            </w:del>
            <w:del w:id="229" w:author="CMCC-shiyuan" w:date="2024-03-08T11:15:19Z">
              <w:r>
                <w:rPr>
                  <w:rFonts w:eastAsia="宋体"/>
                  <w:highlight w:val="none"/>
                  <w:lang w:val="en-US" w:eastAsia="zh-CN"/>
                </w:rPr>
                <w:delText xml:space="preserve"> array</w:delText>
              </w:r>
            </w:del>
          </w:p>
        </w:tc>
        <w:tc>
          <w:tcPr>
            <w:tcW w:w="559" w:type="pct"/>
            <w:shd w:val="clear" w:color="auto" w:fill="auto"/>
          </w:tcPr>
          <w:p>
            <w:pPr>
              <w:pStyle w:val="27"/>
              <w:rPr>
                <w:del w:id="230" w:author="CMCC-shiyuan" w:date="2024-03-08T11:15:19Z"/>
                <w:highlight w:val="none"/>
              </w:rPr>
            </w:pPr>
            <w:del w:id="231" w:author="CMCC-shiyuan" w:date="2024-03-08T11:15:19Z">
              <w:r>
                <w:rPr>
                  <w:highlight w:val="none"/>
                </w:rPr>
                <w:delText>s</w:delText>
              </w:r>
            </w:del>
          </w:p>
        </w:tc>
        <w:tc>
          <w:tcPr>
            <w:tcW w:w="1636" w:type="pct"/>
            <w:shd w:val="clear" w:color="auto" w:fill="auto"/>
          </w:tcPr>
          <w:p>
            <w:pPr>
              <w:pStyle w:val="27"/>
              <w:rPr>
                <w:del w:id="232" w:author="CMCC-shiyuan" w:date="2024-03-08T11:15:19Z"/>
                <w:highlight w:val="none"/>
              </w:rPr>
            </w:pPr>
            <w:del w:id="233" w:author="CMCC-shiyuan" w:date="2024-03-08T11:15:19Z">
              <w:r>
                <w:rPr>
                  <w:highlight w:val="none"/>
                </w:rPr>
                <w:delText>0.44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T4</w:t>
            </w:r>
            <w:del w:id="234" w:author="CMCC-shiyuan" w:date="2024-03-08T11:15:23Z">
              <w:r>
                <w:rPr>
                  <w:highlight w:val="none"/>
                </w:rPr>
                <w:delText xml:space="preserve"> for UE with </w:delText>
              </w:r>
            </w:del>
            <w:del w:id="235" w:author="CMCC-shiyuan" w:date="2024-03-08T11:15:23Z">
              <w:r>
                <w:rPr>
                  <w:rFonts w:hint="eastAsia"/>
                  <w:highlight w:val="none"/>
                  <w:lang w:val="en-US" w:eastAsia="zh-CN"/>
                </w:rPr>
                <w:delText xml:space="preserve">one or multiple </w:delText>
              </w:r>
            </w:del>
            <w:del w:id="236" w:author="CMCC-shiyuan" w:date="2024-03-08T11:15:23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7" w:author="CMCC-shiyuan" w:date="2024-03-08T11:15:26Z"/>
        </w:trPr>
        <w:tc>
          <w:tcPr>
            <w:tcW w:w="2803" w:type="pct"/>
            <w:gridSpan w:val="3"/>
            <w:shd w:val="clear" w:color="auto" w:fill="auto"/>
          </w:tcPr>
          <w:p>
            <w:pPr>
              <w:pStyle w:val="28"/>
              <w:rPr>
                <w:del w:id="238" w:author="CMCC-shiyuan" w:date="2024-03-08T11:15:26Z"/>
                <w:highlight w:val="none"/>
              </w:rPr>
            </w:pPr>
            <w:del w:id="239" w:author="CMCC-shiyuan" w:date="2024-03-08T11:15:26Z">
              <w:r>
                <w:rPr>
                  <w:highlight w:val="none"/>
                </w:rPr>
                <w:delText>T4 for UE with</w:delText>
              </w:r>
            </w:del>
            <w:del w:id="240" w:author="CMCC-shiyuan" w:date="2024-03-08T11:15:26Z">
              <w:r>
                <w:rPr>
                  <w:rFonts w:hint="eastAsia"/>
                  <w:highlight w:val="none"/>
                  <w:lang w:val="en-US" w:eastAsia="zh-CN"/>
                </w:rPr>
                <w:delText xml:space="preserve"> the</w:delText>
              </w:r>
            </w:del>
            <w:del w:id="241" w:author="CMCC-shiyuan" w:date="2024-03-08T11:15:26Z">
              <w:r>
                <w:rPr>
                  <w:highlight w:val="none"/>
                </w:rPr>
                <w:delText xml:space="preserve"> </w:delText>
              </w:r>
            </w:del>
            <w:del w:id="242" w:author="CMCC-shiyuan" w:date="2024-03-08T11:15:26Z">
              <w:r>
                <w:rPr>
                  <w:rFonts w:hint="eastAsia" w:eastAsia="宋体"/>
                  <w:highlight w:val="none"/>
                  <w:lang w:val="en-US" w:eastAsia="zh-CN"/>
                </w:rPr>
                <w:delText>antennas</w:delText>
              </w:r>
            </w:del>
            <w:del w:id="243" w:author="CMCC-shiyuan" w:date="2024-03-08T11:15:26Z">
              <w:r>
                <w:rPr>
                  <w:rFonts w:eastAsia="宋体"/>
                  <w:highlight w:val="none"/>
                  <w:lang w:val="en-US" w:eastAsia="zh-CN"/>
                </w:rPr>
                <w:delText xml:space="preserve"> array</w:delText>
              </w:r>
            </w:del>
          </w:p>
        </w:tc>
        <w:tc>
          <w:tcPr>
            <w:tcW w:w="559" w:type="pct"/>
            <w:shd w:val="clear" w:color="auto" w:fill="auto"/>
          </w:tcPr>
          <w:p>
            <w:pPr>
              <w:pStyle w:val="27"/>
              <w:rPr>
                <w:del w:id="244" w:author="CMCC-shiyuan" w:date="2024-03-08T11:15:26Z"/>
                <w:highlight w:val="none"/>
              </w:rPr>
            </w:pPr>
            <w:del w:id="245" w:author="CMCC-shiyuan" w:date="2024-03-08T11:15:26Z">
              <w:r>
                <w:rPr>
                  <w:highlight w:val="none"/>
                </w:rPr>
                <w:delText>s</w:delText>
              </w:r>
            </w:del>
          </w:p>
        </w:tc>
        <w:tc>
          <w:tcPr>
            <w:tcW w:w="1636" w:type="pct"/>
            <w:shd w:val="clear" w:color="auto" w:fill="auto"/>
          </w:tcPr>
          <w:p>
            <w:pPr>
              <w:pStyle w:val="27"/>
              <w:rPr>
                <w:del w:id="246" w:author="CMCC-shiyuan" w:date="2024-03-08T11:15:26Z"/>
                <w:highlight w:val="none"/>
              </w:rPr>
            </w:pPr>
            <w:del w:id="247" w:author="CMCC-shiyuan" w:date="2024-03-08T11:15:26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T5</w:t>
            </w:r>
            <w:del w:id="248" w:author="CMCC-shiyuan" w:date="2024-03-08T11:15:30Z">
              <w:r>
                <w:rPr>
                  <w:highlight w:val="none"/>
                </w:rPr>
                <w:delText xml:space="preserve"> for UE with</w:delText>
              </w:r>
            </w:del>
            <w:del w:id="249" w:author="CMCC-shiyuan" w:date="2024-03-08T11:15:30Z">
              <w:r>
                <w:rPr>
                  <w:rFonts w:hint="eastAsia"/>
                  <w:highlight w:val="none"/>
                  <w:lang w:val="en-US" w:eastAsia="zh-CN"/>
                </w:rPr>
                <w:delText xml:space="preserve"> one or multiple</w:delText>
              </w:r>
            </w:del>
            <w:del w:id="250" w:author="CMCC-shiyuan" w:date="2024-03-08T11:15:30Z">
              <w:r>
                <w:rPr>
                  <w:highlight w:val="none"/>
                </w:rPr>
                <w:delText xml:space="preserve"> </w:delText>
              </w:r>
            </w:del>
            <w:del w:id="251" w:author="CMCC-shiyuan" w:date="2024-03-08T11:15:30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 w:author="CMCC-shiyuan" w:date="2024-03-08T11:15:33Z"/>
        </w:trPr>
        <w:tc>
          <w:tcPr>
            <w:tcW w:w="2803" w:type="pct"/>
            <w:gridSpan w:val="3"/>
            <w:shd w:val="clear" w:color="auto" w:fill="auto"/>
          </w:tcPr>
          <w:p>
            <w:pPr>
              <w:pStyle w:val="28"/>
              <w:rPr>
                <w:del w:id="253" w:author="CMCC-shiyuan" w:date="2024-03-08T11:15:33Z"/>
                <w:highlight w:val="none"/>
              </w:rPr>
            </w:pPr>
            <w:del w:id="254" w:author="CMCC-shiyuan" w:date="2024-03-08T11:15:33Z">
              <w:r>
                <w:rPr>
                  <w:highlight w:val="none"/>
                </w:rPr>
                <w:delText xml:space="preserve">T5 for UE with </w:delText>
              </w:r>
            </w:del>
            <w:del w:id="255" w:author="CMCC-shiyuan" w:date="2024-03-08T11:15:33Z">
              <w:r>
                <w:rPr>
                  <w:rFonts w:hint="eastAsia"/>
                  <w:highlight w:val="none"/>
                  <w:lang w:val="en-US" w:eastAsia="zh-CN"/>
                </w:rPr>
                <w:delText xml:space="preserve">the </w:delText>
              </w:r>
            </w:del>
            <w:del w:id="256" w:author="CMCC-shiyuan" w:date="2024-03-08T11:15:33Z">
              <w:r>
                <w:rPr>
                  <w:rFonts w:hint="eastAsia" w:eastAsia="宋体"/>
                  <w:highlight w:val="none"/>
                  <w:lang w:val="en-US" w:eastAsia="zh-CN"/>
                </w:rPr>
                <w:delText>antennas</w:delText>
              </w:r>
            </w:del>
            <w:del w:id="257" w:author="CMCC-shiyuan" w:date="2024-03-08T11:15:33Z">
              <w:r>
                <w:rPr>
                  <w:rFonts w:eastAsia="宋体"/>
                  <w:highlight w:val="none"/>
                  <w:lang w:val="en-US" w:eastAsia="zh-CN"/>
                </w:rPr>
                <w:delText xml:space="preserve"> array</w:delText>
              </w:r>
            </w:del>
          </w:p>
        </w:tc>
        <w:tc>
          <w:tcPr>
            <w:tcW w:w="559" w:type="pct"/>
            <w:shd w:val="clear" w:color="auto" w:fill="auto"/>
          </w:tcPr>
          <w:p>
            <w:pPr>
              <w:pStyle w:val="27"/>
              <w:rPr>
                <w:del w:id="258" w:author="CMCC-shiyuan" w:date="2024-03-08T11:15:33Z"/>
                <w:highlight w:val="none"/>
              </w:rPr>
            </w:pPr>
            <w:del w:id="259" w:author="CMCC-shiyuan" w:date="2024-03-08T11:15:33Z">
              <w:r>
                <w:rPr>
                  <w:highlight w:val="none"/>
                </w:rPr>
                <w:delText>s</w:delText>
              </w:r>
            </w:del>
          </w:p>
        </w:tc>
        <w:tc>
          <w:tcPr>
            <w:tcW w:w="1636" w:type="pct"/>
            <w:shd w:val="clear" w:color="auto" w:fill="auto"/>
          </w:tcPr>
          <w:p>
            <w:pPr>
              <w:pStyle w:val="27"/>
              <w:rPr>
                <w:del w:id="260" w:author="CMCC-shiyuan" w:date="2024-03-08T11:15:33Z"/>
                <w:highlight w:val="none"/>
              </w:rPr>
            </w:pPr>
            <w:del w:id="261" w:author="CMCC-shiyuan" w:date="2024-03-08T11:15:33Z">
              <w:r>
                <w:rPr>
                  <w:highlight w:val="none"/>
                </w:rPr>
                <w:delText>0.88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D1</w:t>
            </w:r>
            <w:del w:id="262" w:author="CMCC-shiyuan" w:date="2024-03-08T11:15:36Z">
              <w:r>
                <w:rPr>
                  <w:highlight w:val="none"/>
                </w:rPr>
                <w:delText xml:space="preserve"> for UE with </w:delText>
              </w:r>
            </w:del>
            <w:del w:id="263" w:author="CMCC-shiyuan" w:date="2024-03-08T11:15:36Z">
              <w:r>
                <w:rPr>
                  <w:rFonts w:hint="eastAsia"/>
                  <w:highlight w:val="none"/>
                  <w:lang w:val="en-US" w:eastAsia="zh-CN"/>
                </w:rPr>
                <w:delText xml:space="preserve">one or multiple </w:delText>
              </w:r>
            </w:del>
            <w:del w:id="264" w:author="CMCC-shiyuan" w:date="2024-03-08T11:15:36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 w:author="CMCC-shiyuan" w:date="2024-03-08T11:15:38Z"/>
        </w:trPr>
        <w:tc>
          <w:tcPr>
            <w:tcW w:w="2803" w:type="pct"/>
            <w:gridSpan w:val="3"/>
            <w:shd w:val="clear" w:color="auto" w:fill="auto"/>
          </w:tcPr>
          <w:p>
            <w:pPr>
              <w:pStyle w:val="28"/>
              <w:rPr>
                <w:del w:id="266" w:author="CMCC-shiyuan" w:date="2024-03-08T11:15:38Z"/>
                <w:highlight w:val="none"/>
              </w:rPr>
            </w:pPr>
            <w:del w:id="267" w:author="CMCC-shiyuan" w:date="2024-03-08T11:15:38Z">
              <w:r>
                <w:rPr>
                  <w:highlight w:val="none"/>
                </w:rPr>
                <w:delText xml:space="preserve">D1 for UE with </w:delText>
              </w:r>
            </w:del>
            <w:del w:id="268" w:author="CMCC-shiyuan" w:date="2024-03-08T11:15:38Z">
              <w:r>
                <w:rPr>
                  <w:rFonts w:hint="eastAsia"/>
                  <w:highlight w:val="none"/>
                  <w:lang w:val="en-US" w:eastAsia="zh-CN"/>
                </w:rPr>
                <w:delText xml:space="preserve">the </w:delText>
              </w:r>
            </w:del>
            <w:del w:id="269" w:author="CMCC-shiyuan" w:date="2024-03-08T11:15:38Z">
              <w:r>
                <w:rPr>
                  <w:rFonts w:hint="eastAsia" w:eastAsia="宋体"/>
                  <w:highlight w:val="none"/>
                  <w:lang w:val="en-US" w:eastAsia="zh-CN"/>
                </w:rPr>
                <w:delText>antennas</w:delText>
              </w:r>
            </w:del>
            <w:del w:id="270" w:author="CMCC-shiyuan" w:date="2024-03-08T11:15:38Z">
              <w:r>
                <w:rPr>
                  <w:rFonts w:eastAsia="宋体"/>
                  <w:highlight w:val="none"/>
                  <w:lang w:val="en-US" w:eastAsia="zh-CN"/>
                </w:rPr>
                <w:delText xml:space="preserve"> array</w:delText>
              </w:r>
            </w:del>
          </w:p>
        </w:tc>
        <w:tc>
          <w:tcPr>
            <w:tcW w:w="559" w:type="pct"/>
            <w:shd w:val="clear" w:color="auto" w:fill="auto"/>
          </w:tcPr>
          <w:p>
            <w:pPr>
              <w:pStyle w:val="27"/>
              <w:rPr>
                <w:del w:id="271" w:author="CMCC-shiyuan" w:date="2024-03-08T11:15:38Z"/>
                <w:highlight w:val="none"/>
              </w:rPr>
            </w:pPr>
            <w:del w:id="272" w:author="CMCC-shiyuan" w:date="2024-03-08T11:15:38Z">
              <w:r>
                <w:rPr>
                  <w:highlight w:val="none"/>
                </w:rPr>
                <w:delText>s</w:delText>
              </w:r>
            </w:del>
          </w:p>
        </w:tc>
        <w:tc>
          <w:tcPr>
            <w:tcW w:w="1636" w:type="pct"/>
            <w:shd w:val="clear" w:color="auto" w:fill="auto"/>
          </w:tcPr>
          <w:p>
            <w:pPr>
              <w:pStyle w:val="27"/>
              <w:rPr>
                <w:del w:id="273" w:author="CMCC-shiyuan" w:date="2024-03-08T11:15:38Z"/>
                <w:highlight w:val="none"/>
              </w:rPr>
            </w:pPr>
            <w:del w:id="274" w:author="CMCC-shiyuan" w:date="2024-03-08T11:15:38Z">
              <w:r>
                <w:rPr>
                  <w:highlight w:val="none"/>
                </w:rPr>
                <w:delText>0.84</w:delText>
              </w:r>
            </w:del>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Pr>
          <w:p>
            <w:pPr>
              <w:pStyle w:val="29"/>
              <w:rPr>
                <w:highlight w:val="none"/>
              </w:rPr>
            </w:pPr>
            <w:r>
              <w:rPr>
                <w:highlight w:val="none"/>
              </w:rPr>
              <w:t>Note 1:</w:t>
            </w:r>
            <w:r>
              <w:rPr>
                <w:highlight w:val="none"/>
              </w:rPr>
              <w:tab/>
            </w:r>
            <w:r>
              <w:rPr>
                <w:highlight w:val="none"/>
              </w:rPr>
              <w:t>All configurations are assigned to the UE prior to the start of time period T1.</w:t>
            </w:r>
          </w:p>
          <w:p>
            <w:pPr>
              <w:pStyle w:val="29"/>
              <w:rPr>
                <w:highlight w:val="none"/>
              </w:rPr>
            </w:pPr>
            <w:r>
              <w:rPr>
                <w:highlight w:val="none"/>
              </w:rPr>
              <w:t>Note 2:</w:t>
            </w:r>
            <w:r>
              <w:rPr>
                <w:highlight w:val="none"/>
              </w:rPr>
              <w:tab/>
            </w:r>
            <w:r>
              <w:rPr>
                <w:highlight w:val="none"/>
              </w:rPr>
              <w:t>UE-specific PDCCH is not transmitted after T1 starts.</w:t>
            </w:r>
          </w:p>
        </w:tc>
      </w:tr>
    </w:tbl>
    <w:p>
      <w:pPr>
        <w:rPr>
          <w:ins w:id="275" w:author="CMCC-shiyuan" w:date="2024-03-08T11:16:20Z"/>
          <w:rFonts w:hint="eastAsia"/>
          <w:b/>
          <w:highlight w:val="none"/>
          <w:lang w:val="en-US" w:eastAsia="zh-CN"/>
        </w:rPr>
      </w:pPr>
    </w:p>
    <w:p>
      <w:pPr>
        <w:rPr>
          <w:rFonts w:hint="default" w:eastAsiaTheme="minorEastAsia"/>
          <w:b/>
          <w:highlight w:val="yellow"/>
          <w:lang w:val="en-US" w:eastAsia="zh-CN"/>
        </w:rPr>
      </w:pPr>
      <w:r>
        <w:rPr>
          <w:rFonts w:hint="eastAsia"/>
          <w:b/>
          <w:highlight w:val="yellow"/>
          <w:lang w:val="en-US" w:eastAsia="zh-CN"/>
        </w:rPr>
        <w:t>&lt;unchanged parts skipped&gt;</w:t>
      </w:r>
    </w:p>
    <w:p>
      <w:pPr>
        <w:jc w:val="center"/>
        <w:outlineLvl w:val="1"/>
        <w:rPr>
          <w:b/>
          <w:bCs/>
          <w:highlight w:val="yellow"/>
          <w:lang w:eastAsia="zh-CN"/>
        </w:rPr>
      </w:pPr>
      <w:bookmarkStart w:id="27" w:name="_Toc535476556"/>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highlight w:val="none"/>
          <w:lang w:eastAsia="zh-CN"/>
        </w:rPr>
      </w:pPr>
      <w:r>
        <w:rPr>
          <w:rFonts w:hint="eastAsia"/>
          <w:highlight w:val="none"/>
          <w:lang w:eastAsia="zh-CN"/>
        </w:rPr>
        <w:t>A.19.4.</w:t>
      </w:r>
      <w:r>
        <w:rPr>
          <w:rFonts w:hint="eastAsia"/>
          <w:highlight w:val="none"/>
          <w:lang w:val="en-US" w:eastAsia="zh-CN"/>
        </w:rPr>
        <w:t>2</w:t>
      </w:r>
      <w:r>
        <w:rPr>
          <w:highlight w:val="none"/>
        </w:rPr>
        <w:tab/>
      </w:r>
      <w:r>
        <w:t>Beam Failure Detection and Link recovery procedures</w:t>
      </w:r>
    </w:p>
    <w:p>
      <w:pPr>
        <w:pStyle w:val="5"/>
        <w:rPr>
          <w:rFonts w:eastAsia="MS Mincho"/>
          <w:i/>
          <w:highlight w:val="none"/>
        </w:rPr>
      </w:pPr>
      <w:r>
        <w:rPr>
          <w:rFonts w:hint="eastAsia"/>
          <w:highlight w:val="none"/>
          <w:lang w:eastAsia="zh-CN"/>
        </w:rPr>
        <w:t>A.19.4.2</w:t>
      </w:r>
      <w:r>
        <w:rPr>
          <w:highlight w:val="none"/>
        </w:rPr>
        <w:t>.1</w:t>
      </w:r>
      <w:r>
        <w:rPr>
          <w:highlight w:val="none"/>
        </w:rPr>
        <w:tab/>
      </w:r>
      <w:r>
        <w:rPr>
          <w:rFonts w:eastAsia="MS Mincho" w:cs="Arial"/>
          <w:highlight w:val="none"/>
        </w:rPr>
        <w:t>Beam Failure Detection and Link Recovery Test for FR1 PCell configured with SSB-based BFD and LR in non-DRX mode</w:t>
      </w:r>
      <w:bookmarkEnd w:id="27"/>
    </w:p>
    <w:p>
      <w:pPr>
        <w:pStyle w:val="6"/>
        <w:rPr>
          <w:snapToGrid w:val="0"/>
          <w:highlight w:val="none"/>
        </w:rPr>
      </w:pPr>
      <w:bookmarkStart w:id="28" w:name="_Toc535476557"/>
      <w:r>
        <w:rPr>
          <w:rFonts w:hint="eastAsia"/>
          <w:snapToGrid w:val="0"/>
          <w:highlight w:val="none"/>
          <w:lang w:eastAsia="zh-CN"/>
        </w:rPr>
        <w:t>A.19.4.2</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28"/>
    </w:p>
    <w:p>
      <w:pPr>
        <w:rPr>
          <w:highlight w:val="none"/>
        </w:rPr>
      </w:pPr>
      <w:r>
        <w:rPr>
          <w:highlight w:val="none"/>
        </w:rPr>
        <w:t>The purpose of this test is to verify that the UE properly detects SSB-based beam failure in the set q</w:t>
      </w:r>
      <w:r>
        <w:rPr>
          <w:highlight w:val="none"/>
          <w:vertAlign w:val="subscript"/>
        </w:rPr>
        <w:t>0</w:t>
      </w:r>
      <w:r>
        <w:rPr>
          <w:highlight w:val="none"/>
        </w:rPr>
        <w:t xml:space="preserve"> configured for a serving cell and that the UE performs correct SSB-based link recovery based on beam candidate set q</w:t>
      </w:r>
      <w:r>
        <w:rPr>
          <w:highlight w:val="none"/>
          <w:vertAlign w:val="subscript"/>
        </w:rPr>
        <w:t>1</w:t>
      </w:r>
      <w:r>
        <w:rPr>
          <w:highlight w:val="none"/>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pPr>
        <w:rPr>
          <w:highlight w:val="none"/>
        </w:rPr>
      </w:pPr>
      <w:r>
        <w:rPr>
          <w:highlight w:val="none"/>
        </w:rPr>
        <w:t xml:space="preserve">The test parameters are given in Tables </w:t>
      </w:r>
      <w:r>
        <w:rPr>
          <w:rFonts w:hint="eastAsia"/>
          <w:highlight w:val="none"/>
          <w:lang w:eastAsia="zh-CN"/>
        </w:rPr>
        <w:t>A.19.4.2</w:t>
      </w:r>
      <w:r>
        <w:rPr>
          <w:highlight w:val="none"/>
        </w:rPr>
        <w:t xml:space="preserve">.1.1-1, </w:t>
      </w:r>
      <w:r>
        <w:rPr>
          <w:rFonts w:hint="eastAsia"/>
          <w:highlight w:val="none"/>
          <w:lang w:eastAsia="zh-CN"/>
        </w:rPr>
        <w:t>A.19.4.2</w:t>
      </w:r>
      <w:r>
        <w:rPr>
          <w:highlight w:val="none"/>
        </w:rPr>
        <w:t xml:space="preserve">.1.1-2, </w:t>
      </w:r>
      <w:r>
        <w:rPr>
          <w:rFonts w:hint="eastAsia"/>
          <w:highlight w:val="none"/>
          <w:lang w:eastAsia="zh-CN"/>
        </w:rPr>
        <w:t>A.19.4.2</w:t>
      </w:r>
      <w:r>
        <w:rPr>
          <w:highlight w:val="none"/>
        </w:rPr>
        <w:t xml:space="preserve">.1.1-3 and </w:t>
      </w:r>
      <w:r>
        <w:rPr>
          <w:rFonts w:hint="eastAsia"/>
          <w:highlight w:val="none"/>
          <w:lang w:eastAsia="zh-CN"/>
        </w:rPr>
        <w:t>A.19.4.2</w:t>
      </w:r>
      <w:r>
        <w:rPr>
          <w:highlight w:val="none"/>
        </w:rPr>
        <w:t xml:space="preserve">.1.1-4 below. There is one cell, cell 1 which is the active cell, in the test. The test consists of five successive time periods, with time duration of T1, T2, T3, T4 and T5 respectively. Figure </w:t>
      </w:r>
      <w:r>
        <w:rPr>
          <w:rFonts w:hint="eastAsia"/>
          <w:highlight w:val="none"/>
          <w:lang w:eastAsia="zh-CN"/>
        </w:rPr>
        <w:t>A.19.4.2</w:t>
      </w:r>
      <w:r>
        <w:rPr>
          <w:highlight w:val="none"/>
        </w:rPr>
        <w:t>.1.1-1 shows the variation of the downlink SNR of the SSB in set q</w:t>
      </w:r>
      <w:r>
        <w:rPr>
          <w:highlight w:val="none"/>
          <w:vertAlign w:val="subscript"/>
        </w:rPr>
        <w:t>0</w:t>
      </w:r>
      <w:r>
        <w:rPr>
          <w:highlight w:val="none"/>
        </w:rPr>
        <w:t xml:space="preserve"> in the active cell to emulate SSB based beam failure. Figure </w:t>
      </w:r>
      <w:r>
        <w:rPr>
          <w:rFonts w:hint="eastAsia"/>
          <w:highlight w:val="none"/>
          <w:lang w:eastAsia="zh-CN"/>
        </w:rPr>
        <w:t>A.19.4.2</w:t>
      </w:r>
      <w:r>
        <w:rPr>
          <w:highlight w:val="none"/>
        </w:rPr>
        <w:t>.1.1-2 shows the variation of the downlink L1-RSRP of the SSB in set q</w:t>
      </w:r>
      <w:r>
        <w:rPr>
          <w:highlight w:val="none"/>
          <w:vertAlign w:val="subscript"/>
        </w:rPr>
        <w:t>1</w:t>
      </w:r>
      <w:r>
        <w:rPr>
          <w:highlight w:val="none"/>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A.19.4.2</w:t>
      </w:r>
      <w:r>
        <w:rPr>
          <w:highlight w:val="none"/>
        </w:rPr>
        <w:t>.1.1-1: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6"/>
              <w:rPr>
                <w:highlight w:val="none"/>
              </w:rPr>
            </w:pPr>
            <w:r>
              <w:rPr>
                <w:highlight w:val="none"/>
              </w:rPr>
              <w:t>Configuration</w:t>
            </w:r>
          </w:p>
        </w:tc>
        <w:tc>
          <w:tcPr>
            <w:tcW w:w="6905" w:type="dxa"/>
            <w:shd w:val="clear" w:color="auto" w:fill="auto"/>
          </w:tcPr>
          <w:p>
            <w:pPr>
              <w:pStyle w:val="26"/>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1</w:t>
            </w:r>
          </w:p>
        </w:tc>
        <w:tc>
          <w:tcPr>
            <w:tcW w:w="6905" w:type="dxa"/>
            <w:shd w:val="clear" w:color="auto" w:fill="auto"/>
          </w:tcPr>
          <w:p>
            <w:pPr>
              <w:pStyle w:val="28"/>
              <w:rPr>
                <w:highlight w:val="none"/>
              </w:rPr>
            </w:pPr>
            <w:r>
              <w:rPr>
                <w:highlight w:val="none"/>
              </w:rPr>
              <w:t>FDD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2</w:t>
            </w:r>
          </w:p>
        </w:tc>
        <w:tc>
          <w:tcPr>
            <w:tcW w:w="6905" w:type="dxa"/>
            <w:shd w:val="clear" w:color="auto" w:fill="auto"/>
          </w:tcPr>
          <w:p>
            <w:pPr>
              <w:pStyle w:val="28"/>
              <w:rPr>
                <w:highlight w:val="none"/>
              </w:rPr>
            </w:pPr>
            <w:r>
              <w:rPr>
                <w:highlight w:val="none"/>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3</w:t>
            </w:r>
          </w:p>
        </w:tc>
        <w:tc>
          <w:tcPr>
            <w:tcW w:w="6905" w:type="dxa"/>
            <w:shd w:val="clear" w:color="auto" w:fill="auto"/>
          </w:tcPr>
          <w:p>
            <w:pPr>
              <w:pStyle w:val="28"/>
              <w:rPr>
                <w:highlight w:val="none"/>
              </w:rPr>
            </w:pPr>
            <w:r>
              <w:rPr>
                <w:highlight w:val="none"/>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170" w:type="dxa"/>
            <w:gridSpan w:val="2"/>
            <w:shd w:val="clear" w:color="auto" w:fill="auto"/>
          </w:tcPr>
          <w:p>
            <w:pPr>
              <w:pStyle w:val="2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A.19.4.2</w:t>
      </w:r>
      <w:r>
        <w:rPr>
          <w:highlight w:val="none"/>
        </w:rPr>
        <w:t>.1.1-2: General test parameters for FR1 PCell for SSB-based beam failure detection and link recovery testing in non-DRX mode</w:t>
      </w:r>
    </w:p>
    <w:tbl>
      <w:tblPr>
        <w:tblStyle w:val="17"/>
        <w:tblW w:w="37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76" w:author="CMCC-shiyuan" w:date="2024-03-08T11:19:23Z">
          <w:tblPr>
            <w:tblStyle w:val="17"/>
            <w:tblW w:w="3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51"/>
        <w:gridCol w:w="433"/>
        <w:gridCol w:w="1165"/>
        <w:gridCol w:w="719"/>
        <w:gridCol w:w="1820"/>
        <w:gridCol w:w="1394"/>
        <w:tblGridChange w:id="277">
          <w:tblGrid>
            <w:gridCol w:w="1852"/>
            <w:gridCol w:w="433"/>
            <w:gridCol w:w="1165"/>
            <w:gridCol w:w="719"/>
            <w:gridCol w:w="1820"/>
            <w:gridCol w:w="139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278" w:author="CMCC-shiyuan" w:date="2024-03-08T11:19:23Z">
            <w:trPr>
              <w:trHeight w:val="187" w:hRule="atLeast"/>
              <w:jc w:val="center"/>
            </w:trPr>
          </w:trPrChange>
        </w:trPr>
        <w:tc>
          <w:tcPr>
            <w:tcW w:w="2336" w:type="pct"/>
            <w:gridSpan w:val="3"/>
            <w:tcBorders>
              <w:bottom w:val="nil"/>
            </w:tcBorders>
            <w:shd w:val="clear" w:color="auto" w:fill="auto"/>
            <w:tcPrChange w:id="279" w:author="CMCC-shiyuan" w:date="2024-03-08T11:19:23Z">
              <w:tcPr>
                <w:tcW w:w="2336" w:type="pct"/>
                <w:gridSpan w:val="3"/>
                <w:tcBorders>
                  <w:bottom w:val="nil"/>
                </w:tcBorders>
                <w:shd w:val="clear" w:color="auto" w:fill="auto"/>
              </w:tcPr>
            </w:tcPrChange>
          </w:tcPr>
          <w:p>
            <w:pPr>
              <w:pStyle w:val="26"/>
              <w:rPr>
                <w:highlight w:val="none"/>
              </w:rPr>
            </w:pPr>
            <w:r>
              <w:rPr>
                <w:highlight w:val="none"/>
              </w:rPr>
              <w:t>Parameter</w:t>
            </w:r>
          </w:p>
        </w:tc>
        <w:tc>
          <w:tcPr>
            <w:tcW w:w="486" w:type="pct"/>
            <w:tcBorders>
              <w:bottom w:val="nil"/>
            </w:tcBorders>
            <w:shd w:val="clear" w:color="auto" w:fill="auto"/>
            <w:tcPrChange w:id="280" w:author="CMCC-shiyuan" w:date="2024-03-08T11:19:23Z">
              <w:tcPr>
                <w:tcW w:w="487" w:type="pct"/>
                <w:tcBorders>
                  <w:bottom w:val="nil"/>
                </w:tcBorders>
                <w:shd w:val="clear" w:color="auto" w:fill="auto"/>
              </w:tcPr>
            </w:tcPrChange>
          </w:tcPr>
          <w:p>
            <w:pPr>
              <w:pStyle w:val="26"/>
              <w:rPr>
                <w:highlight w:val="none"/>
              </w:rPr>
            </w:pPr>
            <w:r>
              <w:rPr>
                <w:highlight w:val="none"/>
              </w:rPr>
              <w:t>Unit</w:t>
            </w:r>
          </w:p>
        </w:tc>
        <w:tc>
          <w:tcPr>
            <w:tcW w:w="1232" w:type="pct"/>
            <w:shd w:val="clear" w:color="auto" w:fill="auto"/>
            <w:tcPrChange w:id="281" w:author="CMCC-shiyuan" w:date="2024-03-08T11:19:23Z">
              <w:tcPr>
                <w:tcW w:w="1232" w:type="pct"/>
                <w:shd w:val="clear" w:color="auto" w:fill="auto"/>
              </w:tcPr>
            </w:tcPrChange>
          </w:tcPr>
          <w:p>
            <w:pPr>
              <w:pStyle w:val="26"/>
              <w:rPr>
                <w:highlight w:val="none"/>
              </w:rPr>
            </w:pPr>
            <w:r>
              <w:rPr>
                <w:highlight w:val="none"/>
              </w:rPr>
              <w:t>Value</w:t>
            </w:r>
          </w:p>
        </w:tc>
        <w:tc>
          <w:tcPr>
            <w:tcW w:w="944" w:type="pct"/>
            <w:tcPrChange w:id="282" w:author="CMCC-shiyuan" w:date="2024-03-08T11:19:23Z">
              <w:tcPr>
                <w:tcW w:w="944" w:type="pct"/>
              </w:tcPr>
            </w:tcPrChange>
          </w:tcPr>
          <w:p>
            <w:pPr>
              <w:pStyle w:val="26"/>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3" w:author="CMCC-shiyuan" w:date="2024-03-08T11:19:23Z">
            <w:trPr>
              <w:trHeight w:val="187" w:hRule="atLeast"/>
              <w:jc w:val="center"/>
            </w:trPr>
          </w:trPrChange>
        </w:trPr>
        <w:tc>
          <w:tcPr>
            <w:tcW w:w="2336" w:type="pct"/>
            <w:gridSpan w:val="3"/>
            <w:tcBorders>
              <w:top w:val="nil"/>
            </w:tcBorders>
            <w:shd w:val="clear" w:color="auto" w:fill="auto"/>
            <w:tcPrChange w:id="284" w:author="CMCC-shiyuan" w:date="2024-03-08T11:19:23Z">
              <w:tcPr>
                <w:tcW w:w="2336" w:type="pct"/>
                <w:gridSpan w:val="3"/>
                <w:tcBorders>
                  <w:top w:val="nil"/>
                </w:tcBorders>
                <w:shd w:val="clear" w:color="auto" w:fill="auto"/>
              </w:tcPr>
            </w:tcPrChange>
          </w:tcPr>
          <w:p>
            <w:pPr>
              <w:pStyle w:val="26"/>
              <w:rPr>
                <w:highlight w:val="none"/>
              </w:rPr>
            </w:pPr>
          </w:p>
        </w:tc>
        <w:tc>
          <w:tcPr>
            <w:tcW w:w="486" w:type="pct"/>
            <w:tcBorders>
              <w:top w:val="nil"/>
            </w:tcBorders>
            <w:shd w:val="clear" w:color="auto" w:fill="auto"/>
            <w:tcPrChange w:id="285" w:author="CMCC-shiyuan" w:date="2024-03-08T11:19:23Z">
              <w:tcPr>
                <w:tcW w:w="487" w:type="pct"/>
                <w:tcBorders>
                  <w:top w:val="nil"/>
                </w:tcBorders>
                <w:shd w:val="clear" w:color="auto" w:fill="auto"/>
              </w:tcPr>
            </w:tcPrChange>
          </w:tcPr>
          <w:p>
            <w:pPr>
              <w:pStyle w:val="26"/>
              <w:rPr>
                <w:highlight w:val="none"/>
              </w:rPr>
            </w:pPr>
          </w:p>
        </w:tc>
        <w:tc>
          <w:tcPr>
            <w:tcW w:w="1232" w:type="pct"/>
            <w:shd w:val="clear" w:color="auto" w:fill="auto"/>
            <w:tcPrChange w:id="286" w:author="CMCC-shiyuan" w:date="2024-03-08T11:19:23Z">
              <w:tcPr>
                <w:tcW w:w="1232" w:type="pct"/>
                <w:shd w:val="clear" w:color="auto" w:fill="auto"/>
              </w:tcPr>
            </w:tcPrChange>
          </w:tcPr>
          <w:p>
            <w:pPr>
              <w:pStyle w:val="26"/>
              <w:rPr>
                <w:highlight w:val="none"/>
              </w:rPr>
            </w:pPr>
            <w:r>
              <w:rPr>
                <w:highlight w:val="none"/>
              </w:rPr>
              <w:t>Test 1</w:t>
            </w:r>
          </w:p>
        </w:tc>
        <w:tc>
          <w:tcPr>
            <w:tcW w:w="944" w:type="pct"/>
            <w:tcPrChange w:id="287" w:author="CMCC-shiyuan" w:date="2024-03-08T11:19:23Z">
              <w:tcPr>
                <w:tcW w:w="944" w:type="pct"/>
              </w:tcPr>
            </w:tcPrChange>
          </w:tcPr>
          <w:p>
            <w:pPr>
              <w:pStyle w:val="2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 w:author="CMCC-shiyuan" w:date="2024-03-08T11:19:23Z">
            <w:trPr>
              <w:trHeight w:val="187" w:hRule="atLeast"/>
              <w:jc w:val="center"/>
            </w:trPr>
          </w:trPrChange>
        </w:trPr>
        <w:tc>
          <w:tcPr>
            <w:tcW w:w="2336" w:type="pct"/>
            <w:gridSpan w:val="3"/>
            <w:shd w:val="clear" w:color="auto" w:fill="auto"/>
            <w:tcPrChange w:id="289" w:author="CMCC-shiyuan" w:date="2024-03-08T11:19:23Z">
              <w:tcPr>
                <w:tcW w:w="2336" w:type="pct"/>
                <w:gridSpan w:val="3"/>
                <w:shd w:val="clear" w:color="auto" w:fill="auto"/>
              </w:tcPr>
            </w:tcPrChange>
          </w:tcPr>
          <w:p>
            <w:pPr>
              <w:pStyle w:val="28"/>
              <w:rPr>
                <w:highlight w:val="none"/>
              </w:rPr>
            </w:pPr>
            <w:r>
              <w:rPr>
                <w:highlight w:val="none"/>
              </w:rPr>
              <w:t>Active PSCell</w:t>
            </w:r>
          </w:p>
        </w:tc>
        <w:tc>
          <w:tcPr>
            <w:tcW w:w="486" w:type="pct"/>
            <w:shd w:val="clear" w:color="auto" w:fill="auto"/>
            <w:tcPrChange w:id="290" w:author="CMCC-shiyuan" w:date="2024-03-08T11:19:23Z">
              <w:tcPr>
                <w:tcW w:w="487" w:type="pct"/>
                <w:shd w:val="clear" w:color="auto" w:fill="auto"/>
              </w:tcPr>
            </w:tcPrChange>
          </w:tcPr>
          <w:p>
            <w:pPr>
              <w:pStyle w:val="27"/>
              <w:rPr>
                <w:highlight w:val="none"/>
              </w:rPr>
            </w:pPr>
          </w:p>
        </w:tc>
        <w:tc>
          <w:tcPr>
            <w:tcW w:w="1232" w:type="pct"/>
            <w:shd w:val="clear" w:color="auto" w:fill="auto"/>
            <w:tcPrChange w:id="291" w:author="CMCC-shiyuan" w:date="2024-03-08T11:19:23Z">
              <w:tcPr>
                <w:tcW w:w="1232" w:type="pct"/>
                <w:shd w:val="clear" w:color="auto" w:fill="auto"/>
              </w:tcPr>
            </w:tcPrChange>
          </w:tcPr>
          <w:p>
            <w:pPr>
              <w:pStyle w:val="27"/>
              <w:rPr>
                <w:highlight w:val="none"/>
              </w:rPr>
            </w:pPr>
            <w:r>
              <w:rPr>
                <w:highlight w:val="none"/>
              </w:rPr>
              <w:t>Cell 1</w:t>
            </w:r>
          </w:p>
        </w:tc>
        <w:tc>
          <w:tcPr>
            <w:tcW w:w="944" w:type="pct"/>
            <w:tcPrChange w:id="29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 w:author="CMCC-shiyuan" w:date="2024-03-08T11:19:23Z">
            <w:trPr>
              <w:trHeight w:val="187" w:hRule="atLeast"/>
              <w:jc w:val="center"/>
            </w:trPr>
          </w:trPrChange>
        </w:trPr>
        <w:tc>
          <w:tcPr>
            <w:tcW w:w="2336" w:type="pct"/>
            <w:gridSpan w:val="3"/>
            <w:shd w:val="clear" w:color="auto" w:fill="auto"/>
            <w:tcPrChange w:id="294" w:author="CMCC-shiyuan" w:date="2024-03-08T11:19:23Z">
              <w:tcPr>
                <w:tcW w:w="2336" w:type="pct"/>
                <w:gridSpan w:val="3"/>
                <w:shd w:val="clear" w:color="auto" w:fill="auto"/>
              </w:tcPr>
            </w:tcPrChange>
          </w:tcPr>
          <w:p>
            <w:pPr>
              <w:pStyle w:val="28"/>
              <w:rPr>
                <w:highlight w:val="none"/>
              </w:rPr>
            </w:pPr>
            <w:r>
              <w:rPr>
                <w:highlight w:val="none"/>
              </w:rPr>
              <w:t>RF Channel Number</w:t>
            </w:r>
          </w:p>
        </w:tc>
        <w:tc>
          <w:tcPr>
            <w:tcW w:w="486" w:type="pct"/>
            <w:tcBorders>
              <w:bottom w:val="single" w:color="auto" w:sz="4" w:space="0"/>
            </w:tcBorders>
            <w:shd w:val="clear" w:color="auto" w:fill="auto"/>
            <w:tcPrChange w:id="295" w:author="CMCC-shiyuan" w:date="2024-03-08T11:19:23Z">
              <w:tcPr>
                <w:tcW w:w="487" w:type="pct"/>
                <w:tcBorders>
                  <w:bottom w:val="single" w:color="auto" w:sz="4" w:space="0"/>
                </w:tcBorders>
                <w:shd w:val="clear" w:color="auto" w:fill="auto"/>
              </w:tcPr>
            </w:tcPrChange>
          </w:tcPr>
          <w:p>
            <w:pPr>
              <w:pStyle w:val="27"/>
              <w:rPr>
                <w:highlight w:val="none"/>
              </w:rPr>
            </w:pPr>
          </w:p>
        </w:tc>
        <w:tc>
          <w:tcPr>
            <w:tcW w:w="1232" w:type="pct"/>
            <w:shd w:val="clear" w:color="auto" w:fill="auto"/>
            <w:tcPrChange w:id="296" w:author="CMCC-shiyuan" w:date="2024-03-08T11:19:23Z">
              <w:tcPr>
                <w:tcW w:w="1232" w:type="pct"/>
                <w:shd w:val="clear" w:color="auto" w:fill="auto"/>
              </w:tcPr>
            </w:tcPrChange>
          </w:tcPr>
          <w:p>
            <w:pPr>
              <w:pStyle w:val="27"/>
              <w:rPr>
                <w:highlight w:val="none"/>
              </w:rPr>
            </w:pPr>
            <w:r>
              <w:rPr>
                <w:highlight w:val="none"/>
              </w:rPr>
              <w:t>1</w:t>
            </w:r>
          </w:p>
        </w:tc>
        <w:tc>
          <w:tcPr>
            <w:tcW w:w="944" w:type="pct"/>
            <w:tcPrChange w:id="29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MCC-shiyuan" w:date="2024-03-08T11:19:23Z">
            <w:trPr>
              <w:trHeight w:val="187" w:hRule="atLeast"/>
              <w:jc w:val="center"/>
            </w:trPr>
          </w:trPrChange>
        </w:trPr>
        <w:tc>
          <w:tcPr>
            <w:tcW w:w="1547" w:type="pct"/>
            <w:gridSpan w:val="2"/>
            <w:tcBorders>
              <w:bottom w:val="nil"/>
            </w:tcBorders>
            <w:shd w:val="clear" w:color="auto" w:fill="auto"/>
            <w:tcPrChange w:id="299" w:author="CMCC-shiyuan" w:date="2024-03-08T11:19:23Z">
              <w:tcPr>
                <w:tcW w:w="1548" w:type="pct"/>
                <w:gridSpan w:val="2"/>
                <w:tcBorders>
                  <w:bottom w:val="nil"/>
                </w:tcBorders>
                <w:shd w:val="clear" w:color="auto" w:fill="auto"/>
              </w:tcPr>
            </w:tcPrChange>
          </w:tcPr>
          <w:p>
            <w:pPr>
              <w:pStyle w:val="28"/>
              <w:rPr>
                <w:highlight w:val="none"/>
              </w:rPr>
            </w:pPr>
            <w:r>
              <w:rPr>
                <w:highlight w:val="none"/>
              </w:rPr>
              <w:t>Duplex mode</w:t>
            </w:r>
          </w:p>
        </w:tc>
        <w:tc>
          <w:tcPr>
            <w:tcW w:w="789" w:type="pct"/>
            <w:shd w:val="clear" w:color="auto" w:fill="auto"/>
            <w:tcPrChange w:id="300"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01"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02" w:author="CMCC-shiyuan" w:date="2024-03-08T11:19:23Z">
              <w:tcPr>
                <w:tcW w:w="1232" w:type="pct"/>
                <w:shd w:val="clear" w:color="auto" w:fill="auto"/>
              </w:tcPr>
            </w:tcPrChange>
          </w:tcPr>
          <w:p>
            <w:pPr>
              <w:pStyle w:val="27"/>
              <w:rPr>
                <w:highlight w:val="none"/>
              </w:rPr>
            </w:pPr>
            <w:r>
              <w:rPr>
                <w:highlight w:val="none"/>
              </w:rPr>
              <w:t>FDD</w:t>
            </w:r>
          </w:p>
        </w:tc>
        <w:tc>
          <w:tcPr>
            <w:tcW w:w="944" w:type="pct"/>
            <w:tcPrChange w:id="30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4" w:author="CMCC-shiyuan" w:date="2024-03-08T11:19:23Z">
            <w:trPr>
              <w:trHeight w:val="187" w:hRule="atLeast"/>
              <w:jc w:val="center"/>
            </w:trPr>
          </w:trPrChange>
        </w:trPr>
        <w:tc>
          <w:tcPr>
            <w:tcW w:w="1547" w:type="pct"/>
            <w:gridSpan w:val="2"/>
            <w:tcBorders>
              <w:top w:val="nil"/>
            </w:tcBorders>
            <w:shd w:val="clear" w:color="auto" w:fill="auto"/>
            <w:tcPrChange w:id="305" w:author="CMCC-shiyuan" w:date="2024-03-08T11:19:23Z">
              <w:tcPr>
                <w:tcW w:w="1548" w:type="pct"/>
                <w:gridSpan w:val="2"/>
                <w:tcBorders>
                  <w:top w:val="nil"/>
                </w:tcBorders>
                <w:shd w:val="clear" w:color="auto" w:fill="auto"/>
              </w:tcPr>
            </w:tcPrChange>
          </w:tcPr>
          <w:p>
            <w:pPr>
              <w:pStyle w:val="28"/>
              <w:rPr>
                <w:highlight w:val="none"/>
              </w:rPr>
            </w:pPr>
          </w:p>
        </w:tc>
        <w:tc>
          <w:tcPr>
            <w:tcW w:w="789" w:type="pct"/>
            <w:shd w:val="clear" w:color="auto" w:fill="auto"/>
            <w:tcPrChange w:id="306" w:author="CMCC-shiyuan" w:date="2024-03-08T11:19:23Z">
              <w:tcPr>
                <w:tcW w:w="788" w:type="pct"/>
                <w:shd w:val="clear" w:color="auto" w:fill="auto"/>
              </w:tcPr>
            </w:tcPrChange>
          </w:tcPr>
          <w:p>
            <w:pPr>
              <w:pStyle w:val="28"/>
              <w:rPr>
                <w:highlight w:val="none"/>
              </w:rPr>
            </w:pPr>
            <w:r>
              <w:rPr>
                <w:highlight w:val="none"/>
              </w:rPr>
              <w:t>Config 2, 3</w:t>
            </w:r>
          </w:p>
        </w:tc>
        <w:tc>
          <w:tcPr>
            <w:tcW w:w="486" w:type="pct"/>
            <w:tcBorders>
              <w:top w:val="nil"/>
            </w:tcBorders>
            <w:shd w:val="clear" w:color="auto" w:fill="auto"/>
            <w:tcPrChange w:id="307"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308" w:author="CMCC-shiyuan" w:date="2024-03-08T11:19:23Z">
              <w:tcPr>
                <w:tcW w:w="1232" w:type="pct"/>
                <w:shd w:val="clear" w:color="auto" w:fill="auto"/>
              </w:tcPr>
            </w:tcPrChange>
          </w:tcPr>
          <w:p>
            <w:pPr>
              <w:pStyle w:val="27"/>
              <w:rPr>
                <w:highlight w:val="none"/>
              </w:rPr>
            </w:pPr>
            <w:r>
              <w:rPr>
                <w:highlight w:val="none"/>
              </w:rPr>
              <w:t>TDD</w:t>
            </w:r>
          </w:p>
        </w:tc>
        <w:tc>
          <w:tcPr>
            <w:tcW w:w="944" w:type="pct"/>
            <w:tcPrChange w:id="30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0"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11"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BWchannel</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312"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13"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MHz</w:t>
            </w: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14"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10: N</w:t>
            </w:r>
            <w:r>
              <w:rPr>
                <w:highlight w:val="none"/>
                <w:vertAlign w:val="subscript"/>
                <w:rPrChange w:id="315" w:author="CMCC-shiyuan" w:date="2024-03-08T11:20:41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316"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7"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18"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319"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2</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20"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21"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10: N</w:t>
            </w:r>
            <w:r>
              <w:rPr>
                <w:highlight w:val="none"/>
                <w:vertAlign w:val="subscript"/>
                <w:rPrChange w:id="322" w:author="CMCC-shiyuan" w:date="2024-03-08T11:20:46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323"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4"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25"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326"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27"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28"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40: N</w:t>
            </w:r>
            <w:r>
              <w:rPr>
                <w:highlight w:val="none"/>
                <w:vertAlign w:val="subscript"/>
                <w:rPrChange w:id="329" w:author="CMCC-shiyuan" w:date="2024-03-08T11:20:50Z">
                  <w:rPr>
                    <w:highlight w:val="none"/>
                  </w:rPr>
                </w:rPrChange>
              </w:rPr>
              <w:t>RB,c</w:t>
            </w:r>
            <w:r>
              <w:rPr>
                <w:highlight w:val="none"/>
              </w:rPr>
              <w:t xml:space="preserve"> = 106</w:t>
            </w:r>
          </w:p>
        </w:tc>
        <w:tc>
          <w:tcPr>
            <w:tcW w:w="944" w:type="pct"/>
            <w:tcBorders>
              <w:top w:val="single" w:color="auto" w:sz="4" w:space="0"/>
              <w:left w:val="single" w:color="auto" w:sz="4" w:space="0"/>
              <w:bottom w:val="single" w:color="auto" w:sz="4" w:space="0"/>
              <w:right w:val="single" w:color="auto" w:sz="4" w:space="0"/>
            </w:tcBorders>
            <w:tcPrChange w:id="330"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1"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32"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DL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333"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34"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35"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DLBWP.0.1</w:t>
            </w:r>
          </w:p>
        </w:tc>
        <w:tc>
          <w:tcPr>
            <w:tcW w:w="944" w:type="pct"/>
            <w:tcBorders>
              <w:top w:val="single" w:color="auto" w:sz="4" w:space="0"/>
              <w:left w:val="single" w:color="auto" w:sz="4" w:space="0"/>
              <w:bottom w:val="single" w:color="auto" w:sz="4" w:space="0"/>
              <w:right w:val="single" w:color="auto" w:sz="4" w:space="0"/>
            </w:tcBorders>
            <w:tcPrChange w:id="336"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7"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38"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DL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339"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40"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41"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DLBWP.1.1</w:t>
            </w:r>
          </w:p>
        </w:tc>
        <w:tc>
          <w:tcPr>
            <w:tcW w:w="944" w:type="pct"/>
            <w:tcBorders>
              <w:top w:val="single" w:color="auto" w:sz="4" w:space="0"/>
              <w:left w:val="single" w:color="auto" w:sz="4" w:space="0"/>
              <w:bottom w:val="single" w:color="auto" w:sz="4" w:space="0"/>
              <w:right w:val="single" w:color="auto" w:sz="4" w:space="0"/>
            </w:tcBorders>
            <w:tcPrChange w:id="342"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3"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44"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UL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345"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46"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47"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ULBWP.0.1</w:t>
            </w:r>
          </w:p>
        </w:tc>
        <w:tc>
          <w:tcPr>
            <w:tcW w:w="944" w:type="pct"/>
            <w:tcBorders>
              <w:top w:val="single" w:color="auto" w:sz="4" w:space="0"/>
              <w:left w:val="single" w:color="auto" w:sz="4" w:space="0"/>
              <w:bottom w:val="single" w:color="auto" w:sz="4" w:space="0"/>
              <w:right w:val="single" w:color="auto" w:sz="4" w:space="0"/>
            </w:tcBorders>
            <w:tcPrChange w:id="348"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9"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350"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UL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351"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52"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53"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ULBWP.1.1</w:t>
            </w:r>
          </w:p>
        </w:tc>
        <w:tc>
          <w:tcPr>
            <w:tcW w:w="944" w:type="pct"/>
            <w:tcBorders>
              <w:top w:val="single" w:color="auto" w:sz="4" w:space="0"/>
              <w:left w:val="single" w:color="auto" w:sz="4" w:space="0"/>
              <w:bottom w:val="single" w:color="auto" w:sz="4" w:space="0"/>
              <w:right w:val="single" w:color="auto" w:sz="4" w:space="0"/>
            </w:tcBorders>
            <w:tcPrChange w:id="354"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5" w:author="CMCC-shiyuan" w:date="2024-03-08T11:19:23Z">
            <w:trPr>
              <w:trHeight w:val="187" w:hRule="atLeast"/>
              <w:jc w:val="center"/>
            </w:trPr>
          </w:trPrChange>
        </w:trPr>
        <w:tc>
          <w:tcPr>
            <w:tcW w:w="1547" w:type="pct"/>
            <w:gridSpan w:val="2"/>
            <w:tcBorders>
              <w:bottom w:val="nil"/>
            </w:tcBorders>
            <w:shd w:val="clear" w:color="auto" w:fill="auto"/>
            <w:tcPrChange w:id="356" w:author="CMCC-shiyuan" w:date="2024-03-08T11:19:23Z">
              <w:tcPr>
                <w:tcW w:w="1548" w:type="pct"/>
                <w:gridSpan w:val="2"/>
                <w:tcBorders>
                  <w:bottom w:val="nil"/>
                </w:tcBorders>
                <w:shd w:val="clear" w:color="auto" w:fill="auto"/>
              </w:tcPr>
            </w:tcPrChange>
          </w:tcPr>
          <w:p>
            <w:pPr>
              <w:pStyle w:val="28"/>
              <w:rPr>
                <w:highlight w:val="none"/>
              </w:rPr>
            </w:pPr>
            <w:r>
              <w:rPr>
                <w:highlight w:val="none"/>
              </w:rPr>
              <w:t>TDD Configuration</w:t>
            </w:r>
          </w:p>
        </w:tc>
        <w:tc>
          <w:tcPr>
            <w:tcW w:w="789" w:type="pct"/>
            <w:shd w:val="clear" w:color="auto" w:fill="auto"/>
            <w:tcPrChange w:id="357"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58"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59" w:author="CMCC-shiyuan" w:date="2024-03-08T11:19:23Z">
              <w:tcPr>
                <w:tcW w:w="1232" w:type="pct"/>
                <w:shd w:val="clear" w:color="auto" w:fill="auto"/>
              </w:tcPr>
            </w:tcPrChange>
          </w:tcPr>
          <w:p>
            <w:pPr>
              <w:pStyle w:val="27"/>
              <w:rPr>
                <w:highlight w:val="none"/>
              </w:rPr>
            </w:pPr>
            <w:r>
              <w:rPr>
                <w:highlight w:val="none"/>
              </w:rPr>
              <w:t>Not Applicable</w:t>
            </w:r>
          </w:p>
        </w:tc>
        <w:tc>
          <w:tcPr>
            <w:tcW w:w="944" w:type="pct"/>
            <w:tcPrChange w:id="36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1" w:author="CMCC-shiyuan" w:date="2024-03-08T11:19:23Z">
            <w:trPr>
              <w:trHeight w:val="187" w:hRule="atLeast"/>
              <w:jc w:val="center"/>
            </w:trPr>
          </w:trPrChange>
        </w:trPr>
        <w:tc>
          <w:tcPr>
            <w:tcW w:w="1547" w:type="pct"/>
            <w:gridSpan w:val="2"/>
            <w:tcBorders>
              <w:top w:val="nil"/>
              <w:bottom w:val="nil"/>
            </w:tcBorders>
            <w:shd w:val="clear" w:color="auto" w:fill="auto"/>
            <w:tcPrChange w:id="362"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63"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64"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65" w:author="CMCC-shiyuan" w:date="2024-03-08T11:19:23Z">
              <w:tcPr>
                <w:tcW w:w="1232" w:type="pct"/>
                <w:shd w:val="clear" w:color="auto" w:fill="auto"/>
              </w:tcPr>
            </w:tcPrChange>
          </w:tcPr>
          <w:p>
            <w:pPr>
              <w:pStyle w:val="27"/>
              <w:rPr>
                <w:highlight w:val="none"/>
              </w:rPr>
            </w:pPr>
            <w:r>
              <w:rPr>
                <w:highlight w:val="none"/>
              </w:rPr>
              <w:t>TDDConf.1.1</w:t>
            </w:r>
          </w:p>
        </w:tc>
        <w:tc>
          <w:tcPr>
            <w:tcW w:w="944" w:type="pct"/>
            <w:tcPrChange w:id="36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7"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68"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69"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70"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71" w:author="CMCC-shiyuan" w:date="2024-03-08T11:19:23Z">
              <w:tcPr>
                <w:tcW w:w="1232" w:type="pct"/>
                <w:shd w:val="clear" w:color="auto" w:fill="auto"/>
              </w:tcPr>
            </w:tcPrChange>
          </w:tcPr>
          <w:p>
            <w:pPr>
              <w:pStyle w:val="27"/>
              <w:rPr>
                <w:highlight w:val="none"/>
              </w:rPr>
            </w:pPr>
            <w:r>
              <w:rPr>
                <w:highlight w:val="none"/>
              </w:rPr>
              <w:t>TDDConf.2.1</w:t>
            </w:r>
          </w:p>
        </w:tc>
        <w:tc>
          <w:tcPr>
            <w:tcW w:w="944" w:type="pct"/>
            <w:tcPrChange w:id="37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3" w:author="CMCC-shiyuan" w:date="2024-03-08T11:19:23Z">
            <w:trPr>
              <w:trHeight w:val="187" w:hRule="atLeast"/>
              <w:jc w:val="center"/>
            </w:trPr>
          </w:trPrChange>
        </w:trPr>
        <w:tc>
          <w:tcPr>
            <w:tcW w:w="1547" w:type="pct"/>
            <w:gridSpan w:val="2"/>
            <w:tcBorders>
              <w:bottom w:val="nil"/>
            </w:tcBorders>
            <w:shd w:val="clear" w:color="auto" w:fill="auto"/>
            <w:tcPrChange w:id="374" w:author="CMCC-shiyuan" w:date="2024-03-08T11:19:23Z">
              <w:tcPr>
                <w:tcW w:w="1548" w:type="pct"/>
                <w:gridSpan w:val="2"/>
                <w:tcBorders>
                  <w:bottom w:val="nil"/>
                </w:tcBorders>
                <w:shd w:val="clear" w:color="auto" w:fill="auto"/>
              </w:tcPr>
            </w:tcPrChange>
          </w:tcPr>
          <w:p>
            <w:pPr>
              <w:pStyle w:val="28"/>
              <w:rPr>
                <w:highlight w:val="none"/>
              </w:rPr>
            </w:pPr>
            <w:r>
              <w:rPr>
                <w:highlight w:val="none"/>
              </w:rPr>
              <w:t>RMSI CORESET Reference Channel</w:t>
            </w:r>
          </w:p>
        </w:tc>
        <w:tc>
          <w:tcPr>
            <w:tcW w:w="789" w:type="pct"/>
            <w:shd w:val="clear" w:color="auto" w:fill="auto"/>
            <w:tcPrChange w:id="375"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76"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77" w:author="CMCC-shiyuan" w:date="2024-03-08T11:19:23Z">
              <w:tcPr>
                <w:tcW w:w="1232" w:type="pct"/>
                <w:shd w:val="clear" w:color="auto" w:fill="auto"/>
              </w:tcPr>
            </w:tcPrChange>
          </w:tcPr>
          <w:p>
            <w:pPr>
              <w:pStyle w:val="27"/>
              <w:rPr>
                <w:highlight w:val="none"/>
              </w:rPr>
            </w:pPr>
            <w:r>
              <w:rPr>
                <w:highlight w:val="none"/>
              </w:rPr>
              <w:t>CR.1.1 FDD</w:t>
            </w:r>
          </w:p>
        </w:tc>
        <w:tc>
          <w:tcPr>
            <w:tcW w:w="944" w:type="pct"/>
            <w:tcPrChange w:id="37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9" w:author="CMCC-shiyuan" w:date="2024-03-08T11:19:23Z">
            <w:trPr>
              <w:trHeight w:val="187" w:hRule="atLeast"/>
              <w:jc w:val="center"/>
            </w:trPr>
          </w:trPrChange>
        </w:trPr>
        <w:tc>
          <w:tcPr>
            <w:tcW w:w="1547" w:type="pct"/>
            <w:gridSpan w:val="2"/>
            <w:tcBorders>
              <w:top w:val="nil"/>
              <w:bottom w:val="nil"/>
            </w:tcBorders>
            <w:shd w:val="clear" w:color="auto" w:fill="auto"/>
            <w:tcPrChange w:id="380"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81"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82"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83" w:author="CMCC-shiyuan" w:date="2024-03-08T11:19:23Z">
              <w:tcPr>
                <w:tcW w:w="1232" w:type="pct"/>
                <w:shd w:val="clear" w:color="auto" w:fill="auto"/>
              </w:tcPr>
            </w:tcPrChange>
          </w:tcPr>
          <w:p>
            <w:pPr>
              <w:pStyle w:val="27"/>
              <w:rPr>
                <w:highlight w:val="none"/>
              </w:rPr>
            </w:pPr>
            <w:r>
              <w:rPr>
                <w:highlight w:val="none"/>
              </w:rPr>
              <w:t>CR.1.1 TDD</w:t>
            </w:r>
          </w:p>
        </w:tc>
        <w:tc>
          <w:tcPr>
            <w:tcW w:w="944" w:type="pct"/>
            <w:tcPrChange w:id="38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5"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86"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87"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88"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89" w:author="CMCC-shiyuan" w:date="2024-03-08T11:19:23Z">
              <w:tcPr>
                <w:tcW w:w="1232" w:type="pct"/>
                <w:shd w:val="clear" w:color="auto" w:fill="auto"/>
              </w:tcPr>
            </w:tcPrChange>
          </w:tcPr>
          <w:p>
            <w:pPr>
              <w:pStyle w:val="27"/>
              <w:rPr>
                <w:highlight w:val="none"/>
              </w:rPr>
            </w:pPr>
            <w:r>
              <w:rPr>
                <w:highlight w:val="none"/>
              </w:rPr>
              <w:t>CR.2.1 TDD</w:t>
            </w:r>
          </w:p>
        </w:tc>
        <w:tc>
          <w:tcPr>
            <w:tcW w:w="944" w:type="pct"/>
            <w:tcPrChange w:id="39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1" w:author="CMCC-shiyuan" w:date="2024-03-08T11:19:23Z">
            <w:trPr>
              <w:trHeight w:val="187" w:hRule="atLeast"/>
              <w:jc w:val="center"/>
            </w:trPr>
          </w:trPrChange>
        </w:trPr>
        <w:tc>
          <w:tcPr>
            <w:tcW w:w="1547" w:type="pct"/>
            <w:gridSpan w:val="2"/>
            <w:tcBorders>
              <w:bottom w:val="nil"/>
            </w:tcBorders>
            <w:shd w:val="clear" w:color="auto" w:fill="auto"/>
            <w:tcPrChange w:id="392" w:author="CMCC-shiyuan" w:date="2024-03-08T11:19:23Z">
              <w:tcPr>
                <w:tcW w:w="1548" w:type="pct"/>
                <w:gridSpan w:val="2"/>
                <w:tcBorders>
                  <w:bottom w:val="nil"/>
                </w:tcBorders>
                <w:shd w:val="clear" w:color="auto" w:fill="auto"/>
              </w:tcPr>
            </w:tcPrChange>
          </w:tcPr>
          <w:p>
            <w:pPr>
              <w:pStyle w:val="28"/>
              <w:rPr>
                <w:highlight w:val="none"/>
              </w:rPr>
            </w:pPr>
            <w:r>
              <w:rPr>
                <w:highlight w:val="none"/>
              </w:rPr>
              <w:t>Dedicated CORESET Reference Channel</w:t>
            </w:r>
          </w:p>
        </w:tc>
        <w:tc>
          <w:tcPr>
            <w:tcW w:w="789" w:type="pct"/>
            <w:shd w:val="clear" w:color="auto" w:fill="auto"/>
            <w:tcPrChange w:id="393"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94"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95" w:author="CMCC-shiyuan" w:date="2024-03-08T11:19:23Z">
              <w:tcPr>
                <w:tcW w:w="1232" w:type="pct"/>
                <w:shd w:val="clear" w:color="auto" w:fill="auto"/>
              </w:tcPr>
            </w:tcPrChange>
          </w:tcPr>
          <w:p>
            <w:pPr>
              <w:pStyle w:val="27"/>
              <w:rPr>
                <w:highlight w:val="none"/>
              </w:rPr>
            </w:pPr>
            <w:r>
              <w:rPr>
                <w:highlight w:val="none"/>
              </w:rPr>
              <w:t>CCR.1.1 FDD</w:t>
            </w:r>
          </w:p>
        </w:tc>
        <w:tc>
          <w:tcPr>
            <w:tcW w:w="944" w:type="pct"/>
            <w:tcPrChange w:id="39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7" w:author="CMCC-shiyuan" w:date="2024-03-08T11:19:23Z">
            <w:trPr>
              <w:trHeight w:val="187" w:hRule="atLeast"/>
              <w:jc w:val="center"/>
            </w:trPr>
          </w:trPrChange>
        </w:trPr>
        <w:tc>
          <w:tcPr>
            <w:tcW w:w="1547" w:type="pct"/>
            <w:gridSpan w:val="2"/>
            <w:tcBorders>
              <w:top w:val="nil"/>
              <w:bottom w:val="nil"/>
            </w:tcBorders>
            <w:shd w:val="clear" w:color="auto" w:fill="auto"/>
            <w:tcPrChange w:id="398"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99"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400"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401" w:author="CMCC-shiyuan" w:date="2024-03-08T11:19:23Z">
              <w:tcPr>
                <w:tcW w:w="1232" w:type="pct"/>
                <w:shd w:val="clear" w:color="auto" w:fill="auto"/>
              </w:tcPr>
            </w:tcPrChange>
          </w:tcPr>
          <w:p>
            <w:pPr>
              <w:pStyle w:val="27"/>
              <w:rPr>
                <w:highlight w:val="none"/>
              </w:rPr>
            </w:pPr>
            <w:r>
              <w:rPr>
                <w:highlight w:val="none"/>
              </w:rPr>
              <w:t>CCR.1.1 TDD</w:t>
            </w:r>
          </w:p>
        </w:tc>
        <w:tc>
          <w:tcPr>
            <w:tcW w:w="944" w:type="pct"/>
            <w:tcPrChange w:id="40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3"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404"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405"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406"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407" w:author="CMCC-shiyuan" w:date="2024-03-08T11:19:23Z">
              <w:tcPr>
                <w:tcW w:w="1232" w:type="pct"/>
                <w:shd w:val="clear" w:color="auto" w:fill="auto"/>
              </w:tcPr>
            </w:tcPrChange>
          </w:tcPr>
          <w:p>
            <w:pPr>
              <w:pStyle w:val="27"/>
              <w:rPr>
                <w:highlight w:val="none"/>
              </w:rPr>
            </w:pPr>
            <w:r>
              <w:rPr>
                <w:highlight w:val="none"/>
              </w:rPr>
              <w:t>CCR.2.1 TDD</w:t>
            </w:r>
          </w:p>
        </w:tc>
        <w:tc>
          <w:tcPr>
            <w:tcW w:w="944" w:type="pct"/>
            <w:tcPrChange w:id="40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9" w:author="CMCC-shiyuan" w:date="2024-03-08T11:19:23Z">
            <w:trPr>
              <w:trHeight w:val="187" w:hRule="atLeast"/>
              <w:jc w:val="center"/>
            </w:trPr>
          </w:trPrChange>
        </w:trPr>
        <w:tc>
          <w:tcPr>
            <w:tcW w:w="1547" w:type="pct"/>
            <w:gridSpan w:val="2"/>
            <w:tcBorders>
              <w:bottom w:val="nil"/>
            </w:tcBorders>
            <w:shd w:val="clear" w:color="auto" w:fill="auto"/>
            <w:tcPrChange w:id="410" w:author="CMCC-shiyuan" w:date="2024-03-08T11:19:23Z">
              <w:tcPr>
                <w:tcW w:w="1548" w:type="pct"/>
                <w:gridSpan w:val="2"/>
                <w:tcBorders>
                  <w:bottom w:val="nil"/>
                </w:tcBorders>
                <w:shd w:val="clear" w:color="auto" w:fill="auto"/>
              </w:tcPr>
            </w:tcPrChange>
          </w:tcPr>
          <w:p>
            <w:pPr>
              <w:pStyle w:val="28"/>
              <w:rPr>
                <w:highlight w:val="none"/>
              </w:rPr>
            </w:pPr>
            <w:r>
              <w:rPr>
                <w:highlight w:val="none"/>
              </w:rPr>
              <w:t>SSB Configuration</w:t>
            </w:r>
          </w:p>
        </w:tc>
        <w:tc>
          <w:tcPr>
            <w:tcW w:w="789" w:type="pct"/>
            <w:shd w:val="clear" w:color="auto" w:fill="auto"/>
            <w:tcPrChange w:id="411"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412"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413" w:author="CMCC-shiyuan" w:date="2024-03-08T11:19:23Z">
              <w:tcPr>
                <w:tcW w:w="1232" w:type="pct"/>
                <w:shd w:val="clear" w:color="auto" w:fill="auto"/>
              </w:tcPr>
            </w:tcPrChange>
          </w:tcPr>
          <w:p>
            <w:pPr>
              <w:pStyle w:val="27"/>
              <w:rPr>
                <w:highlight w:val="none"/>
              </w:rPr>
            </w:pPr>
            <w:r>
              <w:rPr>
                <w:highlight w:val="none"/>
              </w:rPr>
              <w:t>SSB.3 FR1</w:t>
            </w:r>
          </w:p>
        </w:tc>
        <w:tc>
          <w:tcPr>
            <w:tcW w:w="944" w:type="pct"/>
            <w:tcPrChange w:id="41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5" w:author="CMCC-shiyuan" w:date="2024-03-08T11:19:23Z">
            <w:trPr>
              <w:trHeight w:val="187" w:hRule="atLeast"/>
              <w:jc w:val="center"/>
            </w:trPr>
          </w:trPrChange>
        </w:trPr>
        <w:tc>
          <w:tcPr>
            <w:tcW w:w="1547" w:type="pct"/>
            <w:gridSpan w:val="2"/>
            <w:tcBorders>
              <w:top w:val="nil"/>
              <w:bottom w:val="nil"/>
            </w:tcBorders>
            <w:shd w:val="clear" w:color="auto" w:fill="auto"/>
            <w:tcPrChange w:id="416"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417"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418"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419" w:author="CMCC-shiyuan" w:date="2024-03-08T11:19:23Z">
              <w:tcPr>
                <w:tcW w:w="1232" w:type="pct"/>
                <w:shd w:val="clear" w:color="auto" w:fill="auto"/>
              </w:tcPr>
            </w:tcPrChange>
          </w:tcPr>
          <w:p>
            <w:pPr>
              <w:pStyle w:val="27"/>
              <w:rPr>
                <w:highlight w:val="none"/>
              </w:rPr>
            </w:pPr>
            <w:r>
              <w:rPr>
                <w:highlight w:val="none"/>
              </w:rPr>
              <w:t>SSB.3 FR1</w:t>
            </w:r>
          </w:p>
        </w:tc>
        <w:tc>
          <w:tcPr>
            <w:tcW w:w="944" w:type="pct"/>
            <w:tcPrChange w:id="42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1"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422"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423"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424"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425" w:author="CMCC-shiyuan" w:date="2024-03-08T11:19:23Z">
              <w:tcPr>
                <w:tcW w:w="1232" w:type="pct"/>
                <w:shd w:val="clear" w:color="auto" w:fill="auto"/>
              </w:tcPr>
            </w:tcPrChange>
          </w:tcPr>
          <w:p>
            <w:pPr>
              <w:pStyle w:val="27"/>
              <w:rPr>
                <w:highlight w:val="none"/>
              </w:rPr>
            </w:pPr>
            <w:r>
              <w:rPr>
                <w:highlight w:val="none"/>
              </w:rPr>
              <w:t>SSB.4 FR1</w:t>
            </w:r>
          </w:p>
        </w:tc>
        <w:tc>
          <w:tcPr>
            <w:tcW w:w="944" w:type="pct"/>
            <w:tcPrChange w:id="42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7" w:author="CMCC-shiyuan" w:date="2024-03-08T11:19:23Z">
            <w:trPr>
              <w:trHeight w:val="187" w:hRule="atLeast"/>
              <w:jc w:val="center"/>
            </w:trPr>
          </w:trPrChange>
        </w:trPr>
        <w:tc>
          <w:tcPr>
            <w:tcW w:w="1547" w:type="pct"/>
            <w:gridSpan w:val="2"/>
            <w:tcBorders>
              <w:bottom w:val="nil"/>
            </w:tcBorders>
            <w:shd w:val="clear" w:color="auto" w:fill="auto"/>
            <w:tcPrChange w:id="428" w:author="CMCC-shiyuan" w:date="2024-03-08T11:19:23Z">
              <w:tcPr>
                <w:tcW w:w="1548" w:type="pct"/>
                <w:gridSpan w:val="2"/>
                <w:tcBorders>
                  <w:bottom w:val="nil"/>
                </w:tcBorders>
                <w:shd w:val="clear" w:color="auto" w:fill="auto"/>
              </w:tcPr>
            </w:tcPrChange>
          </w:tcPr>
          <w:p>
            <w:pPr>
              <w:pStyle w:val="28"/>
              <w:rPr>
                <w:highlight w:val="none"/>
              </w:rPr>
            </w:pPr>
            <w:r>
              <w:rPr>
                <w:highlight w:val="none"/>
              </w:rPr>
              <w:t>SMTC Configuration</w:t>
            </w:r>
          </w:p>
        </w:tc>
        <w:tc>
          <w:tcPr>
            <w:tcW w:w="789" w:type="pct"/>
            <w:shd w:val="clear" w:color="auto" w:fill="auto"/>
            <w:tcPrChange w:id="429"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430"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431" w:author="CMCC-shiyuan" w:date="2024-03-08T11:19:23Z">
              <w:tcPr>
                <w:tcW w:w="1232" w:type="pct"/>
                <w:shd w:val="clear" w:color="auto" w:fill="auto"/>
              </w:tcPr>
            </w:tcPrChange>
          </w:tcPr>
          <w:p>
            <w:pPr>
              <w:pStyle w:val="27"/>
              <w:rPr>
                <w:highlight w:val="none"/>
              </w:rPr>
            </w:pPr>
            <w:r>
              <w:rPr>
                <w:highlight w:val="none"/>
              </w:rPr>
              <w:t>SMTC.1</w:t>
            </w:r>
          </w:p>
        </w:tc>
        <w:tc>
          <w:tcPr>
            <w:tcW w:w="944" w:type="pct"/>
            <w:tcPrChange w:id="43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434"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435"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436"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437" w:author="CMCC-shiyuan" w:date="2024-03-08T11:19:23Z">
              <w:tcPr>
                <w:tcW w:w="1232" w:type="pct"/>
                <w:shd w:val="clear" w:color="auto" w:fill="auto"/>
              </w:tcPr>
            </w:tcPrChange>
          </w:tcPr>
          <w:p>
            <w:pPr>
              <w:pStyle w:val="27"/>
              <w:rPr>
                <w:highlight w:val="none"/>
              </w:rPr>
            </w:pPr>
            <w:r>
              <w:rPr>
                <w:highlight w:val="none"/>
              </w:rPr>
              <w:t>SMTC.1</w:t>
            </w:r>
          </w:p>
        </w:tc>
        <w:tc>
          <w:tcPr>
            <w:tcW w:w="944" w:type="pct"/>
            <w:tcPrChange w:id="43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9" w:author="CMCC-shiyuan" w:date="2024-03-08T11:19:23Z">
            <w:trPr>
              <w:trHeight w:val="187" w:hRule="atLeast"/>
              <w:jc w:val="center"/>
            </w:trPr>
          </w:trPrChange>
        </w:trPr>
        <w:tc>
          <w:tcPr>
            <w:tcW w:w="1547" w:type="pct"/>
            <w:gridSpan w:val="2"/>
            <w:tcBorders>
              <w:bottom w:val="nil"/>
            </w:tcBorders>
            <w:shd w:val="clear" w:color="auto" w:fill="auto"/>
            <w:tcPrChange w:id="440" w:author="CMCC-shiyuan" w:date="2024-03-08T11:19:23Z">
              <w:tcPr>
                <w:tcW w:w="1548" w:type="pct"/>
                <w:gridSpan w:val="2"/>
                <w:tcBorders>
                  <w:bottom w:val="nil"/>
                </w:tcBorders>
                <w:shd w:val="clear" w:color="auto" w:fill="auto"/>
              </w:tcPr>
            </w:tcPrChange>
          </w:tcPr>
          <w:p>
            <w:pPr>
              <w:pStyle w:val="28"/>
              <w:rPr>
                <w:highlight w:val="none"/>
              </w:rPr>
            </w:pPr>
            <w:r>
              <w:rPr>
                <w:highlight w:val="none"/>
              </w:rPr>
              <w:t>PDSCH/PDCCH subcarrier spacing</w:t>
            </w:r>
          </w:p>
        </w:tc>
        <w:tc>
          <w:tcPr>
            <w:tcW w:w="789" w:type="pct"/>
            <w:shd w:val="clear" w:color="auto" w:fill="auto"/>
            <w:tcPrChange w:id="441"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442"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443" w:author="CMCC-shiyuan" w:date="2024-03-08T11:19:23Z">
              <w:tcPr>
                <w:tcW w:w="1232" w:type="pct"/>
                <w:shd w:val="clear" w:color="auto" w:fill="auto"/>
              </w:tcPr>
            </w:tcPrChange>
          </w:tcPr>
          <w:p>
            <w:pPr>
              <w:pStyle w:val="27"/>
              <w:rPr>
                <w:highlight w:val="none"/>
              </w:rPr>
            </w:pPr>
            <w:r>
              <w:rPr>
                <w:highlight w:val="none"/>
              </w:rPr>
              <w:t>15 KHz</w:t>
            </w:r>
          </w:p>
        </w:tc>
        <w:tc>
          <w:tcPr>
            <w:tcW w:w="944" w:type="pct"/>
            <w:tcPrChange w:id="44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5"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446"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447"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448"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449" w:author="CMCC-shiyuan" w:date="2024-03-08T11:19:23Z">
              <w:tcPr>
                <w:tcW w:w="1232" w:type="pct"/>
                <w:shd w:val="clear" w:color="auto" w:fill="auto"/>
              </w:tcPr>
            </w:tcPrChange>
          </w:tcPr>
          <w:p>
            <w:pPr>
              <w:pStyle w:val="27"/>
              <w:rPr>
                <w:highlight w:val="none"/>
              </w:rPr>
            </w:pPr>
            <w:r>
              <w:rPr>
                <w:highlight w:val="none"/>
              </w:rPr>
              <w:t>30 KHz</w:t>
            </w:r>
          </w:p>
        </w:tc>
        <w:tc>
          <w:tcPr>
            <w:tcW w:w="944" w:type="pct"/>
            <w:tcPrChange w:id="45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1" w:author="CMCC-shiyuan" w:date="2024-03-08T11:19:23Z">
            <w:trPr>
              <w:trHeight w:val="187" w:hRule="atLeast"/>
              <w:jc w:val="center"/>
            </w:trPr>
          </w:trPrChange>
        </w:trPr>
        <w:tc>
          <w:tcPr>
            <w:tcW w:w="1547" w:type="pct"/>
            <w:gridSpan w:val="2"/>
            <w:tcBorders>
              <w:bottom w:val="nil"/>
            </w:tcBorders>
            <w:shd w:val="clear" w:color="auto" w:fill="auto"/>
            <w:tcPrChange w:id="452" w:author="CMCC-shiyuan" w:date="2024-03-08T11:19:23Z">
              <w:tcPr>
                <w:tcW w:w="1548" w:type="pct"/>
                <w:gridSpan w:val="2"/>
                <w:tcBorders>
                  <w:bottom w:val="nil"/>
                </w:tcBorders>
                <w:shd w:val="clear" w:color="auto" w:fill="auto"/>
              </w:tcPr>
            </w:tcPrChange>
          </w:tcPr>
          <w:p>
            <w:pPr>
              <w:pStyle w:val="28"/>
              <w:rPr>
                <w:highlight w:val="none"/>
              </w:rPr>
            </w:pPr>
            <w:r>
              <w:rPr>
                <w:highlight w:val="none"/>
              </w:rPr>
              <w:t>PRACH Configuration</w:t>
            </w:r>
          </w:p>
        </w:tc>
        <w:tc>
          <w:tcPr>
            <w:tcW w:w="789" w:type="pct"/>
            <w:shd w:val="clear" w:color="auto" w:fill="auto"/>
            <w:tcPrChange w:id="453"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454"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455" w:author="CMCC-shiyuan" w:date="2024-03-08T11:19:23Z">
              <w:tcPr>
                <w:tcW w:w="1232" w:type="pct"/>
                <w:shd w:val="clear" w:color="auto" w:fill="auto"/>
              </w:tcPr>
            </w:tcPrChange>
          </w:tcPr>
          <w:p>
            <w:pPr>
              <w:pStyle w:val="27"/>
              <w:rPr>
                <w:highlight w:val="none"/>
              </w:rPr>
            </w:pPr>
            <w:r>
              <w:rPr>
                <w:highlight w:val="none"/>
              </w:rPr>
              <w:t>Table</w:t>
            </w:r>
            <w:del w:id="456" w:author="CMCC-shiyuan" w:date="2024-03-08T11:20:09Z">
              <w:r>
                <w:rPr>
                  <w:highlight w:val="none"/>
                </w:rPr>
                <w:delText xml:space="preserve"> </w:delText>
              </w:r>
            </w:del>
            <w:r>
              <w:rPr>
                <w:highlight w:val="none"/>
              </w:rPr>
              <w:t xml:space="preserve"> A.3.8.2.2-1</w:t>
            </w:r>
          </w:p>
        </w:tc>
        <w:tc>
          <w:tcPr>
            <w:tcW w:w="944" w:type="pct"/>
            <w:tcPrChange w:id="45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8" w:author="CMCC-shiyuan" w:date="2024-03-08T11:19:23Z">
            <w:trPr>
              <w:trHeight w:val="187" w:hRule="atLeast"/>
              <w:jc w:val="center"/>
            </w:trPr>
          </w:trPrChange>
        </w:trPr>
        <w:tc>
          <w:tcPr>
            <w:tcW w:w="1547" w:type="pct"/>
            <w:gridSpan w:val="2"/>
            <w:tcBorders>
              <w:top w:val="nil"/>
            </w:tcBorders>
            <w:shd w:val="clear" w:color="auto" w:fill="auto"/>
            <w:tcPrChange w:id="459" w:author="CMCC-shiyuan" w:date="2024-03-08T11:19:23Z">
              <w:tcPr>
                <w:tcW w:w="1548" w:type="pct"/>
                <w:gridSpan w:val="2"/>
                <w:tcBorders>
                  <w:top w:val="nil"/>
                </w:tcBorders>
                <w:shd w:val="clear" w:color="auto" w:fill="auto"/>
              </w:tcPr>
            </w:tcPrChange>
          </w:tcPr>
          <w:p>
            <w:pPr>
              <w:pStyle w:val="28"/>
              <w:rPr>
                <w:highlight w:val="none"/>
              </w:rPr>
            </w:pPr>
          </w:p>
        </w:tc>
        <w:tc>
          <w:tcPr>
            <w:tcW w:w="789" w:type="pct"/>
            <w:shd w:val="clear" w:color="auto" w:fill="auto"/>
            <w:tcPrChange w:id="460"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tcBorders>
            <w:shd w:val="clear" w:color="auto" w:fill="auto"/>
            <w:tcPrChange w:id="461"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462" w:author="CMCC-shiyuan" w:date="2024-03-08T11:19:23Z">
              <w:tcPr>
                <w:tcW w:w="1232" w:type="pct"/>
                <w:shd w:val="clear" w:color="auto" w:fill="auto"/>
              </w:tcPr>
            </w:tcPrChange>
          </w:tcPr>
          <w:p>
            <w:pPr>
              <w:pStyle w:val="27"/>
              <w:rPr>
                <w:highlight w:val="none"/>
              </w:rPr>
            </w:pPr>
            <w:r>
              <w:rPr>
                <w:highlight w:val="none"/>
              </w:rPr>
              <w:t>Table</w:t>
            </w:r>
            <w:del w:id="463" w:author="CMCC-shiyuan" w:date="2024-03-08T11:20:11Z">
              <w:r>
                <w:rPr>
                  <w:highlight w:val="none"/>
                </w:rPr>
                <w:delText xml:space="preserve"> </w:delText>
              </w:r>
            </w:del>
            <w:r>
              <w:rPr>
                <w:highlight w:val="none"/>
              </w:rPr>
              <w:t xml:space="preserve"> A.3.8.2.2-1</w:t>
            </w:r>
          </w:p>
        </w:tc>
        <w:tc>
          <w:tcPr>
            <w:tcW w:w="944" w:type="pct"/>
            <w:tcPrChange w:id="46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5" w:author="CMCC-shiyuan" w:date="2024-03-08T11:19:23Z">
            <w:trPr>
              <w:trHeight w:val="187" w:hRule="atLeast"/>
              <w:jc w:val="center"/>
            </w:trPr>
          </w:trPrChange>
        </w:trPr>
        <w:tc>
          <w:tcPr>
            <w:tcW w:w="2336" w:type="pct"/>
            <w:gridSpan w:val="3"/>
            <w:shd w:val="clear" w:color="auto" w:fill="auto"/>
            <w:tcPrChange w:id="466" w:author="CMCC-shiyuan" w:date="2024-03-08T11:19:23Z">
              <w:tcPr>
                <w:tcW w:w="2336" w:type="pct"/>
                <w:gridSpan w:val="3"/>
                <w:shd w:val="clear" w:color="auto" w:fill="auto"/>
              </w:tcPr>
            </w:tcPrChange>
          </w:tcPr>
          <w:p>
            <w:pPr>
              <w:pStyle w:val="28"/>
              <w:rPr>
                <w:highlight w:val="none"/>
              </w:rPr>
            </w:pPr>
            <w:r>
              <w:rPr>
                <w:highlight w:val="none"/>
              </w:rPr>
              <w:t>SSB Index assigned as BFD RS (q</w:t>
            </w:r>
            <w:r>
              <w:rPr>
                <w:highlight w:val="none"/>
                <w:vertAlign w:val="subscript"/>
              </w:rPr>
              <w:t>0</w:t>
            </w:r>
            <w:r>
              <w:rPr>
                <w:highlight w:val="none"/>
              </w:rPr>
              <w:t>)</w:t>
            </w:r>
          </w:p>
        </w:tc>
        <w:tc>
          <w:tcPr>
            <w:tcW w:w="486" w:type="pct"/>
            <w:shd w:val="clear" w:color="auto" w:fill="auto"/>
            <w:tcPrChange w:id="467" w:author="CMCC-shiyuan" w:date="2024-03-08T11:19:23Z">
              <w:tcPr>
                <w:tcW w:w="487" w:type="pct"/>
                <w:shd w:val="clear" w:color="auto" w:fill="auto"/>
              </w:tcPr>
            </w:tcPrChange>
          </w:tcPr>
          <w:p>
            <w:pPr>
              <w:pStyle w:val="27"/>
              <w:rPr>
                <w:highlight w:val="none"/>
              </w:rPr>
            </w:pPr>
          </w:p>
        </w:tc>
        <w:tc>
          <w:tcPr>
            <w:tcW w:w="1232" w:type="pct"/>
            <w:shd w:val="clear" w:color="auto" w:fill="auto"/>
            <w:tcPrChange w:id="468"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46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0" w:author="CMCC-shiyuan" w:date="2024-03-08T11:19:23Z">
            <w:trPr>
              <w:trHeight w:val="187" w:hRule="atLeast"/>
              <w:jc w:val="center"/>
            </w:trPr>
          </w:trPrChange>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Change w:id="471" w:author="CMCC-shiyuan" w:date="2024-03-08T11:19:23Z">
              <w:tcPr>
                <w:tcW w:w="2336" w:type="pct"/>
                <w:gridSpan w:val="3"/>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SSB Index assigned as CBD RS (q</w:t>
            </w:r>
            <w:r>
              <w:rPr>
                <w:highlight w:val="none"/>
                <w:vertAlign w:val="subscript"/>
              </w:rPr>
              <w:t>1</w:t>
            </w:r>
            <w:r>
              <w:rPr>
                <w:highlight w:val="none"/>
              </w:rPr>
              <w:t>)</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472"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473"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w:t>
            </w:r>
          </w:p>
        </w:tc>
        <w:tc>
          <w:tcPr>
            <w:tcW w:w="944" w:type="pct"/>
            <w:tcBorders>
              <w:top w:val="single" w:color="auto" w:sz="4" w:space="0"/>
              <w:left w:val="single" w:color="auto" w:sz="4" w:space="0"/>
              <w:bottom w:val="single" w:color="auto" w:sz="4" w:space="0"/>
              <w:right w:val="single" w:color="auto" w:sz="4" w:space="0"/>
            </w:tcBorders>
            <w:tcPrChange w:id="474"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5" w:author="CMCC-shiyuan" w:date="2024-03-08T11:19:23Z">
            <w:trPr>
              <w:trHeight w:val="187" w:hRule="atLeast"/>
              <w:jc w:val="center"/>
            </w:trPr>
          </w:trPrChange>
        </w:trPr>
        <w:tc>
          <w:tcPr>
            <w:tcW w:w="2336" w:type="pct"/>
            <w:gridSpan w:val="3"/>
            <w:shd w:val="clear" w:color="auto" w:fill="auto"/>
            <w:tcPrChange w:id="476" w:author="CMCC-shiyuan" w:date="2024-03-08T11:19:23Z">
              <w:tcPr>
                <w:tcW w:w="2336" w:type="pct"/>
                <w:gridSpan w:val="3"/>
                <w:shd w:val="clear" w:color="auto" w:fill="auto"/>
              </w:tcPr>
            </w:tcPrChange>
          </w:tcPr>
          <w:p>
            <w:pPr>
              <w:pStyle w:val="28"/>
              <w:rPr>
                <w:highlight w:val="none"/>
              </w:rPr>
            </w:pPr>
            <w:r>
              <w:rPr>
                <w:highlight w:val="none"/>
              </w:rPr>
              <w:t>OCNG parameters</w:t>
            </w:r>
          </w:p>
        </w:tc>
        <w:tc>
          <w:tcPr>
            <w:tcW w:w="486" w:type="pct"/>
            <w:shd w:val="clear" w:color="auto" w:fill="auto"/>
            <w:tcPrChange w:id="477" w:author="CMCC-shiyuan" w:date="2024-03-08T11:19:23Z">
              <w:tcPr>
                <w:tcW w:w="487" w:type="pct"/>
                <w:shd w:val="clear" w:color="auto" w:fill="auto"/>
              </w:tcPr>
            </w:tcPrChange>
          </w:tcPr>
          <w:p>
            <w:pPr>
              <w:pStyle w:val="27"/>
              <w:rPr>
                <w:highlight w:val="none"/>
              </w:rPr>
            </w:pPr>
          </w:p>
        </w:tc>
        <w:tc>
          <w:tcPr>
            <w:tcW w:w="1232" w:type="pct"/>
            <w:shd w:val="clear" w:color="auto" w:fill="auto"/>
            <w:tcPrChange w:id="478" w:author="CMCC-shiyuan" w:date="2024-03-08T11:19:23Z">
              <w:tcPr>
                <w:tcW w:w="1232" w:type="pct"/>
                <w:shd w:val="clear" w:color="auto" w:fill="auto"/>
              </w:tcPr>
            </w:tcPrChange>
          </w:tcPr>
          <w:p>
            <w:pPr>
              <w:pStyle w:val="27"/>
              <w:rPr>
                <w:highlight w:val="none"/>
              </w:rPr>
            </w:pPr>
            <w:r>
              <w:rPr>
                <w:highlight w:val="none"/>
              </w:rPr>
              <w:t>OP.1</w:t>
            </w:r>
          </w:p>
        </w:tc>
        <w:tc>
          <w:tcPr>
            <w:tcW w:w="944" w:type="pct"/>
            <w:tcPrChange w:id="47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0" w:author="CMCC-shiyuan" w:date="2024-03-08T11:19:23Z">
            <w:trPr>
              <w:trHeight w:val="187" w:hRule="atLeast"/>
              <w:jc w:val="center"/>
            </w:trPr>
          </w:trPrChange>
        </w:trPr>
        <w:tc>
          <w:tcPr>
            <w:tcW w:w="2336" w:type="pct"/>
            <w:gridSpan w:val="3"/>
            <w:shd w:val="clear" w:color="auto" w:fill="auto"/>
            <w:tcPrChange w:id="481" w:author="CMCC-shiyuan" w:date="2024-03-08T11:19:23Z">
              <w:tcPr>
                <w:tcW w:w="2336" w:type="pct"/>
                <w:gridSpan w:val="3"/>
                <w:shd w:val="clear" w:color="auto" w:fill="auto"/>
              </w:tcPr>
            </w:tcPrChange>
          </w:tcPr>
          <w:p>
            <w:pPr>
              <w:pStyle w:val="28"/>
              <w:rPr>
                <w:highlight w:val="none"/>
              </w:rPr>
            </w:pPr>
            <w:r>
              <w:rPr>
                <w:highlight w:val="none"/>
              </w:rPr>
              <w:t>CP length</w:t>
            </w:r>
            <w:r>
              <w:rPr>
                <w:highlight w:val="none"/>
              </w:rPr>
              <w:tab/>
            </w:r>
          </w:p>
        </w:tc>
        <w:tc>
          <w:tcPr>
            <w:tcW w:w="486" w:type="pct"/>
            <w:shd w:val="clear" w:color="auto" w:fill="auto"/>
            <w:tcPrChange w:id="482" w:author="CMCC-shiyuan" w:date="2024-03-08T11:19:23Z">
              <w:tcPr>
                <w:tcW w:w="487" w:type="pct"/>
                <w:shd w:val="clear" w:color="auto" w:fill="auto"/>
              </w:tcPr>
            </w:tcPrChange>
          </w:tcPr>
          <w:p>
            <w:pPr>
              <w:pStyle w:val="27"/>
              <w:rPr>
                <w:highlight w:val="none"/>
              </w:rPr>
            </w:pPr>
          </w:p>
        </w:tc>
        <w:tc>
          <w:tcPr>
            <w:tcW w:w="1232" w:type="pct"/>
            <w:shd w:val="clear" w:color="auto" w:fill="auto"/>
            <w:tcPrChange w:id="483" w:author="CMCC-shiyuan" w:date="2024-03-08T11:19:23Z">
              <w:tcPr>
                <w:tcW w:w="1232" w:type="pct"/>
                <w:shd w:val="clear" w:color="auto" w:fill="auto"/>
              </w:tcPr>
            </w:tcPrChange>
          </w:tcPr>
          <w:p>
            <w:pPr>
              <w:pStyle w:val="27"/>
              <w:rPr>
                <w:highlight w:val="none"/>
              </w:rPr>
            </w:pPr>
            <w:r>
              <w:rPr>
                <w:highlight w:val="none"/>
              </w:rPr>
              <w:t>Normal</w:t>
            </w:r>
          </w:p>
        </w:tc>
        <w:tc>
          <w:tcPr>
            <w:tcW w:w="944" w:type="pct"/>
            <w:tcPrChange w:id="48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5" w:author="CMCC-shiyuan" w:date="2024-03-08T11:19:23Z">
            <w:trPr>
              <w:trHeight w:val="187" w:hRule="atLeast"/>
              <w:jc w:val="center"/>
            </w:trPr>
          </w:trPrChange>
        </w:trPr>
        <w:tc>
          <w:tcPr>
            <w:tcW w:w="2336" w:type="pct"/>
            <w:gridSpan w:val="3"/>
            <w:shd w:val="clear" w:color="auto" w:fill="auto"/>
            <w:tcPrChange w:id="486" w:author="CMCC-shiyuan" w:date="2024-03-08T11:19:23Z">
              <w:tcPr>
                <w:tcW w:w="2336" w:type="pct"/>
                <w:gridSpan w:val="3"/>
                <w:shd w:val="clear" w:color="auto" w:fill="auto"/>
              </w:tcPr>
            </w:tcPrChange>
          </w:tcPr>
          <w:p>
            <w:pPr>
              <w:pStyle w:val="28"/>
              <w:rPr>
                <w:highlight w:val="none"/>
              </w:rPr>
            </w:pPr>
            <w:r>
              <w:rPr>
                <w:highlight w:val="none"/>
              </w:rPr>
              <w:t>Correlation Matrix and Antenna Configuration</w:t>
            </w:r>
          </w:p>
        </w:tc>
        <w:tc>
          <w:tcPr>
            <w:tcW w:w="486" w:type="pct"/>
            <w:shd w:val="clear" w:color="auto" w:fill="auto"/>
            <w:tcPrChange w:id="487" w:author="CMCC-shiyuan" w:date="2024-03-08T11:19:23Z">
              <w:tcPr>
                <w:tcW w:w="487" w:type="pct"/>
                <w:shd w:val="clear" w:color="auto" w:fill="auto"/>
              </w:tcPr>
            </w:tcPrChange>
          </w:tcPr>
          <w:p>
            <w:pPr>
              <w:pStyle w:val="27"/>
              <w:rPr>
                <w:highlight w:val="none"/>
              </w:rPr>
            </w:pPr>
          </w:p>
        </w:tc>
        <w:tc>
          <w:tcPr>
            <w:tcW w:w="1232" w:type="pct"/>
            <w:shd w:val="clear" w:color="auto" w:fill="auto"/>
            <w:tcPrChange w:id="488" w:author="CMCC-shiyuan" w:date="2024-03-08T11:19:23Z">
              <w:tcPr>
                <w:tcW w:w="1232" w:type="pct"/>
                <w:shd w:val="clear" w:color="auto" w:fill="auto"/>
              </w:tcPr>
            </w:tcPrChange>
          </w:tcPr>
          <w:p>
            <w:pPr>
              <w:pStyle w:val="27"/>
              <w:rPr>
                <w:highlight w:val="none"/>
              </w:rPr>
            </w:pPr>
            <w:r>
              <w:rPr>
                <w:highlight w:val="none"/>
              </w:rPr>
              <w:t>2x2 Low</w:t>
            </w:r>
          </w:p>
        </w:tc>
        <w:tc>
          <w:tcPr>
            <w:tcW w:w="944" w:type="pct"/>
            <w:tcPrChange w:id="48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0" w:author="CMCC-shiyuan" w:date="2024-03-08T11:19:23Z">
            <w:trPr>
              <w:trHeight w:val="187" w:hRule="atLeast"/>
              <w:jc w:val="center"/>
            </w:trPr>
          </w:trPrChange>
        </w:trPr>
        <w:tc>
          <w:tcPr>
            <w:tcW w:w="1253" w:type="pct"/>
            <w:tcBorders>
              <w:bottom w:val="nil"/>
            </w:tcBorders>
            <w:shd w:val="clear" w:color="auto" w:fill="auto"/>
            <w:tcPrChange w:id="491" w:author="CMCC-shiyuan" w:date="2024-03-08T11:19:23Z">
              <w:tcPr>
                <w:tcW w:w="1255" w:type="pct"/>
                <w:tcBorders>
                  <w:bottom w:val="nil"/>
                </w:tcBorders>
                <w:shd w:val="clear" w:color="auto" w:fill="auto"/>
              </w:tcPr>
            </w:tcPrChange>
          </w:tcPr>
          <w:p>
            <w:pPr>
              <w:pStyle w:val="28"/>
              <w:rPr>
                <w:highlight w:val="none"/>
              </w:rPr>
            </w:pPr>
            <w:r>
              <w:rPr>
                <w:highlight w:val="none"/>
              </w:rPr>
              <w:t xml:space="preserve">Beam failure detection transmission parameters </w:t>
            </w:r>
          </w:p>
        </w:tc>
        <w:tc>
          <w:tcPr>
            <w:tcW w:w="1082" w:type="pct"/>
            <w:gridSpan w:val="2"/>
            <w:shd w:val="clear" w:color="auto" w:fill="auto"/>
            <w:tcPrChange w:id="492" w:author="CMCC-shiyuan" w:date="2024-03-08T11:19:23Z">
              <w:tcPr>
                <w:tcW w:w="1082" w:type="pct"/>
                <w:gridSpan w:val="2"/>
                <w:shd w:val="clear" w:color="auto" w:fill="auto"/>
              </w:tcPr>
            </w:tcPrChange>
          </w:tcPr>
          <w:p>
            <w:pPr>
              <w:pStyle w:val="28"/>
              <w:rPr>
                <w:highlight w:val="none"/>
              </w:rPr>
            </w:pPr>
            <w:r>
              <w:rPr>
                <w:highlight w:val="none"/>
              </w:rPr>
              <w:t>DCI format</w:t>
            </w:r>
          </w:p>
        </w:tc>
        <w:tc>
          <w:tcPr>
            <w:tcW w:w="486" w:type="pct"/>
            <w:shd w:val="clear" w:color="auto" w:fill="auto"/>
            <w:tcPrChange w:id="493" w:author="CMCC-shiyuan" w:date="2024-03-08T11:19:23Z">
              <w:tcPr>
                <w:tcW w:w="487" w:type="pct"/>
                <w:shd w:val="clear" w:color="auto" w:fill="auto"/>
              </w:tcPr>
            </w:tcPrChange>
          </w:tcPr>
          <w:p>
            <w:pPr>
              <w:pStyle w:val="27"/>
              <w:rPr>
                <w:highlight w:val="none"/>
              </w:rPr>
            </w:pPr>
          </w:p>
        </w:tc>
        <w:tc>
          <w:tcPr>
            <w:tcW w:w="1232" w:type="pct"/>
            <w:shd w:val="clear" w:color="auto" w:fill="auto"/>
            <w:tcPrChange w:id="494" w:author="CMCC-shiyuan" w:date="2024-03-08T11:19:23Z">
              <w:tcPr>
                <w:tcW w:w="1232" w:type="pct"/>
                <w:shd w:val="clear" w:color="auto" w:fill="auto"/>
              </w:tcPr>
            </w:tcPrChange>
          </w:tcPr>
          <w:p>
            <w:pPr>
              <w:pStyle w:val="27"/>
              <w:rPr>
                <w:highlight w:val="none"/>
              </w:rPr>
            </w:pPr>
            <w:r>
              <w:rPr>
                <w:highlight w:val="none"/>
              </w:rPr>
              <w:t>1-0</w:t>
            </w:r>
          </w:p>
        </w:tc>
        <w:tc>
          <w:tcPr>
            <w:tcW w:w="944" w:type="pct"/>
            <w:tcPrChange w:id="49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6" w:author="CMCC-shiyuan" w:date="2024-03-08T11:19:23Z">
            <w:trPr>
              <w:trHeight w:val="187" w:hRule="atLeast"/>
              <w:jc w:val="center"/>
            </w:trPr>
          </w:trPrChange>
        </w:trPr>
        <w:tc>
          <w:tcPr>
            <w:tcW w:w="1253" w:type="pct"/>
            <w:tcBorders>
              <w:top w:val="nil"/>
              <w:bottom w:val="nil"/>
            </w:tcBorders>
            <w:shd w:val="clear" w:color="auto" w:fill="auto"/>
            <w:tcPrChange w:id="497"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98" w:author="CMCC-shiyuan" w:date="2024-03-08T11:19:23Z">
              <w:tcPr>
                <w:tcW w:w="1082" w:type="pct"/>
                <w:gridSpan w:val="2"/>
                <w:shd w:val="clear" w:color="auto" w:fill="auto"/>
              </w:tcPr>
            </w:tcPrChange>
          </w:tcPr>
          <w:p>
            <w:pPr>
              <w:pStyle w:val="28"/>
              <w:rPr>
                <w:highlight w:val="none"/>
              </w:rPr>
            </w:pPr>
            <w:r>
              <w:rPr>
                <w:highlight w:val="none"/>
              </w:rPr>
              <w:t>Number of Control OFDM symbols</w:t>
            </w:r>
          </w:p>
        </w:tc>
        <w:tc>
          <w:tcPr>
            <w:tcW w:w="486" w:type="pct"/>
            <w:shd w:val="clear" w:color="auto" w:fill="auto"/>
            <w:tcPrChange w:id="499" w:author="CMCC-shiyuan" w:date="2024-03-08T11:19:23Z">
              <w:tcPr>
                <w:tcW w:w="487" w:type="pct"/>
                <w:shd w:val="clear" w:color="auto" w:fill="auto"/>
              </w:tcPr>
            </w:tcPrChange>
          </w:tcPr>
          <w:p>
            <w:pPr>
              <w:pStyle w:val="27"/>
              <w:rPr>
                <w:highlight w:val="none"/>
              </w:rPr>
            </w:pPr>
          </w:p>
        </w:tc>
        <w:tc>
          <w:tcPr>
            <w:tcW w:w="1232" w:type="pct"/>
            <w:shd w:val="clear" w:color="auto" w:fill="auto"/>
            <w:tcPrChange w:id="500" w:author="CMCC-shiyuan" w:date="2024-03-08T11:19:23Z">
              <w:tcPr>
                <w:tcW w:w="1232" w:type="pct"/>
                <w:shd w:val="clear" w:color="auto" w:fill="auto"/>
              </w:tcPr>
            </w:tcPrChange>
          </w:tcPr>
          <w:p>
            <w:pPr>
              <w:pStyle w:val="27"/>
              <w:rPr>
                <w:highlight w:val="none"/>
              </w:rPr>
            </w:pPr>
            <w:r>
              <w:rPr>
                <w:highlight w:val="none"/>
              </w:rPr>
              <w:t>2</w:t>
            </w:r>
          </w:p>
        </w:tc>
        <w:tc>
          <w:tcPr>
            <w:tcW w:w="944" w:type="pct"/>
            <w:tcPrChange w:id="50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2" w:author="CMCC-shiyuan" w:date="2024-03-08T11:19:23Z">
            <w:trPr>
              <w:trHeight w:val="187" w:hRule="atLeast"/>
              <w:jc w:val="center"/>
            </w:trPr>
          </w:trPrChange>
        </w:trPr>
        <w:tc>
          <w:tcPr>
            <w:tcW w:w="1253" w:type="pct"/>
            <w:tcBorders>
              <w:top w:val="nil"/>
              <w:bottom w:val="nil"/>
            </w:tcBorders>
            <w:shd w:val="clear" w:color="auto" w:fill="auto"/>
            <w:tcPrChange w:id="503"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504" w:author="CMCC-shiyuan" w:date="2024-03-08T11:19:23Z">
              <w:tcPr>
                <w:tcW w:w="1082" w:type="pct"/>
                <w:gridSpan w:val="2"/>
                <w:shd w:val="clear" w:color="auto" w:fill="auto"/>
              </w:tcPr>
            </w:tcPrChange>
          </w:tcPr>
          <w:p>
            <w:pPr>
              <w:pStyle w:val="28"/>
              <w:rPr>
                <w:highlight w:val="none"/>
              </w:rPr>
            </w:pPr>
            <w:r>
              <w:rPr>
                <w:highlight w:val="none"/>
              </w:rPr>
              <w:t xml:space="preserve">Aggregation level </w:t>
            </w:r>
          </w:p>
        </w:tc>
        <w:tc>
          <w:tcPr>
            <w:tcW w:w="486" w:type="pct"/>
            <w:shd w:val="clear" w:color="auto" w:fill="auto"/>
            <w:tcPrChange w:id="505" w:author="CMCC-shiyuan" w:date="2024-03-08T11:19:23Z">
              <w:tcPr>
                <w:tcW w:w="487" w:type="pct"/>
                <w:shd w:val="clear" w:color="auto" w:fill="auto"/>
              </w:tcPr>
            </w:tcPrChange>
          </w:tcPr>
          <w:p>
            <w:pPr>
              <w:pStyle w:val="27"/>
              <w:rPr>
                <w:highlight w:val="none"/>
              </w:rPr>
            </w:pPr>
            <w:r>
              <w:rPr>
                <w:highlight w:val="none"/>
              </w:rPr>
              <w:t>CCE</w:t>
            </w:r>
          </w:p>
        </w:tc>
        <w:tc>
          <w:tcPr>
            <w:tcW w:w="1232" w:type="pct"/>
            <w:shd w:val="clear" w:color="auto" w:fill="auto"/>
            <w:tcPrChange w:id="506" w:author="CMCC-shiyuan" w:date="2024-03-08T11:19:23Z">
              <w:tcPr>
                <w:tcW w:w="1232" w:type="pct"/>
                <w:shd w:val="clear" w:color="auto" w:fill="auto"/>
              </w:tcPr>
            </w:tcPrChange>
          </w:tcPr>
          <w:p>
            <w:pPr>
              <w:pStyle w:val="27"/>
              <w:rPr>
                <w:highlight w:val="none"/>
              </w:rPr>
            </w:pPr>
            <w:r>
              <w:rPr>
                <w:highlight w:val="none"/>
              </w:rPr>
              <w:t>8</w:t>
            </w:r>
          </w:p>
        </w:tc>
        <w:tc>
          <w:tcPr>
            <w:tcW w:w="944" w:type="pct"/>
            <w:tcPrChange w:id="50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8" w:author="CMCC-shiyuan" w:date="2024-03-08T11:19:23Z">
            <w:trPr>
              <w:trHeight w:val="187" w:hRule="atLeast"/>
              <w:jc w:val="center"/>
            </w:trPr>
          </w:trPrChange>
        </w:trPr>
        <w:tc>
          <w:tcPr>
            <w:tcW w:w="1253" w:type="pct"/>
            <w:tcBorders>
              <w:top w:val="nil"/>
              <w:bottom w:val="nil"/>
            </w:tcBorders>
            <w:shd w:val="clear" w:color="auto" w:fill="auto"/>
            <w:tcPrChange w:id="509"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510" w:author="CMCC-shiyuan" w:date="2024-03-08T11:19:23Z">
              <w:tcPr>
                <w:tcW w:w="1082" w:type="pct"/>
                <w:gridSpan w:val="2"/>
                <w:shd w:val="clear" w:color="auto" w:fill="auto"/>
              </w:tcPr>
            </w:tcPrChange>
          </w:tcPr>
          <w:p>
            <w:pPr>
              <w:pStyle w:val="28"/>
              <w:rPr>
                <w:highlight w:val="none"/>
              </w:rPr>
            </w:pPr>
            <w:r>
              <w:rPr>
                <w:rFonts w:eastAsia="?? ??"/>
                <w:highlight w:val="none"/>
              </w:rPr>
              <w:t>Ratio of hypothetical PDCCH RE energy to average SSS RE energy</w:t>
            </w:r>
          </w:p>
        </w:tc>
        <w:tc>
          <w:tcPr>
            <w:tcW w:w="486" w:type="pct"/>
            <w:shd w:val="clear" w:color="auto" w:fill="auto"/>
            <w:tcPrChange w:id="511" w:author="CMCC-shiyuan" w:date="2024-03-08T11:19:23Z">
              <w:tcPr>
                <w:tcW w:w="487" w:type="pct"/>
                <w:shd w:val="clear" w:color="auto" w:fill="auto"/>
              </w:tcPr>
            </w:tcPrChange>
          </w:tcPr>
          <w:p>
            <w:pPr>
              <w:pStyle w:val="27"/>
              <w:rPr>
                <w:highlight w:val="none"/>
              </w:rPr>
            </w:pPr>
            <w:r>
              <w:rPr>
                <w:highlight w:val="none"/>
              </w:rPr>
              <w:t>dB</w:t>
            </w:r>
          </w:p>
        </w:tc>
        <w:tc>
          <w:tcPr>
            <w:tcW w:w="1232" w:type="pct"/>
            <w:shd w:val="clear" w:color="auto" w:fill="auto"/>
            <w:tcPrChange w:id="512"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51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4" w:author="CMCC-shiyuan" w:date="2024-03-08T11:19:23Z">
            <w:trPr>
              <w:trHeight w:val="187" w:hRule="atLeast"/>
              <w:jc w:val="center"/>
            </w:trPr>
          </w:trPrChange>
        </w:trPr>
        <w:tc>
          <w:tcPr>
            <w:tcW w:w="1253" w:type="pct"/>
            <w:tcBorders>
              <w:top w:val="nil"/>
              <w:bottom w:val="nil"/>
            </w:tcBorders>
            <w:shd w:val="clear" w:color="auto" w:fill="auto"/>
            <w:tcPrChange w:id="515"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516" w:author="CMCC-shiyuan" w:date="2024-03-08T11:19:23Z">
              <w:tcPr>
                <w:tcW w:w="1082" w:type="pct"/>
                <w:gridSpan w:val="2"/>
                <w:shd w:val="clear" w:color="auto" w:fill="auto"/>
              </w:tcPr>
            </w:tcPrChange>
          </w:tcPr>
          <w:p>
            <w:pPr>
              <w:pStyle w:val="28"/>
              <w:rPr>
                <w:highlight w:val="none"/>
              </w:rPr>
            </w:pPr>
            <w:r>
              <w:rPr>
                <w:rFonts w:eastAsia="?? ??"/>
                <w:highlight w:val="none"/>
              </w:rPr>
              <w:t>Ratio of hypothetical PDCCH DMRS energy to average SSS RE energy</w:t>
            </w:r>
          </w:p>
        </w:tc>
        <w:tc>
          <w:tcPr>
            <w:tcW w:w="486" w:type="pct"/>
            <w:shd w:val="clear" w:color="auto" w:fill="auto"/>
            <w:tcPrChange w:id="517" w:author="CMCC-shiyuan" w:date="2024-03-08T11:19:23Z">
              <w:tcPr>
                <w:tcW w:w="487" w:type="pct"/>
                <w:shd w:val="clear" w:color="auto" w:fill="auto"/>
              </w:tcPr>
            </w:tcPrChange>
          </w:tcPr>
          <w:p>
            <w:pPr>
              <w:pStyle w:val="27"/>
              <w:rPr>
                <w:highlight w:val="none"/>
              </w:rPr>
            </w:pPr>
            <w:r>
              <w:rPr>
                <w:highlight w:val="none"/>
              </w:rPr>
              <w:t>dB</w:t>
            </w:r>
          </w:p>
        </w:tc>
        <w:tc>
          <w:tcPr>
            <w:tcW w:w="1232" w:type="pct"/>
            <w:shd w:val="clear" w:color="auto" w:fill="auto"/>
            <w:tcPrChange w:id="518"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51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0" w:author="CMCC-shiyuan" w:date="2024-03-08T11:19:23Z">
            <w:trPr>
              <w:trHeight w:val="187" w:hRule="atLeast"/>
              <w:jc w:val="center"/>
            </w:trPr>
          </w:trPrChange>
        </w:trPr>
        <w:tc>
          <w:tcPr>
            <w:tcW w:w="1253" w:type="pct"/>
            <w:tcBorders>
              <w:top w:val="nil"/>
              <w:bottom w:val="nil"/>
            </w:tcBorders>
            <w:shd w:val="clear" w:color="auto" w:fill="auto"/>
            <w:tcPrChange w:id="521"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522" w:author="CMCC-shiyuan" w:date="2024-03-08T11:19:23Z">
              <w:tcPr>
                <w:tcW w:w="1082" w:type="pct"/>
                <w:gridSpan w:val="2"/>
                <w:shd w:val="clear" w:color="auto" w:fill="auto"/>
              </w:tcPr>
            </w:tcPrChange>
          </w:tcPr>
          <w:p>
            <w:pPr>
              <w:pStyle w:val="28"/>
              <w:rPr>
                <w:rFonts w:eastAsia="?? ??"/>
                <w:highlight w:val="none"/>
              </w:rPr>
            </w:pPr>
            <w:r>
              <w:rPr>
                <w:rFonts w:eastAsia="?? ??"/>
                <w:highlight w:val="none"/>
              </w:rPr>
              <w:t>DMRS precoder granularity</w:t>
            </w:r>
          </w:p>
        </w:tc>
        <w:tc>
          <w:tcPr>
            <w:tcW w:w="486" w:type="pct"/>
            <w:shd w:val="clear" w:color="auto" w:fill="auto"/>
            <w:tcPrChange w:id="523" w:author="CMCC-shiyuan" w:date="2024-03-08T11:19:23Z">
              <w:tcPr>
                <w:tcW w:w="487" w:type="pct"/>
                <w:shd w:val="clear" w:color="auto" w:fill="auto"/>
              </w:tcPr>
            </w:tcPrChange>
          </w:tcPr>
          <w:p>
            <w:pPr>
              <w:pStyle w:val="27"/>
              <w:rPr>
                <w:rFonts w:eastAsia="?? ??"/>
                <w:highlight w:val="none"/>
              </w:rPr>
            </w:pPr>
          </w:p>
        </w:tc>
        <w:tc>
          <w:tcPr>
            <w:tcW w:w="1232" w:type="pct"/>
            <w:shd w:val="clear" w:color="auto" w:fill="auto"/>
            <w:tcPrChange w:id="524" w:author="CMCC-shiyuan" w:date="2024-03-08T11:19:23Z">
              <w:tcPr>
                <w:tcW w:w="1232" w:type="pct"/>
                <w:shd w:val="clear" w:color="auto" w:fill="auto"/>
              </w:tcPr>
            </w:tcPrChange>
          </w:tcPr>
          <w:p>
            <w:pPr>
              <w:pStyle w:val="27"/>
              <w:rPr>
                <w:highlight w:val="none"/>
              </w:rPr>
            </w:pPr>
            <w:r>
              <w:rPr>
                <w:rFonts w:eastAsia="?? ??"/>
                <w:highlight w:val="none"/>
              </w:rPr>
              <w:t>REG bundle size</w:t>
            </w:r>
          </w:p>
        </w:tc>
        <w:tc>
          <w:tcPr>
            <w:tcW w:w="944" w:type="pct"/>
            <w:tcPrChange w:id="525" w:author="CMCC-shiyuan" w:date="2024-03-08T11:19:23Z">
              <w:tcPr>
                <w:tcW w:w="944" w:type="pct"/>
              </w:tcPr>
            </w:tcPrChange>
          </w:tcPr>
          <w:p>
            <w:pPr>
              <w:pStyle w:val="27"/>
              <w:rPr>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6" w:author="CMCC-shiyuan" w:date="2024-03-08T11:19:23Z">
            <w:trPr>
              <w:trHeight w:val="187" w:hRule="atLeast"/>
              <w:jc w:val="center"/>
            </w:trPr>
          </w:trPrChange>
        </w:trPr>
        <w:tc>
          <w:tcPr>
            <w:tcW w:w="1253" w:type="pct"/>
            <w:tcBorders>
              <w:top w:val="nil"/>
            </w:tcBorders>
            <w:shd w:val="clear" w:color="auto" w:fill="auto"/>
            <w:tcPrChange w:id="527" w:author="CMCC-shiyuan" w:date="2024-03-08T11:19:23Z">
              <w:tcPr>
                <w:tcW w:w="1255" w:type="pct"/>
                <w:tcBorders>
                  <w:top w:val="nil"/>
                </w:tcBorders>
                <w:shd w:val="clear" w:color="auto" w:fill="auto"/>
              </w:tcPr>
            </w:tcPrChange>
          </w:tcPr>
          <w:p>
            <w:pPr>
              <w:pStyle w:val="28"/>
              <w:rPr>
                <w:highlight w:val="none"/>
              </w:rPr>
            </w:pPr>
          </w:p>
        </w:tc>
        <w:tc>
          <w:tcPr>
            <w:tcW w:w="1082" w:type="pct"/>
            <w:gridSpan w:val="2"/>
            <w:shd w:val="clear" w:color="auto" w:fill="auto"/>
            <w:tcPrChange w:id="528" w:author="CMCC-shiyuan" w:date="2024-03-08T11:19:23Z">
              <w:tcPr>
                <w:tcW w:w="1082" w:type="pct"/>
                <w:gridSpan w:val="2"/>
                <w:shd w:val="clear" w:color="auto" w:fill="auto"/>
              </w:tcPr>
            </w:tcPrChange>
          </w:tcPr>
          <w:p>
            <w:pPr>
              <w:pStyle w:val="28"/>
              <w:rPr>
                <w:rFonts w:eastAsia="?? ??"/>
                <w:highlight w:val="none"/>
              </w:rPr>
            </w:pPr>
            <w:r>
              <w:rPr>
                <w:rFonts w:eastAsia="?? ??"/>
                <w:highlight w:val="none"/>
              </w:rPr>
              <w:t>REG bundle size</w:t>
            </w:r>
          </w:p>
        </w:tc>
        <w:tc>
          <w:tcPr>
            <w:tcW w:w="486" w:type="pct"/>
            <w:shd w:val="clear" w:color="auto" w:fill="auto"/>
            <w:tcPrChange w:id="529" w:author="CMCC-shiyuan" w:date="2024-03-08T11:19:23Z">
              <w:tcPr>
                <w:tcW w:w="487" w:type="pct"/>
                <w:shd w:val="clear" w:color="auto" w:fill="auto"/>
              </w:tcPr>
            </w:tcPrChange>
          </w:tcPr>
          <w:p>
            <w:pPr>
              <w:pStyle w:val="27"/>
              <w:rPr>
                <w:rFonts w:eastAsia="?? ??"/>
                <w:highlight w:val="none"/>
              </w:rPr>
            </w:pPr>
          </w:p>
        </w:tc>
        <w:tc>
          <w:tcPr>
            <w:tcW w:w="1232" w:type="pct"/>
            <w:shd w:val="clear" w:color="auto" w:fill="auto"/>
            <w:tcPrChange w:id="530" w:author="CMCC-shiyuan" w:date="2024-03-08T11:19:23Z">
              <w:tcPr>
                <w:tcW w:w="1232" w:type="pct"/>
                <w:shd w:val="clear" w:color="auto" w:fill="auto"/>
              </w:tcPr>
            </w:tcPrChange>
          </w:tcPr>
          <w:p>
            <w:pPr>
              <w:pStyle w:val="27"/>
              <w:rPr>
                <w:highlight w:val="none"/>
              </w:rPr>
            </w:pPr>
            <w:r>
              <w:rPr>
                <w:highlight w:val="none"/>
              </w:rPr>
              <w:t>6</w:t>
            </w:r>
          </w:p>
        </w:tc>
        <w:tc>
          <w:tcPr>
            <w:tcW w:w="944" w:type="pct"/>
            <w:tcPrChange w:id="53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2" w:author="CMCC-shiyuan" w:date="2024-03-08T11:19:23Z">
            <w:trPr>
              <w:trHeight w:val="187" w:hRule="atLeast"/>
              <w:jc w:val="center"/>
            </w:trPr>
          </w:trPrChange>
        </w:trPr>
        <w:tc>
          <w:tcPr>
            <w:tcW w:w="2336" w:type="pct"/>
            <w:gridSpan w:val="3"/>
            <w:shd w:val="clear" w:color="auto" w:fill="auto"/>
            <w:tcPrChange w:id="533" w:author="CMCC-shiyuan" w:date="2024-03-08T11:19:23Z">
              <w:tcPr>
                <w:tcW w:w="2336" w:type="pct"/>
                <w:gridSpan w:val="3"/>
                <w:shd w:val="clear" w:color="auto" w:fill="auto"/>
              </w:tcPr>
            </w:tcPrChange>
          </w:tcPr>
          <w:p>
            <w:pPr>
              <w:pStyle w:val="28"/>
              <w:rPr>
                <w:highlight w:val="none"/>
              </w:rPr>
            </w:pPr>
            <w:r>
              <w:rPr>
                <w:highlight w:val="none"/>
              </w:rPr>
              <w:t>DRX</w:t>
            </w:r>
          </w:p>
        </w:tc>
        <w:tc>
          <w:tcPr>
            <w:tcW w:w="486" w:type="pct"/>
            <w:shd w:val="clear" w:color="auto" w:fill="auto"/>
            <w:tcPrChange w:id="534" w:author="CMCC-shiyuan" w:date="2024-03-08T11:19:23Z">
              <w:tcPr>
                <w:tcW w:w="487" w:type="pct"/>
                <w:shd w:val="clear" w:color="auto" w:fill="auto"/>
              </w:tcPr>
            </w:tcPrChange>
          </w:tcPr>
          <w:p>
            <w:pPr>
              <w:pStyle w:val="27"/>
              <w:rPr>
                <w:highlight w:val="none"/>
              </w:rPr>
            </w:pPr>
          </w:p>
        </w:tc>
        <w:tc>
          <w:tcPr>
            <w:tcW w:w="1232" w:type="pct"/>
            <w:shd w:val="clear" w:color="auto" w:fill="auto"/>
            <w:tcPrChange w:id="535" w:author="CMCC-shiyuan" w:date="2024-03-08T11:19:23Z">
              <w:tcPr>
                <w:tcW w:w="1232" w:type="pct"/>
                <w:shd w:val="clear" w:color="auto" w:fill="auto"/>
              </w:tcPr>
            </w:tcPrChange>
          </w:tcPr>
          <w:p>
            <w:pPr>
              <w:pStyle w:val="27"/>
              <w:rPr>
                <w:iCs/>
                <w:highlight w:val="none"/>
              </w:rPr>
            </w:pPr>
            <w:r>
              <w:rPr>
                <w:iCs/>
                <w:highlight w:val="none"/>
              </w:rPr>
              <w:t>OFF</w:t>
            </w:r>
          </w:p>
        </w:tc>
        <w:tc>
          <w:tcPr>
            <w:tcW w:w="944" w:type="pct"/>
            <w:tcPrChange w:id="536" w:author="CMCC-shiyuan" w:date="2024-03-08T11:19:23Z">
              <w:tcPr>
                <w:tcW w:w="944" w:type="pct"/>
              </w:tcPr>
            </w:tcPrChange>
          </w:tcPr>
          <w:p>
            <w:pPr>
              <w:pStyle w:val="27"/>
              <w:rPr>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7" w:author="CMCC-shiyuan" w:date="2024-03-08T11:19:23Z">
            <w:trPr>
              <w:trHeight w:val="187" w:hRule="atLeast"/>
              <w:jc w:val="center"/>
            </w:trPr>
          </w:trPrChange>
        </w:trPr>
        <w:tc>
          <w:tcPr>
            <w:tcW w:w="2336" w:type="pct"/>
            <w:gridSpan w:val="3"/>
            <w:shd w:val="clear" w:color="auto" w:fill="auto"/>
            <w:tcPrChange w:id="538" w:author="CMCC-shiyuan" w:date="2024-03-08T11:19:23Z">
              <w:tcPr>
                <w:tcW w:w="2336" w:type="pct"/>
                <w:gridSpan w:val="3"/>
                <w:shd w:val="clear" w:color="auto" w:fill="auto"/>
              </w:tcPr>
            </w:tcPrChange>
          </w:tcPr>
          <w:p>
            <w:pPr>
              <w:pStyle w:val="28"/>
              <w:rPr>
                <w:highlight w:val="none"/>
              </w:rPr>
            </w:pPr>
            <w:r>
              <w:rPr>
                <w:highlight w:val="none"/>
              </w:rPr>
              <w:t xml:space="preserve">Gap pattern ID </w:t>
            </w:r>
          </w:p>
        </w:tc>
        <w:tc>
          <w:tcPr>
            <w:tcW w:w="486" w:type="pct"/>
            <w:shd w:val="clear" w:color="auto" w:fill="auto"/>
            <w:tcPrChange w:id="539" w:author="CMCC-shiyuan" w:date="2024-03-08T11:19:23Z">
              <w:tcPr>
                <w:tcW w:w="487" w:type="pct"/>
                <w:shd w:val="clear" w:color="auto" w:fill="auto"/>
              </w:tcPr>
            </w:tcPrChange>
          </w:tcPr>
          <w:p>
            <w:pPr>
              <w:pStyle w:val="27"/>
              <w:rPr>
                <w:highlight w:val="none"/>
              </w:rPr>
            </w:pPr>
          </w:p>
        </w:tc>
        <w:tc>
          <w:tcPr>
            <w:tcW w:w="1232" w:type="pct"/>
            <w:shd w:val="clear" w:color="auto" w:fill="auto"/>
            <w:tcPrChange w:id="540" w:author="CMCC-shiyuan" w:date="2024-03-08T11:19:23Z">
              <w:tcPr>
                <w:tcW w:w="1232" w:type="pct"/>
                <w:shd w:val="clear" w:color="auto" w:fill="auto"/>
              </w:tcPr>
            </w:tcPrChange>
          </w:tcPr>
          <w:p>
            <w:pPr>
              <w:pStyle w:val="27"/>
              <w:rPr>
                <w:iCs/>
                <w:highlight w:val="none"/>
              </w:rPr>
            </w:pPr>
            <w:r>
              <w:rPr>
                <w:iCs/>
                <w:highlight w:val="none"/>
              </w:rPr>
              <w:t>gp0</w:t>
            </w:r>
          </w:p>
        </w:tc>
        <w:tc>
          <w:tcPr>
            <w:tcW w:w="944" w:type="pct"/>
            <w:tcPrChange w:id="541"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2" w:author="CMCC-shiyuan" w:date="2024-03-08T11:19:23Z">
            <w:trPr>
              <w:trHeight w:val="187" w:hRule="atLeast"/>
              <w:jc w:val="center"/>
            </w:trPr>
          </w:trPrChange>
        </w:trPr>
        <w:tc>
          <w:tcPr>
            <w:tcW w:w="2336" w:type="pct"/>
            <w:gridSpan w:val="3"/>
            <w:shd w:val="clear" w:color="auto" w:fill="auto"/>
            <w:tcPrChange w:id="543" w:author="CMCC-shiyuan" w:date="2024-03-08T11:19:23Z">
              <w:tcPr>
                <w:tcW w:w="2336" w:type="pct"/>
                <w:gridSpan w:val="3"/>
                <w:shd w:val="clear" w:color="auto" w:fill="auto"/>
              </w:tcPr>
            </w:tcPrChange>
          </w:tcPr>
          <w:p>
            <w:pPr>
              <w:pStyle w:val="28"/>
              <w:rPr>
                <w:highlight w:val="none"/>
              </w:rPr>
            </w:pPr>
            <w:r>
              <w:rPr>
                <w:highlight w:val="none"/>
                <w:lang w:eastAsia="zh-CN"/>
              </w:rPr>
              <w:t>gapOffset</w:t>
            </w:r>
          </w:p>
        </w:tc>
        <w:tc>
          <w:tcPr>
            <w:tcW w:w="486" w:type="pct"/>
            <w:shd w:val="clear" w:color="auto" w:fill="auto"/>
            <w:tcPrChange w:id="544" w:author="CMCC-shiyuan" w:date="2024-03-08T11:19:23Z">
              <w:tcPr>
                <w:tcW w:w="487" w:type="pct"/>
                <w:shd w:val="clear" w:color="auto" w:fill="auto"/>
              </w:tcPr>
            </w:tcPrChange>
          </w:tcPr>
          <w:p>
            <w:pPr>
              <w:pStyle w:val="27"/>
              <w:rPr>
                <w:highlight w:val="none"/>
              </w:rPr>
            </w:pPr>
          </w:p>
        </w:tc>
        <w:tc>
          <w:tcPr>
            <w:tcW w:w="1232" w:type="pct"/>
            <w:shd w:val="clear" w:color="auto" w:fill="auto"/>
            <w:tcPrChange w:id="545" w:author="CMCC-shiyuan" w:date="2024-03-08T11:19:23Z">
              <w:tcPr>
                <w:tcW w:w="1232" w:type="pct"/>
                <w:shd w:val="clear" w:color="auto" w:fill="auto"/>
              </w:tcPr>
            </w:tcPrChange>
          </w:tcPr>
          <w:p>
            <w:pPr>
              <w:pStyle w:val="27"/>
              <w:rPr>
                <w:iCs/>
                <w:highlight w:val="none"/>
              </w:rPr>
            </w:pPr>
            <w:r>
              <w:rPr>
                <w:iCs/>
                <w:highlight w:val="none"/>
                <w:lang w:eastAsia="zh-CN"/>
              </w:rPr>
              <w:t>0</w:t>
            </w:r>
          </w:p>
        </w:tc>
        <w:tc>
          <w:tcPr>
            <w:tcW w:w="944" w:type="pct"/>
            <w:tcPrChange w:id="546"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7" w:author="CMCC-shiyuan" w:date="2024-03-08T11:19:23Z">
            <w:trPr>
              <w:trHeight w:val="187" w:hRule="atLeast"/>
              <w:jc w:val="center"/>
            </w:trPr>
          </w:trPrChange>
        </w:trPr>
        <w:tc>
          <w:tcPr>
            <w:tcW w:w="2336" w:type="pct"/>
            <w:gridSpan w:val="3"/>
            <w:shd w:val="clear" w:color="auto" w:fill="auto"/>
            <w:tcPrChange w:id="548" w:author="CMCC-shiyuan" w:date="2024-03-08T11:19:23Z">
              <w:tcPr>
                <w:tcW w:w="2336" w:type="pct"/>
                <w:gridSpan w:val="3"/>
                <w:shd w:val="clear" w:color="auto" w:fill="auto"/>
              </w:tcPr>
            </w:tcPrChange>
          </w:tcPr>
          <w:p>
            <w:pPr>
              <w:pStyle w:val="28"/>
              <w:rPr>
                <w:highlight w:val="none"/>
              </w:rPr>
            </w:pPr>
            <w:r>
              <w:rPr>
                <w:highlight w:val="none"/>
              </w:rPr>
              <w:t>rlmInSyncOutOfSyncThreshold</w:t>
            </w:r>
          </w:p>
        </w:tc>
        <w:tc>
          <w:tcPr>
            <w:tcW w:w="486" w:type="pct"/>
            <w:tcBorders>
              <w:bottom w:val="single" w:color="auto" w:sz="4" w:space="0"/>
            </w:tcBorders>
            <w:shd w:val="clear" w:color="auto" w:fill="auto"/>
            <w:tcPrChange w:id="549" w:author="CMCC-shiyuan" w:date="2024-03-08T11:19:23Z">
              <w:tcPr>
                <w:tcW w:w="487" w:type="pct"/>
                <w:tcBorders>
                  <w:bottom w:val="single" w:color="auto" w:sz="4" w:space="0"/>
                </w:tcBorders>
                <w:shd w:val="clear" w:color="auto" w:fill="auto"/>
              </w:tcPr>
            </w:tcPrChange>
          </w:tcPr>
          <w:p>
            <w:pPr>
              <w:pStyle w:val="27"/>
              <w:rPr>
                <w:highlight w:val="none"/>
              </w:rPr>
            </w:pPr>
          </w:p>
        </w:tc>
        <w:tc>
          <w:tcPr>
            <w:tcW w:w="1232" w:type="pct"/>
            <w:shd w:val="clear" w:color="auto" w:fill="auto"/>
            <w:tcPrChange w:id="550" w:author="CMCC-shiyuan" w:date="2024-03-08T11:19:23Z">
              <w:tcPr>
                <w:tcW w:w="1232" w:type="pct"/>
                <w:shd w:val="clear" w:color="auto" w:fill="auto"/>
              </w:tcPr>
            </w:tcPrChange>
          </w:tcPr>
          <w:p>
            <w:pPr>
              <w:pStyle w:val="27"/>
              <w:rPr>
                <w:iCs/>
                <w:highlight w:val="none"/>
              </w:rPr>
            </w:pPr>
            <w:r>
              <w:rPr>
                <w:iCs/>
                <w:highlight w:val="none"/>
              </w:rPr>
              <w:t>absent</w:t>
            </w:r>
          </w:p>
        </w:tc>
        <w:tc>
          <w:tcPr>
            <w:tcW w:w="944" w:type="pct"/>
            <w:tcBorders>
              <w:bottom w:val="single" w:color="auto" w:sz="4" w:space="0"/>
            </w:tcBorders>
            <w:tcPrChange w:id="551" w:author="CMCC-shiyuan" w:date="2024-03-08T11:19:23Z">
              <w:tcPr>
                <w:tcW w:w="944" w:type="pct"/>
                <w:tcBorders>
                  <w:bottom w:val="single" w:color="auto" w:sz="4" w:space="0"/>
                </w:tcBorders>
              </w:tcPr>
            </w:tcPrChange>
          </w:tcPr>
          <w:p>
            <w:pPr>
              <w:pStyle w:val="27"/>
              <w:rPr>
                <w:iCs/>
                <w:highlight w:val="none"/>
              </w:rPr>
            </w:pPr>
            <w:r>
              <w:rPr>
                <w:iCs/>
                <w:highlight w:val="none"/>
              </w:rPr>
              <w:t>When the field is absent, the UE applies the value 0. (Table 8.1.1-1).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2" w:author="CMCC-shiyuan" w:date="2024-03-08T11:19:23Z">
            <w:trPr>
              <w:trHeight w:val="187" w:hRule="atLeast"/>
              <w:jc w:val="center"/>
            </w:trPr>
          </w:trPrChange>
        </w:trPr>
        <w:tc>
          <w:tcPr>
            <w:tcW w:w="1253" w:type="pct"/>
            <w:tcBorders>
              <w:bottom w:val="nil"/>
            </w:tcBorders>
            <w:shd w:val="clear" w:color="auto" w:fill="auto"/>
            <w:tcPrChange w:id="553" w:author="CMCC-shiyuan" w:date="2024-03-08T11:19:23Z">
              <w:tcPr>
                <w:tcW w:w="1255" w:type="pct"/>
                <w:tcBorders>
                  <w:bottom w:val="nil"/>
                </w:tcBorders>
                <w:shd w:val="clear" w:color="auto" w:fill="auto"/>
              </w:tcPr>
            </w:tcPrChange>
          </w:tcPr>
          <w:p>
            <w:pPr>
              <w:pStyle w:val="28"/>
              <w:rPr>
                <w:highlight w:val="none"/>
              </w:rPr>
            </w:pPr>
            <w:r>
              <w:rPr>
                <w:highlight w:val="none"/>
              </w:rPr>
              <w:t>rsrp-ThresholdSSB</w:t>
            </w:r>
          </w:p>
        </w:tc>
        <w:tc>
          <w:tcPr>
            <w:tcW w:w="1082" w:type="pct"/>
            <w:gridSpan w:val="2"/>
            <w:shd w:val="clear" w:color="auto" w:fill="auto"/>
            <w:tcPrChange w:id="554" w:author="CMCC-shiyuan" w:date="2024-03-08T11:19:23Z">
              <w:tcPr>
                <w:tcW w:w="1082" w:type="pct"/>
                <w:gridSpan w:val="2"/>
                <w:shd w:val="clear" w:color="auto" w:fill="auto"/>
              </w:tcPr>
            </w:tcPrChange>
          </w:tcPr>
          <w:p>
            <w:pPr>
              <w:pStyle w:val="28"/>
              <w:rPr>
                <w:highlight w:val="none"/>
              </w:rPr>
            </w:pPr>
            <w:r>
              <w:rPr>
                <w:highlight w:val="none"/>
                <w:lang w:eastAsia="zh-CN"/>
              </w:rPr>
              <w:t>Config 1, 2</w:t>
            </w:r>
          </w:p>
        </w:tc>
        <w:tc>
          <w:tcPr>
            <w:tcW w:w="486" w:type="pct"/>
            <w:tcBorders>
              <w:bottom w:val="nil"/>
            </w:tcBorders>
            <w:shd w:val="clear" w:color="auto" w:fill="auto"/>
            <w:tcPrChange w:id="555" w:author="CMCC-shiyuan" w:date="2024-03-08T11:19:23Z">
              <w:tcPr>
                <w:tcW w:w="487" w:type="pct"/>
                <w:tcBorders>
                  <w:bottom w:val="nil"/>
                </w:tcBorders>
                <w:shd w:val="clear" w:color="auto" w:fill="auto"/>
              </w:tcPr>
            </w:tcPrChange>
          </w:tcPr>
          <w:p>
            <w:pPr>
              <w:pStyle w:val="27"/>
              <w:rPr>
                <w:highlight w:val="none"/>
              </w:rPr>
            </w:pPr>
            <w:r>
              <w:rPr>
                <w:highlight w:val="none"/>
              </w:rPr>
              <w:t>dBm/SCS kHz</w:t>
            </w:r>
          </w:p>
        </w:tc>
        <w:tc>
          <w:tcPr>
            <w:tcW w:w="1232" w:type="pct"/>
            <w:shd w:val="clear" w:color="auto" w:fill="auto"/>
            <w:tcPrChange w:id="556" w:author="CMCC-shiyuan" w:date="2024-03-08T11:19:23Z">
              <w:tcPr>
                <w:tcW w:w="1232" w:type="pct"/>
                <w:shd w:val="clear" w:color="auto" w:fill="auto"/>
              </w:tcPr>
            </w:tcPrChange>
          </w:tcPr>
          <w:p>
            <w:pPr>
              <w:pStyle w:val="27"/>
              <w:rPr>
                <w:highlight w:val="none"/>
              </w:rPr>
            </w:pPr>
            <w:r>
              <w:rPr>
                <w:iCs/>
                <w:highlight w:val="none"/>
              </w:rPr>
              <w:t>-98</w:t>
            </w:r>
          </w:p>
        </w:tc>
        <w:tc>
          <w:tcPr>
            <w:tcW w:w="944" w:type="pct"/>
            <w:tcBorders>
              <w:bottom w:val="nil"/>
            </w:tcBorders>
            <w:shd w:val="clear" w:color="auto" w:fill="auto"/>
            <w:tcPrChange w:id="557" w:author="CMCC-shiyuan" w:date="2024-03-08T11:19:23Z">
              <w:tcPr>
                <w:tcW w:w="944" w:type="pct"/>
                <w:tcBorders>
                  <w:bottom w:val="nil"/>
                </w:tcBorders>
                <w:shd w:val="clear" w:color="auto" w:fill="auto"/>
              </w:tcPr>
            </w:tcPrChange>
          </w:tcPr>
          <w:p>
            <w:pPr>
              <w:pStyle w:val="27"/>
              <w:rPr>
                <w:iCs/>
                <w:highlight w:val="none"/>
              </w:rPr>
            </w:pPr>
            <w:r>
              <w:rPr>
                <w:highlight w:val="none"/>
              </w:rPr>
              <w:t>Threshold used for Q</w:t>
            </w:r>
            <w:r>
              <w:rPr>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8" w:author="CMCC-shiyuan" w:date="2024-03-08T11:19:23Z">
            <w:trPr>
              <w:trHeight w:val="187" w:hRule="atLeast"/>
              <w:jc w:val="center"/>
            </w:trPr>
          </w:trPrChange>
        </w:trPr>
        <w:tc>
          <w:tcPr>
            <w:tcW w:w="1253" w:type="pct"/>
            <w:tcBorders>
              <w:top w:val="nil"/>
            </w:tcBorders>
            <w:shd w:val="clear" w:color="auto" w:fill="auto"/>
            <w:tcPrChange w:id="559" w:author="CMCC-shiyuan" w:date="2024-03-08T11:19:23Z">
              <w:tcPr>
                <w:tcW w:w="1255" w:type="pct"/>
                <w:tcBorders>
                  <w:top w:val="nil"/>
                </w:tcBorders>
                <w:shd w:val="clear" w:color="auto" w:fill="auto"/>
              </w:tcPr>
            </w:tcPrChange>
          </w:tcPr>
          <w:p>
            <w:pPr>
              <w:pStyle w:val="28"/>
              <w:rPr>
                <w:highlight w:val="none"/>
              </w:rPr>
            </w:pPr>
          </w:p>
        </w:tc>
        <w:tc>
          <w:tcPr>
            <w:tcW w:w="1082" w:type="pct"/>
            <w:gridSpan w:val="2"/>
            <w:shd w:val="clear" w:color="auto" w:fill="auto"/>
            <w:tcPrChange w:id="560" w:author="CMCC-shiyuan" w:date="2024-03-08T11:19:23Z">
              <w:tcPr>
                <w:tcW w:w="1082" w:type="pct"/>
                <w:gridSpan w:val="2"/>
                <w:shd w:val="clear" w:color="auto" w:fill="auto"/>
              </w:tcPr>
            </w:tcPrChange>
          </w:tcPr>
          <w:p>
            <w:pPr>
              <w:pStyle w:val="28"/>
              <w:rPr>
                <w:highlight w:val="none"/>
              </w:rPr>
            </w:pPr>
            <w:r>
              <w:rPr>
                <w:highlight w:val="none"/>
                <w:lang w:eastAsia="zh-CN"/>
              </w:rPr>
              <w:t>Config 3</w:t>
            </w:r>
          </w:p>
        </w:tc>
        <w:tc>
          <w:tcPr>
            <w:tcW w:w="486" w:type="pct"/>
            <w:tcBorders>
              <w:top w:val="nil"/>
            </w:tcBorders>
            <w:shd w:val="clear" w:color="auto" w:fill="auto"/>
            <w:tcPrChange w:id="561"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562" w:author="CMCC-shiyuan" w:date="2024-03-08T11:19:23Z">
              <w:tcPr>
                <w:tcW w:w="1232" w:type="pct"/>
                <w:shd w:val="clear" w:color="auto" w:fill="auto"/>
              </w:tcPr>
            </w:tcPrChange>
          </w:tcPr>
          <w:p>
            <w:pPr>
              <w:pStyle w:val="27"/>
              <w:rPr>
                <w:iCs/>
                <w:highlight w:val="none"/>
              </w:rPr>
            </w:pPr>
            <w:r>
              <w:rPr>
                <w:iCs/>
                <w:highlight w:val="none"/>
                <w:lang w:eastAsia="zh-CN"/>
              </w:rPr>
              <w:t>-95</w:t>
            </w:r>
          </w:p>
        </w:tc>
        <w:tc>
          <w:tcPr>
            <w:tcW w:w="944" w:type="pct"/>
            <w:tcBorders>
              <w:top w:val="nil"/>
            </w:tcBorders>
            <w:shd w:val="clear" w:color="auto" w:fill="auto"/>
            <w:tcPrChange w:id="563" w:author="CMCC-shiyuan" w:date="2024-03-08T11:19:23Z">
              <w:tcPr>
                <w:tcW w:w="944" w:type="pct"/>
                <w:tcBorders>
                  <w:top w:val="nil"/>
                </w:tcBorders>
                <w:shd w:val="clear" w:color="auto" w:fill="auto"/>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4" w:author="CMCC-shiyuan" w:date="2024-03-08T11:19:23Z">
            <w:trPr>
              <w:trHeight w:val="187" w:hRule="atLeast"/>
              <w:jc w:val="center"/>
            </w:trPr>
          </w:trPrChange>
        </w:trPr>
        <w:tc>
          <w:tcPr>
            <w:tcW w:w="2336" w:type="pct"/>
            <w:gridSpan w:val="3"/>
            <w:shd w:val="clear" w:color="auto" w:fill="auto"/>
            <w:tcPrChange w:id="565" w:author="CMCC-shiyuan" w:date="2024-03-08T11:19:23Z">
              <w:tcPr>
                <w:tcW w:w="2336" w:type="pct"/>
                <w:gridSpan w:val="3"/>
                <w:shd w:val="clear" w:color="auto" w:fill="auto"/>
              </w:tcPr>
            </w:tcPrChange>
          </w:tcPr>
          <w:p>
            <w:pPr>
              <w:pStyle w:val="28"/>
              <w:rPr>
                <w:highlight w:val="none"/>
              </w:rPr>
            </w:pPr>
            <w:r>
              <w:rPr>
                <w:highlight w:val="none"/>
              </w:rPr>
              <w:t>powerControlOffsetSS</w:t>
            </w:r>
          </w:p>
        </w:tc>
        <w:tc>
          <w:tcPr>
            <w:tcW w:w="486" w:type="pct"/>
            <w:shd w:val="clear" w:color="auto" w:fill="auto"/>
            <w:tcPrChange w:id="566" w:author="CMCC-shiyuan" w:date="2024-03-08T11:19:23Z">
              <w:tcPr>
                <w:tcW w:w="487" w:type="pct"/>
                <w:shd w:val="clear" w:color="auto" w:fill="auto"/>
              </w:tcPr>
            </w:tcPrChange>
          </w:tcPr>
          <w:p>
            <w:pPr>
              <w:pStyle w:val="27"/>
              <w:rPr>
                <w:highlight w:val="none"/>
              </w:rPr>
            </w:pPr>
          </w:p>
        </w:tc>
        <w:tc>
          <w:tcPr>
            <w:tcW w:w="1232" w:type="pct"/>
            <w:shd w:val="clear" w:color="auto" w:fill="auto"/>
            <w:tcPrChange w:id="567" w:author="CMCC-shiyuan" w:date="2024-03-08T11:19:23Z">
              <w:tcPr>
                <w:tcW w:w="1232" w:type="pct"/>
                <w:shd w:val="clear" w:color="auto" w:fill="auto"/>
              </w:tcPr>
            </w:tcPrChange>
          </w:tcPr>
          <w:p>
            <w:pPr>
              <w:pStyle w:val="27"/>
              <w:rPr>
                <w:iCs/>
                <w:highlight w:val="none"/>
              </w:rPr>
            </w:pPr>
            <w:r>
              <w:rPr>
                <w:iCs/>
                <w:highlight w:val="none"/>
              </w:rPr>
              <w:t>db0</w:t>
            </w:r>
          </w:p>
        </w:tc>
        <w:tc>
          <w:tcPr>
            <w:tcW w:w="944" w:type="pct"/>
            <w:tcPrChange w:id="568" w:author="CMCC-shiyuan" w:date="2024-03-08T11:19:23Z">
              <w:tcPr>
                <w:tcW w:w="944" w:type="pct"/>
              </w:tcPr>
            </w:tcPrChange>
          </w:tcPr>
          <w:p>
            <w:pPr>
              <w:pStyle w:val="27"/>
              <w:rPr>
                <w:highlight w:val="none"/>
              </w:rPr>
            </w:pPr>
            <w:r>
              <w:rPr>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9" w:author="CMCC-shiyuan" w:date="2024-03-08T11:19:23Z">
            <w:trPr>
              <w:trHeight w:val="187" w:hRule="atLeast"/>
              <w:jc w:val="center"/>
            </w:trPr>
          </w:trPrChange>
        </w:trPr>
        <w:tc>
          <w:tcPr>
            <w:tcW w:w="2336" w:type="pct"/>
            <w:gridSpan w:val="3"/>
            <w:shd w:val="clear" w:color="auto" w:fill="auto"/>
            <w:tcPrChange w:id="570" w:author="CMCC-shiyuan" w:date="2024-03-08T11:19:23Z">
              <w:tcPr>
                <w:tcW w:w="2336" w:type="pct"/>
                <w:gridSpan w:val="3"/>
                <w:shd w:val="clear" w:color="auto" w:fill="auto"/>
              </w:tcPr>
            </w:tcPrChange>
          </w:tcPr>
          <w:p>
            <w:pPr>
              <w:pStyle w:val="28"/>
              <w:rPr>
                <w:highlight w:val="none"/>
              </w:rPr>
            </w:pPr>
            <w:r>
              <w:rPr>
                <w:highlight w:val="none"/>
              </w:rPr>
              <w:t>beamFailureInstanceMaxCount</w:t>
            </w:r>
          </w:p>
        </w:tc>
        <w:tc>
          <w:tcPr>
            <w:tcW w:w="486" w:type="pct"/>
            <w:shd w:val="clear" w:color="auto" w:fill="auto"/>
            <w:tcPrChange w:id="571" w:author="CMCC-shiyuan" w:date="2024-03-08T11:19:23Z">
              <w:tcPr>
                <w:tcW w:w="487" w:type="pct"/>
                <w:shd w:val="clear" w:color="auto" w:fill="auto"/>
              </w:tcPr>
            </w:tcPrChange>
          </w:tcPr>
          <w:p>
            <w:pPr>
              <w:pStyle w:val="27"/>
              <w:rPr>
                <w:iCs/>
                <w:highlight w:val="none"/>
              </w:rPr>
            </w:pPr>
          </w:p>
        </w:tc>
        <w:tc>
          <w:tcPr>
            <w:tcW w:w="1232" w:type="pct"/>
            <w:shd w:val="clear" w:color="auto" w:fill="auto"/>
            <w:tcPrChange w:id="572" w:author="CMCC-shiyuan" w:date="2024-03-08T11:19:23Z">
              <w:tcPr>
                <w:tcW w:w="1232" w:type="pct"/>
                <w:shd w:val="clear" w:color="auto" w:fill="auto"/>
              </w:tcPr>
            </w:tcPrChange>
          </w:tcPr>
          <w:p>
            <w:pPr>
              <w:pStyle w:val="27"/>
              <w:rPr>
                <w:iCs/>
                <w:highlight w:val="none"/>
              </w:rPr>
            </w:pPr>
            <w:r>
              <w:rPr>
                <w:iCs/>
                <w:highlight w:val="none"/>
              </w:rPr>
              <w:t>n1</w:t>
            </w:r>
          </w:p>
        </w:tc>
        <w:tc>
          <w:tcPr>
            <w:tcW w:w="944" w:type="pct"/>
            <w:tcPrChange w:id="573" w:author="CMCC-shiyuan" w:date="2024-03-08T11:19:23Z">
              <w:tcPr>
                <w:tcW w:w="944" w:type="pct"/>
              </w:tcPr>
            </w:tcPrChange>
          </w:tcPr>
          <w:p>
            <w:pPr>
              <w:pStyle w:val="27"/>
              <w:rPr>
                <w:iCs/>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4" w:author="CMCC-shiyuan" w:date="2024-03-08T11:19:23Z">
            <w:trPr>
              <w:trHeight w:val="187" w:hRule="atLeast"/>
              <w:jc w:val="center"/>
            </w:trPr>
          </w:trPrChange>
        </w:trPr>
        <w:tc>
          <w:tcPr>
            <w:tcW w:w="2336" w:type="pct"/>
            <w:gridSpan w:val="3"/>
            <w:shd w:val="clear" w:color="auto" w:fill="auto"/>
            <w:tcPrChange w:id="575" w:author="CMCC-shiyuan" w:date="2024-03-08T11:19:23Z">
              <w:tcPr>
                <w:tcW w:w="2336" w:type="pct"/>
                <w:gridSpan w:val="3"/>
                <w:shd w:val="clear" w:color="auto" w:fill="auto"/>
              </w:tcPr>
            </w:tcPrChange>
          </w:tcPr>
          <w:p>
            <w:pPr>
              <w:pStyle w:val="28"/>
              <w:rPr>
                <w:highlight w:val="none"/>
              </w:rPr>
            </w:pPr>
            <w:r>
              <w:rPr>
                <w:highlight w:val="none"/>
              </w:rPr>
              <w:t>beamFailureDetectionTimer</w:t>
            </w:r>
          </w:p>
        </w:tc>
        <w:tc>
          <w:tcPr>
            <w:tcW w:w="486" w:type="pct"/>
            <w:shd w:val="clear" w:color="auto" w:fill="auto"/>
            <w:tcPrChange w:id="576" w:author="CMCC-shiyuan" w:date="2024-03-08T11:19:23Z">
              <w:tcPr>
                <w:tcW w:w="487" w:type="pct"/>
                <w:shd w:val="clear" w:color="auto" w:fill="auto"/>
              </w:tcPr>
            </w:tcPrChange>
          </w:tcPr>
          <w:p>
            <w:pPr>
              <w:pStyle w:val="27"/>
              <w:rPr>
                <w:iCs/>
                <w:highlight w:val="none"/>
              </w:rPr>
            </w:pPr>
          </w:p>
        </w:tc>
        <w:tc>
          <w:tcPr>
            <w:tcW w:w="1232" w:type="pct"/>
            <w:shd w:val="clear" w:color="auto" w:fill="auto"/>
            <w:tcPrChange w:id="577" w:author="CMCC-shiyuan" w:date="2024-03-08T11:19:23Z">
              <w:tcPr>
                <w:tcW w:w="1232" w:type="pct"/>
                <w:shd w:val="clear" w:color="auto" w:fill="auto"/>
              </w:tcPr>
            </w:tcPrChange>
          </w:tcPr>
          <w:p>
            <w:pPr>
              <w:pStyle w:val="27"/>
              <w:rPr>
                <w:i/>
                <w:iCs/>
                <w:highlight w:val="none"/>
              </w:rPr>
            </w:pPr>
            <w:r>
              <w:rPr>
                <w:highlight w:val="none"/>
              </w:rPr>
              <w:t>pbfd4</w:t>
            </w:r>
          </w:p>
        </w:tc>
        <w:tc>
          <w:tcPr>
            <w:tcW w:w="944" w:type="pct"/>
            <w:tcPrChange w:id="578" w:author="CMCC-shiyuan" w:date="2024-03-08T11:19:23Z">
              <w:tcPr>
                <w:tcW w:w="944" w:type="pct"/>
              </w:tcPr>
            </w:tcPrChange>
          </w:tcPr>
          <w:p>
            <w:pPr>
              <w:pStyle w:val="27"/>
              <w:rPr>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9" w:author="CMCC-shiyuan" w:date="2024-03-08T11:19:23Z">
            <w:trPr>
              <w:trHeight w:val="187" w:hRule="atLeast"/>
              <w:jc w:val="center"/>
            </w:trPr>
          </w:trPrChange>
        </w:trPr>
        <w:tc>
          <w:tcPr>
            <w:tcW w:w="1253" w:type="pct"/>
            <w:tcBorders>
              <w:bottom w:val="nil"/>
            </w:tcBorders>
            <w:shd w:val="clear" w:color="auto" w:fill="auto"/>
            <w:tcPrChange w:id="580" w:author="CMCC-shiyuan" w:date="2024-03-08T11:19:23Z">
              <w:tcPr>
                <w:tcW w:w="1255" w:type="pct"/>
                <w:tcBorders>
                  <w:bottom w:val="nil"/>
                </w:tcBorders>
                <w:shd w:val="clear" w:color="auto" w:fill="auto"/>
              </w:tcPr>
            </w:tcPrChange>
          </w:tcPr>
          <w:p>
            <w:pPr>
              <w:pStyle w:val="28"/>
              <w:rPr>
                <w:rFonts w:cs="Arial"/>
                <w:szCs w:val="18"/>
                <w:highlight w:val="none"/>
              </w:rPr>
            </w:pPr>
            <w:r>
              <w:rPr>
                <w:rFonts w:cs="Arial"/>
                <w:szCs w:val="18"/>
                <w:highlight w:val="none"/>
              </w:rPr>
              <w:t>CSI-RS configuration  for CSI reporting</w:t>
            </w:r>
          </w:p>
        </w:tc>
        <w:tc>
          <w:tcPr>
            <w:tcW w:w="1082" w:type="pct"/>
            <w:gridSpan w:val="2"/>
            <w:shd w:val="clear" w:color="auto" w:fill="auto"/>
            <w:tcPrChange w:id="581"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1</w:t>
            </w:r>
          </w:p>
        </w:tc>
        <w:tc>
          <w:tcPr>
            <w:tcW w:w="486" w:type="pct"/>
            <w:shd w:val="clear" w:color="auto" w:fill="auto"/>
            <w:tcPrChange w:id="582"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83" w:author="CMCC-shiyuan" w:date="2024-03-08T11:19:23Z">
              <w:tcPr>
                <w:tcW w:w="1232" w:type="pct"/>
                <w:shd w:val="clear" w:color="auto" w:fill="auto"/>
              </w:tcPr>
            </w:tcPrChange>
          </w:tcPr>
          <w:p>
            <w:pPr>
              <w:pStyle w:val="27"/>
              <w:rPr>
                <w:rFonts w:cs="Arial"/>
                <w:iCs/>
                <w:szCs w:val="18"/>
                <w:highlight w:val="none"/>
              </w:rPr>
            </w:pPr>
            <w:r>
              <w:rPr>
                <w:rFonts w:cs="Arial"/>
                <w:szCs w:val="18"/>
                <w:highlight w:val="none"/>
              </w:rPr>
              <w:t>CSI-RS.1.1 FDD</w:t>
            </w:r>
          </w:p>
        </w:tc>
        <w:tc>
          <w:tcPr>
            <w:tcW w:w="944" w:type="pct"/>
            <w:tcPrChange w:id="584"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 w:author="CMCC-shiyuan" w:date="2024-03-08T11:1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5" w:hRule="atLeast"/>
          <w:jc w:val="center"/>
          <w:trPrChange w:id="585" w:author="CMCC-shiyuan" w:date="2024-03-08T11:19:56Z">
            <w:trPr>
              <w:trHeight w:val="187" w:hRule="atLeast"/>
              <w:jc w:val="center"/>
            </w:trPr>
          </w:trPrChange>
        </w:trPr>
        <w:tc>
          <w:tcPr>
            <w:tcW w:w="1253" w:type="pct"/>
            <w:tcBorders>
              <w:top w:val="nil"/>
              <w:bottom w:val="nil"/>
            </w:tcBorders>
            <w:shd w:val="clear" w:color="auto" w:fill="auto"/>
            <w:tcPrChange w:id="586" w:author="CMCC-shiyuan" w:date="2024-03-08T11:19:56Z">
              <w:tcPr>
                <w:tcW w:w="1255" w:type="pct"/>
                <w:tcBorders>
                  <w:top w:val="nil"/>
                  <w:bottom w:val="nil"/>
                </w:tcBorders>
                <w:shd w:val="clear" w:color="auto" w:fill="auto"/>
              </w:tcPr>
            </w:tcPrChange>
          </w:tcPr>
          <w:p>
            <w:pPr>
              <w:pStyle w:val="28"/>
              <w:rPr>
                <w:rFonts w:cs="Arial"/>
                <w:szCs w:val="18"/>
                <w:highlight w:val="none"/>
              </w:rPr>
            </w:pPr>
          </w:p>
        </w:tc>
        <w:tc>
          <w:tcPr>
            <w:tcW w:w="1082" w:type="pct"/>
            <w:gridSpan w:val="2"/>
            <w:shd w:val="clear" w:color="auto" w:fill="auto"/>
            <w:tcPrChange w:id="587" w:author="CMCC-shiyuan" w:date="2024-03-08T11:19:56Z">
              <w:tcPr>
                <w:tcW w:w="1082" w:type="pct"/>
                <w:gridSpan w:val="2"/>
                <w:shd w:val="clear" w:color="auto" w:fill="auto"/>
              </w:tcPr>
            </w:tcPrChange>
          </w:tcPr>
          <w:p>
            <w:pPr>
              <w:pStyle w:val="28"/>
              <w:rPr>
                <w:rFonts w:cs="Arial"/>
                <w:szCs w:val="18"/>
                <w:highlight w:val="none"/>
              </w:rPr>
            </w:pPr>
            <w:r>
              <w:rPr>
                <w:rFonts w:cs="Arial"/>
                <w:szCs w:val="18"/>
                <w:highlight w:val="none"/>
              </w:rPr>
              <w:t>Config 2</w:t>
            </w:r>
          </w:p>
        </w:tc>
        <w:tc>
          <w:tcPr>
            <w:tcW w:w="486" w:type="pct"/>
            <w:shd w:val="clear" w:color="auto" w:fill="auto"/>
            <w:tcPrChange w:id="588" w:author="CMCC-shiyuan" w:date="2024-03-08T11:19:56Z">
              <w:tcPr>
                <w:tcW w:w="487" w:type="pct"/>
                <w:shd w:val="clear" w:color="auto" w:fill="auto"/>
              </w:tcPr>
            </w:tcPrChange>
          </w:tcPr>
          <w:p>
            <w:pPr>
              <w:pStyle w:val="27"/>
              <w:rPr>
                <w:rFonts w:cs="Arial"/>
                <w:szCs w:val="18"/>
                <w:highlight w:val="none"/>
              </w:rPr>
            </w:pPr>
          </w:p>
        </w:tc>
        <w:tc>
          <w:tcPr>
            <w:tcW w:w="1232" w:type="pct"/>
            <w:shd w:val="clear" w:color="auto" w:fill="auto"/>
            <w:tcPrChange w:id="589" w:author="CMCC-shiyuan" w:date="2024-03-08T11:19:56Z">
              <w:tcPr>
                <w:tcW w:w="1232" w:type="pct"/>
                <w:shd w:val="clear" w:color="auto" w:fill="auto"/>
              </w:tcPr>
            </w:tcPrChange>
          </w:tcPr>
          <w:p>
            <w:pPr>
              <w:pStyle w:val="27"/>
              <w:rPr>
                <w:rFonts w:cs="Arial"/>
                <w:iCs/>
                <w:szCs w:val="18"/>
                <w:highlight w:val="none"/>
              </w:rPr>
            </w:pPr>
            <w:r>
              <w:rPr>
                <w:rFonts w:cs="Arial"/>
                <w:szCs w:val="18"/>
                <w:highlight w:val="none"/>
              </w:rPr>
              <w:t>CSI-RS.1.1 TDD</w:t>
            </w:r>
          </w:p>
        </w:tc>
        <w:tc>
          <w:tcPr>
            <w:tcW w:w="944" w:type="pct"/>
            <w:tcPrChange w:id="590" w:author="CMCC-shiyuan" w:date="2024-03-08T11:19:56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CMCC-shiyuan" w:date="2024-03-08T11:19:23Z">
            <w:trPr>
              <w:trHeight w:val="187" w:hRule="atLeast"/>
              <w:jc w:val="center"/>
            </w:trPr>
          </w:trPrChange>
        </w:trPr>
        <w:tc>
          <w:tcPr>
            <w:tcW w:w="1253" w:type="pct"/>
            <w:tcBorders>
              <w:top w:val="nil"/>
              <w:bottom w:val="single" w:color="auto" w:sz="4" w:space="0"/>
            </w:tcBorders>
            <w:shd w:val="clear" w:color="auto" w:fill="auto"/>
            <w:tcPrChange w:id="592" w:author="CMCC-shiyuan" w:date="2024-03-08T11:19:23Z">
              <w:tcPr>
                <w:tcW w:w="1255" w:type="pct"/>
                <w:tcBorders>
                  <w:top w:val="nil"/>
                  <w:bottom w:val="single" w:color="auto" w:sz="4" w:space="0"/>
                </w:tcBorders>
                <w:shd w:val="clear" w:color="auto" w:fill="auto"/>
              </w:tcPr>
            </w:tcPrChange>
          </w:tcPr>
          <w:p>
            <w:pPr>
              <w:pStyle w:val="28"/>
              <w:rPr>
                <w:rFonts w:cs="Arial"/>
                <w:szCs w:val="18"/>
                <w:highlight w:val="none"/>
              </w:rPr>
            </w:pPr>
          </w:p>
        </w:tc>
        <w:tc>
          <w:tcPr>
            <w:tcW w:w="1082" w:type="pct"/>
            <w:gridSpan w:val="2"/>
            <w:shd w:val="clear" w:color="auto" w:fill="auto"/>
            <w:tcPrChange w:id="593"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3</w:t>
            </w:r>
          </w:p>
        </w:tc>
        <w:tc>
          <w:tcPr>
            <w:tcW w:w="486" w:type="pct"/>
            <w:shd w:val="clear" w:color="auto" w:fill="auto"/>
            <w:tcPrChange w:id="594"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95" w:author="CMCC-shiyuan" w:date="2024-03-08T11:19:23Z">
              <w:tcPr>
                <w:tcW w:w="1232" w:type="pct"/>
                <w:shd w:val="clear" w:color="auto" w:fill="auto"/>
              </w:tcPr>
            </w:tcPrChange>
          </w:tcPr>
          <w:p>
            <w:pPr>
              <w:pStyle w:val="27"/>
              <w:rPr>
                <w:rFonts w:cs="Arial"/>
                <w:iCs/>
                <w:szCs w:val="18"/>
                <w:highlight w:val="none"/>
              </w:rPr>
            </w:pPr>
            <w:r>
              <w:rPr>
                <w:rFonts w:cs="Arial"/>
                <w:szCs w:val="18"/>
                <w:highlight w:val="none"/>
              </w:rPr>
              <w:t>CSI-RS.2.1 TDD</w:t>
            </w:r>
          </w:p>
        </w:tc>
        <w:tc>
          <w:tcPr>
            <w:tcW w:w="944" w:type="pct"/>
            <w:tcPrChange w:id="596"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7" w:author="CMCC-shiyuan" w:date="2024-03-08T11:19:23Z">
            <w:trPr>
              <w:trHeight w:val="187" w:hRule="atLeast"/>
              <w:jc w:val="center"/>
            </w:trPr>
          </w:trPrChange>
        </w:trPr>
        <w:tc>
          <w:tcPr>
            <w:tcW w:w="1253" w:type="pct"/>
            <w:tcBorders>
              <w:bottom w:val="nil"/>
            </w:tcBorders>
            <w:shd w:val="clear" w:color="auto" w:fill="auto"/>
            <w:tcPrChange w:id="598" w:author="CMCC-shiyuan" w:date="2024-03-08T11:19:23Z">
              <w:tcPr>
                <w:tcW w:w="1255" w:type="pct"/>
                <w:tcBorders>
                  <w:bottom w:val="nil"/>
                </w:tcBorders>
                <w:shd w:val="clear" w:color="auto" w:fill="auto"/>
              </w:tcPr>
            </w:tcPrChange>
          </w:tcPr>
          <w:p>
            <w:pPr>
              <w:pStyle w:val="28"/>
              <w:rPr>
                <w:rFonts w:cs="Arial"/>
                <w:szCs w:val="18"/>
                <w:highlight w:val="none"/>
              </w:rPr>
            </w:pPr>
            <w:r>
              <w:rPr>
                <w:rFonts w:cs="Arial"/>
                <w:szCs w:val="18"/>
                <w:highlight w:val="none"/>
              </w:rPr>
              <w:t xml:space="preserve">CSI-RS for tracking </w:t>
            </w:r>
          </w:p>
        </w:tc>
        <w:tc>
          <w:tcPr>
            <w:tcW w:w="1082" w:type="pct"/>
            <w:gridSpan w:val="2"/>
            <w:shd w:val="clear" w:color="auto" w:fill="auto"/>
            <w:tcPrChange w:id="599"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1</w:t>
            </w:r>
          </w:p>
        </w:tc>
        <w:tc>
          <w:tcPr>
            <w:tcW w:w="486" w:type="pct"/>
            <w:shd w:val="clear" w:color="auto" w:fill="auto"/>
            <w:tcPrChange w:id="600"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601"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TRS.1.1 FDD</w:t>
            </w:r>
          </w:p>
        </w:tc>
        <w:tc>
          <w:tcPr>
            <w:tcW w:w="944" w:type="pct"/>
            <w:tcPrChange w:id="602"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3" w:author="CMCC-shiyuan" w:date="2024-03-08T11:19:23Z">
            <w:trPr>
              <w:trHeight w:val="187" w:hRule="atLeast"/>
              <w:jc w:val="center"/>
            </w:trPr>
          </w:trPrChange>
        </w:trPr>
        <w:tc>
          <w:tcPr>
            <w:tcW w:w="1253" w:type="pct"/>
            <w:tcBorders>
              <w:top w:val="nil"/>
              <w:bottom w:val="nil"/>
            </w:tcBorders>
            <w:shd w:val="clear" w:color="auto" w:fill="auto"/>
            <w:tcPrChange w:id="604" w:author="CMCC-shiyuan" w:date="2024-03-08T11:19:23Z">
              <w:tcPr>
                <w:tcW w:w="1255" w:type="pct"/>
                <w:tcBorders>
                  <w:top w:val="nil"/>
                  <w:bottom w:val="nil"/>
                </w:tcBorders>
                <w:shd w:val="clear" w:color="auto" w:fill="auto"/>
              </w:tcPr>
            </w:tcPrChange>
          </w:tcPr>
          <w:p>
            <w:pPr>
              <w:pStyle w:val="28"/>
              <w:rPr>
                <w:rFonts w:cs="Arial"/>
                <w:szCs w:val="18"/>
                <w:highlight w:val="none"/>
              </w:rPr>
            </w:pPr>
          </w:p>
        </w:tc>
        <w:tc>
          <w:tcPr>
            <w:tcW w:w="1082" w:type="pct"/>
            <w:gridSpan w:val="2"/>
            <w:shd w:val="clear" w:color="auto" w:fill="auto"/>
            <w:tcPrChange w:id="605"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2</w:t>
            </w:r>
          </w:p>
        </w:tc>
        <w:tc>
          <w:tcPr>
            <w:tcW w:w="486" w:type="pct"/>
            <w:shd w:val="clear" w:color="auto" w:fill="auto"/>
            <w:tcPrChange w:id="606"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607"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TRS.1.1 TDD</w:t>
            </w:r>
          </w:p>
        </w:tc>
        <w:tc>
          <w:tcPr>
            <w:tcW w:w="944" w:type="pct"/>
            <w:tcPrChange w:id="608"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9" w:author="CMCC-shiyuan" w:date="2024-03-08T11:19:23Z">
            <w:trPr>
              <w:trHeight w:val="187" w:hRule="atLeast"/>
              <w:jc w:val="center"/>
            </w:trPr>
          </w:trPrChange>
        </w:trPr>
        <w:tc>
          <w:tcPr>
            <w:tcW w:w="1253" w:type="pct"/>
            <w:tcBorders>
              <w:top w:val="nil"/>
            </w:tcBorders>
            <w:shd w:val="clear" w:color="auto" w:fill="auto"/>
            <w:tcPrChange w:id="610" w:author="CMCC-shiyuan" w:date="2024-03-08T11:19:23Z">
              <w:tcPr>
                <w:tcW w:w="1255" w:type="pct"/>
                <w:tcBorders>
                  <w:top w:val="nil"/>
                </w:tcBorders>
                <w:shd w:val="clear" w:color="auto" w:fill="auto"/>
              </w:tcPr>
            </w:tcPrChange>
          </w:tcPr>
          <w:p>
            <w:pPr>
              <w:pStyle w:val="28"/>
              <w:rPr>
                <w:rFonts w:cs="Arial"/>
                <w:szCs w:val="18"/>
                <w:highlight w:val="none"/>
              </w:rPr>
            </w:pPr>
          </w:p>
        </w:tc>
        <w:tc>
          <w:tcPr>
            <w:tcW w:w="1082" w:type="pct"/>
            <w:gridSpan w:val="2"/>
            <w:shd w:val="clear" w:color="auto" w:fill="auto"/>
            <w:tcPrChange w:id="611"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3</w:t>
            </w:r>
          </w:p>
        </w:tc>
        <w:tc>
          <w:tcPr>
            <w:tcW w:w="486" w:type="pct"/>
            <w:shd w:val="clear" w:color="auto" w:fill="auto"/>
            <w:tcPrChange w:id="612"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613"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TRS.1.2 TDD</w:t>
            </w:r>
          </w:p>
        </w:tc>
        <w:tc>
          <w:tcPr>
            <w:tcW w:w="944" w:type="pct"/>
            <w:tcPrChange w:id="614"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5" w:author="CMCC-shiyuan" w:date="2024-03-08T11:19:23Z">
            <w:trPr>
              <w:trHeight w:val="187" w:hRule="atLeast"/>
              <w:jc w:val="center"/>
            </w:trPr>
          </w:trPrChange>
        </w:trPr>
        <w:tc>
          <w:tcPr>
            <w:tcW w:w="1253" w:type="pct"/>
            <w:shd w:val="clear" w:color="auto" w:fill="auto"/>
            <w:tcPrChange w:id="616" w:author="CMCC-shiyuan" w:date="2024-03-08T11:19:23Z">
              <w:tcPr>
                <w:tcW w:w="1255" w:type="pct"/>
                <w:shd w:val="clear" w:color="auto" w:fill="auto"/>
              </w:tcPr>
            </w:tcPrChange>
          </w:tcPr>
          <w:p>
            <w:pPr>
              <w:pStyle w:val="28"/>
              <w:rPr>
                <w:rFonts w:cs="Arial"/>
                <w:szCs w:val="18"/>
                <w:highlight w:val="none"/>
              </w:rPr>
            </w:pPr>
            <w:r>
              <w:rPr>
                <w:highlight w:val="none"/>
              </w:rPr>
              <w:t>SSB Index assigned as RLM RS</w:t>
            </w:r>
          </w:p>
        </w:tc>
        <w:tc>
          <w:tcPr>
            <w:tcW w:w="1082" w:type="pct"/>
            <w:gridSpan w:val="2"/>
            <w:shd w:val="clear" w:color="auto" w:fill="auto"/>
            <w:tcPrChange w:id="617"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618" w:author="CMCC-shiyuan" w:date="2024-03-08T11:19:23Z">
              <w:tcPr>
                <w:tcW w:w="487" w:type="pct"/>
                <w:shd w:val="clear" w:color="auto" w:fill="auto"/>
              </w:tcPr>
            </w:tcPrChange>
          </w:tcPr>
          <w:p>
            <w:pPr>
              <w:pStyle w:val="27"/>
              <w:rPr>
                <w:highlight w:val="none"/>
              </w:rPr>
            </w:pPr>
          </w:p>
        </w:tc>
        <w:tc>
          <w:tcPr>
            <w:tcW w:w="1232" w:type="pct"/>
            <w:shd w:val="clear" w:color="auto" w:fill="auto"/>
            <w:tcPrChange w:id="619" w:author="CMCC-shiyuan" w:date="2024-03-08T11:19:23Z">
              <w:tcPr>
                <w:tcW w:w="1232" w:type="pct"/>
                <w:shd w:val="clear" w:color="auto" w:fill="auto"/>
              </w:tcPr>
            </w:tcPrChange>
          </w:tcPr>
          <w:p>
            <w:pPr>
              <w:pStyle w:val="27"/>
              <w:rPr>
                <w:highlight w:val="none"/>
              </w:rPr>
            </w:pPr>
            <w:r>
              <w:rPr>
                <w:highlight w:val="none"/>
                <w:lang w:eastAsia="zh-CN"/>
              </w:rPr>
              <w:t>0, 1</w:t>
            </w:r>
          </w:p>
        </w:tc>
        <w:tc>
          <w:tcPr>
            <w:tcW w:w="944" w:type="pct"/>
            <w:tcPrChange w:id="620"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 w:author="CMCC-shiyuan" w:date="2024-03-08T11:19:23Z">
            <w:trPr>
              <w:trHeight w:val="187" w:hRule="atLeast"/>
              <w:jc w:val="center"/>
            </w:trPr>
          </w:trPrChange>
        </w:trPr>
        <w:tc>
          <w:tcPr>
            <w:tcW w:w="1253" w:type="pct"/>
            <w:shd w:val="clear" w:color="auto" w:fill="auto"/>
            <w:tcPrChange w:id="622" w:author="CMCC-shiyuan" w:date="2024-03-08T11:19:23Z">
              <w:tcPr>
                <w:tcW w:w="1255" w:type="pct"/>
                <w:shd w:val="clear" w:color="auto" w:fill="auto"/>
              </w:tcPr>
            </w:tcPrChange>
          </w:tcPr>
          <w:p>
            <w:pPr>
              <w:pStyle w:val="28"/>
              <w:rPr>
                <w:rFonts w:cs="Arial"/>
                <w:szCs w:val="18"/>
                <w:highlight w:val="none"/>
              </w:rPr>
            </w:pPr>
            <w:r>
              <w:rPr>
                <w:highlight w:val="none"/>
              </w:rPr>
              <w:t>T310 Timer</w:t>
            </w:r>
          </w:p>
        </w:tc>
        <w:tc>
          <w:tcPr>
            <w:tcW w:w="1082" w:type="pct"/>
            <w:gridSpan w:val="2"/>
            <w:shd w:val="clear" w:color="auto" w:fill="auto"/>
            <w:tcPrChange w:id="623"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624" w:author="CMCC-shiyuan" w:date="2024-03-08T11:19:23Z">
              <w:tcPr>
                <w:tcW w:w="487" w:type="pct"/>
                <w:shd w:val="clear" w:color="auto" w:fill="auto"/>
              </w:tcPr>
            </w:tcPrChange>
          </w:tcPr>
          <w:p>
            <w:pPr>
              <w:pStyle w:val="27"/>
              <w:rPr>
                <w:highlight w:val="none"/>
              </w:rPr>
            </w:pPr>
            <w:r>
              <w:rPr>
                <w:rFonts w:cs="Arial"/>
                <w:szCs w:val="18"/>
                <w:highlight w:val="none"/>
                <w:lang w:eastAsia="zh-CN"/>
              </w:rPr>
              <w:t>ms</w:t>
            </w:r>
          </w:p>
        </w:tc>
        <w:tc>
          <w:tcPr>
            <w:tcW w:w="1232" w:type="pct"/>
            <w:shd w:val="clear" w:color="auto" w:fill="auto"/>
            <w:tcPrChange w:id="625" w:author="CMCC-shiyuan" w:date="2024-03-08T11:19:23Z">
              <w:tcPr>
                <w:tcW w:w="1232" w:type="pct"/>
                <w:shd w:val="clear" w:color="auto" w:fill="auto"/>
              </w:tcPr>
            </w:tcPrChange>
          </w:tcPr>
          <w:p>
            <w:pPr>
              <w:pStyle w:val="27"/>
              <w:rPr>
                <w:highlight w:val="none"/>
              </w:rPr>
            </w:pPr>
            <w:r>
              <w:rPr>
                <w:rFonts w:cs="Arial"/>
                <w:szCs w:val="18"/>
                <w:highlight w:val="none"/>
              </w:rPr>
              <w:t>1000</w:t>
            </w:r>
          </w:p>
        </w:tc>
        <w:tc>
          <w:tcPr>
            <w:tcW w:w="944" w:type="pct"/>
            <w:tcPrChange w:id="626"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7" w:author="CMCC-shiyuan" w:date="2024-03-08T11:19:23Z">
            <w:trPr>
              <w:trHeight w:val="187" w:hRule="atLeast"/>
              <w:jc w:val="center"/>
            </w:trPr>
          </w:trPrChange>
        </w:trPr>
        <w:tc>
          <w:tcPr>
            <w:tcW w:w="1253" w:type="pct"/>
            <w:shd w:val="clear" w:color="auto" w:fill="auto"/>
            <w:tcPrChange w:id="628" w:author="CMCC-shiyuan" w:date="2024-03-08T11:19:23Z">
              <w:tcPr>
                <w:tcW w:w="1255" w:type="pct"/>
                <w:shd w:val="clear" w:color="auto" w:fill="auto"/>
              </w:tcPr>
            </w:tcPrChange>
          </w:tcPr>
          <w:p>
            <w:pPr>
              <w:pStyle w:val="28"/>
              <w:rPr>
                <w:rFonts w:cs="Arial"/>
                <w:szCs w:val="18"/>
                <w:highlight w:val="none"/>
              </w:rPr>
            </w:pPr>
            <w:r>
              <w:rPr>
                <w:highlight w:val="none"/>
                <w:lang w:eastAsia="zh-CN"/>
              </w:rPr>
              <w:t>N310</w:t>
            </w:r>
          </w:p>
        </w:tc>
        <w:tc>
          <w:tcPr>
            <w:tcW w:w="1082" w:type="pct"/>
            <w:gridSpan w:val="2"/>
            <w:shd w:val="clear" w:color="auto" w:fill="auto"/>
            <w:tcPrChange w:id="629"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630" w:author="CMCC-shiyuan" w:date="2024-03-08T11:19:23Z">
              <w:tcPr>
                <w:tcW w:w="487" w:type="pct"/>
                <w:shd w:val="clear" w:color="auto" w:fill="auto"/>
              </w:tcPr>
            </w:tcPrChange>
          </w:tcPr>
          <w:p>
            <w:pPr>
              <w:pStyle w:val="27"/>
              <w:rPr>
                <w:highlight w:val="none"/>
              </w:rPr>
            </w:pPr>
          </w:p>
        </w:tc>
        <w:tc>
          <w:tcPr>
            <w:tcW w:w="1232" w:type="pct"/>
            <w:shd w:val="clear" w:color="auto" w:fill="auto"/>
            <w:tcPrChange w:id="631" w:author="CMCC-shiyuan" w:date="2024-03-08T11:19:23Z">
              <w:tcPr>
                <w:tcW w:w="1232" w:type="pct"/>
                <w:shd w:val="clear" w:color="auto" w:fill="auto"/>
              </w:tcPr>
            </w:tcPrChange>
          </w:tcPr>
          <w:p>
            <w:pPr>
              <w:pStyle w:val="27"/>
              <w:rPr>
                <w:highlight w:val="none"/>
              </w:rPr>
            </w:pPr>
            <w:r>
              <w:rPr>
                <w:highlight w:val="none"/>
                <w:lang w:eastAsia="zh-CN"/>
              </w:rPr>
              <w:t>2</w:t>
            </w:r>
          </w:p>
        </w:tc>
        <w:tc>
          <w:tcPr>
            <w:tcW w:w="944" w:type="pct"/>
            <w:tcPrChange w:id="632"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3" w:author="CMCC-shiyuan" w:date="2024-03-08T11:19:23Z">
            <w:trPr>
              <w:trHeight w:val="187" w:hRule="atLeast"/>
              <w:jc w:val="center"/>
            </w:trPr>
          </w:trPrChange>
        </w:trPr>
        <w:tc>
          <w:tcPr>
            <w:tcW w:w="2336" w:type="pct"/>
            <w:gridSpan w:val="3"/>
            <w:shd w:val="clear" w:color="auto" w:fill="auto"/>
            <w:tcPrChange w:id="634" w:author="CMCC-shiyuan" w:date="2024-03-08T11:19:23Z">
              <w:tcPr>
                <w:tcW w:w="2336" w:type="pct"/>
                <w:gridSpan w:val="3"/>
                <w:shd w:val="clear" w:color="auto" w:fill="auto"/>
              </w:tcPr>
            </w:tcPrChange>
          </w:tcPr>
          <w:p>
            <w:pPr>
              <w:pStyle w:val="28"/>
              <w:rPr>
                <w:highlight w:val="none"/>
                <w:lang w:val="en-US"/>
              </w:rPr>
            </w:pPr>
            <w:r>
              <w:rPr>
                <w:highlight w:val="none"/>
              </w:rPr>
              <w:t>T1</w:t>
            </w:r>
            <w:del w:id="635" w:author="CMCC-shiyuan" w:date="2024-03-08T11:19:08Z">
              <w:r>
                <w:rPr>
                  <w:highlight w:val="none"/>
                </w:rPr>
                <w:delText xml:space="preserve"> for UE with </w:delText>
              </w:r>
            </w:del>
            <w:del w:id="636" w:author="CMCC-shiyuan" w:date="2024-03-08T11:19:08Z">
              <w:r>
                <w:rPr>
                  <w:rFonts w:hint="eastAsia"/>
                  <w:highlight w:val="none"/>
                  <w:lang w:val="en-US" w:eastAsia="zh-CN"/>
                </w:rPr>
                <w:delText xml:space="preserve">one or multiple </w:delText>
              </w:r>
            </w:del>
            <w:del w:id="637" w:author="CMCC-shiyuan" w:date="2024-03-08T11:19:08Z">
              <w:r>
                <w:rPr>
                  <w:rFonts w:hint="eastAsia" w:eastAsia="宋体"/>
                  <w:highlight w:val="none"/>
                  <w:lang w:val="en-US" w:eastAsia="zh-CN"/>
                </w:rPr>
                <w:delText>omnidirectional antenna(s)</w:delText>
              </w:r>
            </w:del>
          </w:p>
        </w:tc>
        <w:tc>
          <w:tcPr>
            <w:tcW w:w="486" w:type="pct"/>
            <w:shd w:val="clear" w:color="auto" w:fill="auto"/>
            <w:tcPrChange w:id="638"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39" w:author="CMCC-shiyuan" w:date="2024-03-08T11:19:23Z">
              <w:tcPr>
                <w:tcW w:w="1232" w:type="pct"/>
                <w:shd w:val="clear" w:color="auto" w:fill="auto"/>
              </w:tcPr>
            </w:tcPrChange>
          </w:tcPr>
          <w:p>
            <w:pPr>
              <w:pStyle w:val="27"/>
              <w:rPr>
                <w:highlight w:val="none"/>
              </w:rPr>
            </w:pPr>
            <w:r>
              <w:rPr>
                <w:highlight w:val="none"/>
              </w:rPr>
              <w:t>0.2</w:t>
            </w:r>
          </w:p>
        </w:tc>
        <w:tc>
          <w:tcPr>
            <w:tcW w:w="944" w:type="pct"/>
            <w:tcPrChange w:id="640" w:author="CMCC-shiyuan" w:date="2024-03-08T11:19:23Z">
              <w:tcPr>
                <w:tcW w:w="944" w:type="pct"/>
              </w:tcPr>
            </w:tcPrChange>
          </w:tcPr>
          <w:p>
            <w:pPr>
              <w:pStyle w:val="27"/>
              <w:rPr>
                <w:highlight w:val="none"/>
              </w:rPr>
            </w:pPr>
            <w:r>
              <w:rPr>
                <w:highlight w:val="none"/>
              </w:rPr>
              <w:t>During this time the the UE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41" w:author="CMCC-shiyuan" w:date="2024-03-08T11:19:17Z"/>
          <w:trPrChange w:id="642" w:author="CMCC-shiyuan" w:date="2024-03-08T11:19:23Z">
            <w:trPr>
              <w:trHeight w:val="187" w:hRule="atLeast"/>
              <w:jc w:val="center"/>
            </w:trPr>
          </w:trPrChange>
        </w:trPr>
        <w:tc>
          <w:tcPr>
            <w:tcW w:w="2336" w:type="pct"/>
            <w:gridSpan w:val="3"/>
            <w:shd w:val="clear" w:color="auto" w:fill="auto"/>
            <w:tcPrChange w:id="643" w:author="CMCC-shiyuan" w:date="2024-03-08T11:19:23Z">
              <w:tcPr>
                <w:tcW w:w="2336" w:type="pct"/>
                <w:gridSpan w:val="3"/>
                <w:shd w:val="clear" w:color="auto" w:fill="auto"/>
              </w:tcPr>
            </w:tcPrChange>
          </w:tcPr>
          <w:p>
            <w:pPr>
              <w:pStyle w:val="28"/>
              <w:rPr>
                <w:del w:id="644" w:author="CMCC-shiyuan" w:date="2024-03-08T11:19:17Z"/>
                <w:highlight w:val="none"/>
              </w:rPr>
            </w:pPr>
            <w:del w:id="645" w:author="CMCC-shiyuan" w:date="2024-03-08T11:19:17Z">
              <w:r>
                <w:rPr>
                  <w:highlight w:val="none"/>
                </w:rPr>
                <w:delText xml:space="preserve">T1 for UE with </w:delText>
              </w:r>
            </w:del>
            <w:del w:id="646" w:author="CMCC-shiyuan" w:date="2024-03-08T11:19:17Z">
              <w:r>
                <w:rPr>
                  <w:rFonts w:hint="eastAsia"/>
                  <w:highlight w:val="none"/>
                  <w:lang w:val="en-US" w:eastAsia="zh-CN"/>
                </w:rPr>
                <w:delText xml:space="preserve">the </w:delText>
              </w:r>
            </w:del>
            <w:del w:id="647" w:author="CMCC-shiyuan" w:date="2024-03-08T11:19:17Z">
              <w:r>
                <w:rPr>
                  <w:rFonts w:hint="eastAsia" w:eastAsia="宋体"/>
                  <w:highlight w:val="none"/>
                  <w:lang w:val="en-US" w:eastAsia="zh-CN"/>
                </w:rPr>
                <w:delText>antennas</w:delText>
              </w:r>
            </w:del>
            <w:del w:id="648" w:author="CMCC-shiyuan" w:date="2024-03-08T11:19:17Z">
              <w:r>
                <w:rPr>
                  <w:rFonts w:eastAsia="宋体"/>
                  <w:highlight w:val="none"/>
                  <w:lang w:val="en-US" w:eastAsia="zh-CN"/>
                </w:rPr>
                <w:delText xml:space="preserve"> array</w:delText>
              </w:r>
            </w:del>
          </w:p>
        </w:tc>
        <w:tc>
          <w:tcPr>
            <w:tcW w:w="486" w:type="pct"/>
            <w:shd w:val="clear" w:color="auto" w:fill="auto"/>
            <w:tcPrChange w:id="649" w:author="CMCC-shiyuan" w:date="2024-03-08T11:19:23Z">
              <w:tcPr>
                <w:tcW w:w="487" w:type="pct"/>
                <w:shd w:val="clear" w:color="auto" w:fill="auto"/>
              </w:tcPr>
            </w:tcPrChange>
          </w:tcPr>
          <w:p>
            <w:pPr>
              <w:pStyle w:val="27"/>
              <w:rPr>
                <w:del w:id="650" w:author="CMCC-shiyuan" w:date="2024-03-08T11:19:17Z"/>
                <w:highlight w:val="none"/>
              </w:rPr>
            </w:pPr>
            <w:del w:id="651" w:author="CMCC-shiyuan" w:date="2024-03-08T11:19:17Z">
              <w:r>
                <w:rPr>
                  <w:highlight w:val="none"/>
                </w:rPr>
                <w:delText>s</w:delText>
              </w:r>
            </w:del>
          </w:p>
        </w:tc>
        <w:tc>
          <w:tcPr>
            <w:tcW w:w="1232" w:type="pct"/>
            <w:shd w:val="clear" w:color="auto" w:fill="auto"/>
            <w:tcPrChange w:id="652" w:author="CMCC-shiyuan" w:date="2024-03-08T11:19:23Z">
              <w:tcPr>
                <w:tcW w:w="1232" w:type="pct"/>
                <w:shd w:val="clear" w:color="auto" w:fill="auto"/>
              </w:tcPr>
            </w:tcPrChange>
          </w:tcPr>
          <w:p>
            <w:pPr>
              <w:pStyle w:val="27"/>
              <w:rPr>
                <w:del w:id="653" w:author="CMCC-shiyuan" w:date="2024-03-08T11:19:17Z"/>
                <w:highlight w:val="none"/>
              </w:rPr>
            </w:pPr>
            <w:del w:id="654" w:author="CMCC-shiyuan" w:date="2024-03-08T11:19:17Z">
              <w:r>
                <w:rPr>
                  <w:highlight w:val="none"/>
                </w:rPr>
                <w:delText>0.2</w:delText>
              </w:r>
            </w:del>
          </w:p>
        </w:tc>
        <w:tc>
          <w:tcPr>
            <w:tcW w:w="944" w:type="pct"/>
            <w:tcPrChange w:id="655" w:author="CMCC-shiyuan" w:date="2024-03-08T11:19:23Z">
              <w:tcPr>
                <w:tcW w:w="944" w:type="pct"/>
              </w:tcPr>
            </w:tcPrChange>
          </w:tcPr>
          <w:p>
            <w:pPr>
              <w:pStyle w:val="27"/>
              <w:rPr>
                <w:del w:id="656" w:author="CMCC-shiyuan" w:date="2024-03-08T11:19:17Z"/>
                <w:highlight w:val="none"/>
              </w:rPr>
            </w:pPr>
            <w:del w:id="657" w:author="CMCC-shiyuan" w:date="2024-03-08T11:19:17Z">
              <w:r>
                <w:rPr>
                  <w:highlight w:val="none"/>
                </w:rPr>
                <w:delText>During this time the the UE shall be fully synchronized to cell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8" w:author="CMCC-shiyuan" w:date="2024-03-08T11:19:23Z">
            <w:trPr>
              <w:trHeight w:val="187" w:hRule="atLeast"/>
              <w:jc w:val="center"/>
            </w:trPr>
          </w:trPrChange>
        </w:trPr>
        <w:tc>
          <w:tcPr>
            <w:tcW w:w="2336" w:type="pct"/>
            <w:gridSpan w:val="3"/>
            <w:shd w:val="clear" w:color="auto" w:fill="auto"/>
            <w:tcPrChange w:id="659" w:author="CMCC-shiyuan" w:date="2024-03-08T11:19:23Z">
              <w:tcPr>
                <w:tcW w:w="2336" w:type="pct"/>
                <w:gridSpan w:val="3"/>
                <w:shd w:val="clear" w:color="auto" w:fill="auto"/>
              </w:tcPr>
            </w:tcPrChange>
          </w:tcPr>
          <w:p>
            <w:pPr>
              <w:pStyle w:val="28"/>
              <w:rPr>
                <w:highlight w:val="none"/>
                <w:lang w:val="en-US"/>
              </w:rPr>
            </w:pPr>
            <w:r>
              <w:rPr>
                <w:highlight w:val="none"/>
              </w:rPr>
              <w:t xml:space="preserve">T2 </w:t>
            </w:r>
            <w:del w:id="660" w:author="CMCC-shiyuan" w:date="2024-03-08T11:19:20Z">
              <w:r>
                <w:rPr>
                  <w:highlight w:val="none"/>
                </w:rPr>
                <w:delText>for UE with</w:delText>
              </w:r>
            </w:del>
            <w:del w:id="661" w:author="CMCC-shiyuan" w:date="2024-03-08T11:19:20Z">
              <w:r>
                <w:rPr>
                  <w:rFonts w:hint="eastAsia"/>
                  <w:highlight w:val="none"/>
                  <w:lang w:val="en-US" w:eastAsia="zh-CN"/>
                </w:rPr>
                <w:delText xml:space="preserve"> one or multiple</w:delText>
              </w:r>
            </w:del>
            <w:del w:id="662" w:author="CMCC-shiyuan" w:date="2024-03-08T11:19:20Z">
              <w:r>
                <w:rPr>
                  <w:highlight w:val="none"/>
                </w:rPr>
                <w:delText xml:space="preserve"> </w:delText>
              </w:r>
            </w:del>
            <w:del w:id="663" w:author="CMCC-shiyuan" w:date="2024-03-08T11:19:20Z">
              <w:r>
                <w:rPr>
                  <w:rFonts w:hint="eastAsia" w:eastAsia="宋体"/>
                  <w:highlight w:val="none"/>
                  <w:lang w:val="en-US" w:eastAsia="zh-CN"/>
                </w:rPr>
                <w:delText>omnidirectional antenna(s)</w:delText>
              </w:r>
            </w:del>
          </w:p>
        </w:tc>
        <w:tc>
          <w:tcPr>
            <w:tcW w:w="486" w:type="pct"/>
            <w:shd w:val="clear" w:color="auto" w:fill="auto"/>
            <w:tcPrChange w:id="664"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65" w:author="CMCC-shiyuan" w:date="2024-03-08T11:19:23Z">
              <w:tcPr>
                <w:tcW w:w="1232" w:type="pct"/>
                <w:shd w:val="clear" w:color="auto" w:fill="auto"/>
              </w:tcPr>
            </w:tcPrChange>
          </w:tcPr>
          <w:p>
            <w:pPr>
              <w:pStyle w:val="27"/>
              <w:rPr>
                <w:highlight w:val="none"/>
              </w:rPr>
            </w:pPr>
            <w:r>
              <w:rPr>
                <w:highlight w:val="none"/>
              </w:rPr>
              <w:t>0.37</w:t>
            </w:r>
          </w:p>
        </w:tc>
        <w:tc>
          <w:tcPr>
            <w:tcW w:w="944" w:type="pct"/>
            <w:tcPrChange w:id="66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67" w:author="CMCC-shiyuan" w:date="2024-03-08T11:19:23Z"/>
          <w:trPrChange w:id="668" w:author="CMCC-shiyuan" w:date="2024-03-08T11:19:23Z">
            <w:trPr>
              <w:trHeight w:val="187" w:hRule="atLeast"/>
              <w:jc w:val="center"/>
            </w:trPr>
          </w:trPrChange>
        </w:trPr>
        <w:tc>
          <w:tcPr>
            <w:tcW w:w="2336" w:type="pct"/>
            <w:gridSpan w:val="3"/>
            <w:shd w:val="clear" w:color="auto" w:fill="auto"/>
            <w:tcPrChange w:id="669" w:author="CMCC-shiyuan" w:date="2024-03-08T11:19:23Z">
              <w:tcPr>
                <w:tcW w:w="2336" w:type="pct"/>
                <w:gridSpan w:val="3"/>
                <w:shd w:val="clear" w:color="auto" w:fill="auto"/>
              </w:tcPr>
            </w:tcPrChange>
          </w:tcPr>
          <w:p>
            <w:pPr>
              <w:pStyle w:val="28"/>
              <w:rPr>
                <w:del w:id="670" w:author="CMCC-shiyuan" w:date="2024-03-08T11:19:23Z"/>
                <w:highlight w:val="none"/>
              </w:rPr>
            </w:pPr>
            <w:del w:id="671" w:author="CMCC-shiyuan" w:date="2024-03-08T11:19:23Z">
              <w:r>
                <w:rPr>
                  <w:highlight w:val="none"/>
                </w:rPr>
                <w:delText>T2 for UE with</w:delText>
              </w:r>
            </w:del>
            <w:del w:id="672" w:author="CMCC-shiyuan" w:date="2024-03-08T11:19:23Z">
              <w:r>
                <w:rPr>
                  <w:rFonts w:hint="eastAsia"/>
                  <w:highlight w:val="none"/>
                  <w:lang w:val="en-US" w:eastAsia="zh-CN"/>
                </w:rPr>
                <w:delText xml:space="preserve"> the</w:delText>
              </w:r>
            </w:del>
            <w:del w:id="673" w:author="CMCC-shiyuan" w:date="2024-03-08T11:19:23Z">
              <w:r>
                <w:rPr>
                  <w:highlight w:val="none"/>
                </w:rPr>
                <w:delText xml:space="preserve"> </w:delText>
              </w:r>
            </w:del>
            <w:del w:id="674" w:author="CMCC-shiyuan" w:date="2024-03-08T11:19:23Z">
              <w:r>
                <w:rPr>
                  <w:rFonts w:hint="eastAsia" w:eastAsia="宋体"/>
                  <w:highlight w:val="none"/>
                  <w:lang w:val="en-US" w:eastAsia="zh-CN"/>
                </w:rPr>
                <w:delText>antennas</w:delText>
              </w:r>
            </w:del>
            <w:del w:id="675" w:author="CMCC-shiyuan" w:date="2024-03-08T11:19:23Z">
              <w:r>
                <w:rPr>
                  <w:rFonts w:eastAsia="宋体"/>
                  <w:highlight w:val="none"/>
                  <w:lang w:val="en-US" w:eastAsia="zh-CN"/>
                </w:rPr>
                <w:delText xml:space="preserve"> array</w:delText>
              </w:r>
            </w:del>
          </w:p>
        </w:tc>
        <w:tc>
          <w:tcPr>
            <w:tcW w:w="486" w:type="pct"/>
            <w:shd w:val="clear" w:color="auto" w:fill="auto"/>
            <w:tcPrChange w:id="676" w:author="CMCC-shiyuan" w:date="2024-03-08T11:19:23Z">
              <w:tcPr>
                <w:tcW w:w="487" w:type="pct"/>
                <w:shd w:val="clear" w:color="auto" w:fill="auto"/>
              </w:tcPr>
            </w:tcPrChange>
          </w:tcPr>
          <w:p>
            <w:pPr>
              <w:pStyle w:val="27"/>
              <w:rPr>
                <w:del w:id="677" w:author="CMCC-shiyuan" w:date="2024-03-08T11:19:23Z"/>
                <w:highlight w:val="none"/>
              </w:rPr>
            </w:pPr>
            <w:del w:id="678" w:author="CMCC-shiyuan" w:date="2024-03-08T11:19:23Z">
              <w:r>
                <w:rPr>
                  <w:highlight w:val="none"/>
                </w:rPr>
                <w:delText>s</w:delText>
              </w:r>
            </w:del>
          </w:p>
        </w:tc>
        <w:tc>
          <w:tcPr>
            <w:tcW w:w="1232" w:type="pct"/>
            <w:shd w:val="clear" w:color="auto" w:fill="auto"/>
            <w:tcPrChange w:id="679" w:author="CMCC-shiyuan" w:date="2024-03-08T11:19:23Z">
              <w:tcPr>
                <w:tcW w:w="1232" w:type="pct"/>
                <w:shd w:val="clear" w:color="auto" w:fill="auto"/>
              </w:tcPr>
            </w:tcPrChange>
          </w:tcPr>
          <w:p>
            <w:pPr>
              <w:pStyle w:val="27"/>
              <w:rPr>
                <w:del w:id="680" w:author="CMCC-shiyuan" w:date="2024-03-08T11:19:23Z"/>
                <w:highlight w:val="none"/>
              </w:rPr>
            </w:pPr>
            <w:del w:id="681" w:author="CMCC-shiyuan" w:date="2024-03-08T11:19:23Z">
              <w:r>
                <w:rPr>
                  <w:highlight w:val="none"/>
                </w:rPr>
                <w:delText>0.37</w:delText>
              </w:r>
            </w:del>
          </w:p>
        </w:tc>
        <w:tc>
          <w:tcPr>
            <w:tcW w:w="944" w:type="pct"/>
            <w:tcPrChange w:id="682" w:author="CMCC-shiyuan" w:date="2024-03-08T11:19:23Z">
              <w:tcPr>
                <w:tcW w:w="944" w:type="pct"/>
              </w:tcPr>
            </w:tcPrChange>
          </w:tcPr>
          <w:p>
            <w:pPr>
              <w:pStyle w:val="27"/>
              <w:rPr>
                <w:del w:id="683" w:author="CMCC-shiyuan" w:date="2024-03-08T11:19:2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4" w:author="CMCC-shiyuan" w:date="2024-03-08T11:19:23Z">
            <w:trPr>
              <w:trHeight w:val="187" w:hRule="atLeast"/>
              <w:jc w:val="center"/>
            </w:trPr>
          </w:trPrChange>
        </w:trPr>
        <w:tc>
          <w:tcPr>
            <w:tcW w:w="2336" w:type="pct"/>
            <w:gridSpan w:val="3"/>
            <w:shd w:val="clear" w:color="auto" w:fill="auto"/>
            <w:tcPrChange w:id="685" w:author="CMCC-shiyuan" w:date="2024-03-08T11:19:23Z">
              <w:tcPr>
                <w:tcW w:w="2336" w:type="pct"/>
                <w:gridSpan w:val="3"/>
                <w:shd w:val="clear" w:color="auto" w:fill="auto"/>
              </w:tcPr>
            </w:tcPrChange>
          </w:tcPr>
          <w:p>
            <w:pPr>
              <w:pStyle w:val="28"/>
              <w:rPr>
                <w:highlight w:val="none"/>
                <w:lang w:val="en-US"/>
              </w:rPr>
            </w:pPr>
            <w:r>
              <w:rPr>
                <w:highlight w:val="none"/>
              </w:rPr>
              <w:t>T3</w:t>
            </w:r>
            <w:del w:id="686" w:author="CMCC-shiyuan" w:date="2024-03-08T11:19:39Z">
              <w:r>
                <w:rPr>
                  <w:highlight w:val="none"/>
                </w:rPr>
                <w:delText xml:space="preserve"> for UE with </w:delText>
              </w:r>
            </w:del>
            <w:del w:id="687" w:author="CMCC-shiyuan" w:date="2024-03-08T11:19:39Z">
              <w:r>
                <w:rPr>
                  <w:rFonts w:hint="eastAsia"/>
                  <w:highlight w:val="none"/>
                  <w:lang w:val="en-US" w:eastAsia="zh-CN"/>
                </w:rPr>
                <w:delText xml:space="preserve">one or multiple </w:delText>
              </w:r>
            </w:del>
            <w:del w:id="688" w:author="CMCC-shiyuan" w:date="2024-03-08T11:19:39Z">
              <w:r>
                <w:rPr>
                  <w:rFonts w:hint="eastAsia" w:eastAsia="宋体"/>
                  <w:highlight w:val="none"/>
                  <w:lang w:val="en-US" w:eastAsia="zh-CN"/>
                </w:rPr>
                <w:delText>omnidirectional antenna(s)</w:delText>
              </w:r>
            </w:del>
          </w:p>
        </w:tc>
        <w:tc>
          <w:tcPr>
            <w:tcW w:w="486" w:type="pct"/>
            <w:shd w:val="clear" w:color="auto" w:fill="auto"/>
            <w:tcPrChange w:id="689"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90" w:author="CMCC-shiyuan" w:date="2024-03-08T11:19:23Z">
              <w:tcPr>
                <w:tcW w:w="1232" w:type="pct"/>
                <w:shd w:val="clear" w:color="auto" w:fill="auto"/>
              </w:tcPr>
            </w:tcPrChange>
          </w:tcPr>
          <w:p>
            <w:pPr>
              <w:pStyle w:val="27"/>
              <w:rPr>
                <w:highlight w:val="none"/>
              </w:rPr>
            </w:pPr>
            <w:r>
              <w:rPr>
                <w:highlight w:val="none"/>
              </w:rPr>
              <w:t>0.24</w:t>
            </w:r>
          </w:p>
        </w:tc>
        <w:tc>
          <w:tcPr>
            <w:tcW w:w="944" w:type="pct"/>
            <w:tcPrChange w:id="69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92" w:author="CMCC-shiyuan" w:date="2024-03-08T11:19:27Z"/>
          <w:trPrChange w:id="693" w:author="CMCC-shiyuan" w:date="2024-03-08T11:19:23Z">
            <w:trPr>
              <w:trHeight w:val="187" w:hRule="atLeast"/>
              <w:jc w:val="center"/>
            </w:trPr>
          </w:trPrChange>
        </w:trPr>
        <w:tc>
          <w:tcPr>
            <w:tcW w:w="2336" w:type="pct"/>
            <w:gridSpan w:val="3"/>
            <w:shd w:val="clear" w:color="auto" w:fill="auto"/>
            <w:tcPrChange w:id="694" w:author="CMCC-shiyuan" w:date="2024-03-08T11:19:23Z">
              <w:tcPr>
                <w:tcW w:w="2336" w:type="pct"/>
                <w:gridSpan w:val="3"/>
                <w:shd w:val="clear" w:color="auto" w:fill="auto"/>
              </w:tcPr>
            </w:tcPrChange>
          </w:tcPr>
          <w:p>
            <w:pPr>
              <w:pStyle w:val="28"/>
              <w:rPr>
                <w:del w:id="695" w:author="CMCC-shiyuan" w:date="2024-03-08T11:19:27Z"/>
                <w:highlight w:val="none"/>
              </w:rPr>
            </w:pPr>
            <w:del w:id="696" w:author="CMCC-shiyuan" w:date="2024-03-08T11:19:27Z">
              <w:r>
                <w:rPr>
                  <w:highlight w:val="none"/>
                </w:rPr>
                <w:delText xml:space="preserve">T3 for UE with </w:delText>
              </w:r>
            </w:del>
            <w:del w:id="697" w:author="CMCC-shiyuan" w:date="2024-03-08T11:19:27Z">
              <w:r>
                <w:rPr>
                  <w:rFonts w:hint="eastAsia"/>
                  <w:highlight w:val="none"/>
                  <w:lang w:val="en-US" w:eastAsia="zh-CN"/>
                </w:rPr>
                <w:delText xml:space="preserve">the </w:delText>
              </w:r>
            </w:del>
            <w:del w:id="698" w:author="CMCC-shiyuan" w:date="2024-03-08T11:19:27Z">
              <w:r>
                <w:rPr>
                  <w:rFonts w:hint="eastAsia" w:eastAsia="宋体"/>
                  <w:highlight w:val="none"/>
                  <w:lang w:val="en-US" w:eastAsia="zh-CN"/>
                </w:rPr>
                <w:delText>antennas</w:delText>
              </w:r>
            </w:del>
            <w:del w:id="699" w:author="CMCC-shiyuan" w:date="2024-03-08T11:19:27Z">
              <w:r>
                <w:rPr>
                  <w:rFonts w:eastAsia="宋体"/>
                  <w:highlight w:val="none"/>
                  <w:lang w:val="en-US" w:eastAsia="zh-CN"/>
                </w:rPr>
                <w:delText xml:space="preserve"> array</w:delText>
              </w:r>
            </w:del>
          </w:p>
        </w:tc>
        <w:tc>
          <w:tcPr>
            <w:tcW w:w="486" w:type="pct"/>
            <w:shd w:val="clear" w:color="auto" w:fill="auto"/>
            <w:tcPrChange w:id="700" w:author="CMCC-shiyuan" w:date="2024-03-08T11:19:23Z">
              <w:tcPr>
                <w:tcW w:w="487" w:type="pct"/>
                <w:shd w:val="clear" w:color="auto" w:fill="auto"/>
              </w:tcPr>
            </w:tcPrChange>
          </w:tcPr>
          <w:p>
            <w:pPr>
              <w:pStyle w:val="27"/>
              <w:rPr>
                <w:del w:id="701" w:author="CMCC-shiyuan" w:date="2024-03-08T11:19:27Z"/>
                <w:highlight w:val="none"/>
              </w:rPr>
            </w:pPr>
            <w:del w:id="702" w:author="CMCC-shiyuan" w:date="2024-03-08T11:19:27Z">
              <w:r>
                <w:rPr>
                  <w:highlight w:val="none"/>
                </w:rPr>
                <w:delText>s</w:delText>
              </w:r>
            </w:del>
          </w:p>
        </w:tc>
        <w:tc>
          <w:tcPr>
            <w:tcW w:w="1232" w:type="pct"/>
            <w:shd w:val="clear" w:color="auto" w:fill="auto"/>
            <w:tcPrChange w:id="703" w:author="CMCC-shiyuan" w:date="2024-03-08T11:19:23Z">
              <w:tcPr>
                <w:tcW w:w="1232" w:type="pct"/>
                <w:shd w:val="clear" w:color="auto" w:fill="auto"/>
              </w:tcPr>
            </w:tcPrChange>
          </w:tcPr>
          <w:p>
            <w:pPr>
              <w:pStyle w:val="27"/>
              <w:rPr>
                <w:del w:id="704" w:author="CMCC-shiyuan" w:date="2024-03-08T11:19:27Z"/>
                <w:highlight w:val="none"/>
              </w:rPr>
            </w:pPr>
            <w:del w:id="705" w:author="CMCC-shiyuan" w:date="2024-03-08T11:19:27Z">
              <w:r>
                <w:rPr>
                  <w:highlight w:val="none"/>
                </w:rPr>
                <w:delText>0.68</w:delText>
              </w:r>
            </w:del>
          </w:p>
        </w:tc>
        <w:tc>
          <w:tcPr>
            <w:tcW w:w="944" w:type="pct"/>
            <w:tcPrChange w:id="706" w:author="CMCC-shiyuan" w:date="2024-03-08T11:19:23Z">
              <w:tcPr>
                <w:tcW w:w="944" w:type="pct"/>
              </w:tcPr>
            </w:tcPrChange>
          </w:tcPr>
          <w:p>
            <w:pPr>
              <w:pStyle w:val="27"/>
              <w:rPr>
                <w:del w:id="707" w:author="CMCC-shiyuan" w:date="2024-03-08T11:19: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8" w:author="CMCC-shiyuan" w:date="2024-03-08T11:19:23Z">
            <w:trPr>
              <w:trHeight w:val="187" w:hRule="atLeast"/>
              <w:jc w:val="center"/>
            </w:trPr>
          </w:trPrChange>
        </w:trPr>
        <w:tc>
          <w:tcPr>
            <w:tcW w:w="2336" w:type="pct"/>
            <w:gridSpan w:val="3"/>
            <w:shd w:val="clear" w:color="auto" w:fill="auto"/>
            <w:tcPrChange w:id="709" w:author="CMCC-shiyuan" w:date="2024-03-08T11:19:23Z">
              <w:tcPr>
                <w:tcW w:w="2336" w:type="pct"/>
                <w:gridSpan w:val="3"/>
                <w:shd w:val="clear" w:color="auto" w:fill="auto"/>
              </w:tcPr>
            </w:tcPrChange>
          </w:tcPr>
          <w:p>
            <w:pPr>
              <w:pStyle w:val="28"/>
              <w:rPr>
                <w:highlight w:val="none"/>
                <w:lang w:val="en-US"/>
              </w:rPr>
            </w:pPr>
            <w:r>
              <w:rPr>
                <w:highlight w:val="none"/>
              </w:rPr>
              <w:t>T4</w:t>
            </w:r>
            <w:del w:id="710" w:author="CMCC-shiyuan" w:date="2024-03-08T11:19:42Z">
              <w:r>
                <w:rPr>
                  <w:highlight w:val="none"/>
                </w:rPr>
                <w:delText xml:space="preserve"> for UE with</w:delText>
              </w:r>
            </w:del>
            <w:del w:id="711" w:author="CMCC-shiyuan" w:date="2024-03-08T11:19:42Z">
              <w:r>
                <w:rPr>
                  <w:rFonts w:hint="eastAsia"/>
                  <w:highlight w:val="none"/>
                  <w:lang w:val="en-US" w:eastAsia="zh-CN"/>
                </w:rPr>
                <w:delText xml:space="preserve"> one or multiple</w:delText>
              </w:r>
            </w:del>
            <w:del w:id="712" w:author="CMCC-shiyuan" w:date="2024-03-08T11:19:42Z">
              <w:r>
                <w:rPr>
                  <w:highlight w:val="none"/>
                </w:rPr>
                <w:delText xml:space="preserve"> </w:delText>
              </w:r>
            </w:del>
            <w:del w:id="713" w:author="CMCC-shiyuan" w:date="2024-03-08T11:19:42Z">
              <w:r>
                <w:rPr>
                  <w:rFonts w:hint="eastAsia" w:eastAsia="宋体"/>
                  <w:highlight w:val="none"/>
                  <w:lang w:val="en-US" w:eastAsia="zh-CN"/>
                </w:rPr>
                <w:delText>omnidirectional antenna(s)</w:delText>
              </w:r>
            </w:del>
          </w:p>
        </w:tc>
        <w:tc>
          <w:tcPr>
            <w:tcW w:w="486" w:type="pct"/>
            <w:shd w:val="clear" w:color="auto" w:fill="auto"/>
            <w:tcPrChange w:id="714"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715"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71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17" w:author="CMCC-shiyuan" w:date="2024-03-08T11:19:30Z"/>
          <w:trPrChange w:id="718" w:author="CMCC-shiyuan" w:date="2024-03-08T11:19:23Z">
            <w:trPr>
              <w:trHeight w:val="187" w:hRule="atLeast"/>
              <w:jc w:val="center"/>
            </w:trPr>
          </w:trPrChange>
        </w:trPr>
        <w:tc>
          <w:tcPr>
            <w:tcW w:w="2336" w:type="pct"/>
            <w:gridSpan w:val="3"/>
            <w:shd w:val="clear" w:color="auto" w:fill="auto"/>
            <w:tcPrChange w:id="719" w:author="CMCC-shiyuan" w:date="2024-03-08T11:19:23Z">
              <w:tcPr>
                <w:tcW w:w="2336" w:type="pct"/>
                <w:gridSpan w:val="3"/>
                <w:shd w:val="clear" w:color="auto" w:fill="auto"/>
              </w:tcPr>
            </w:tcPrChange>
          </w:tcPr>
          <w:p>
            <w:pPr>
              <w:pStyle w:val="28"/>
              <w:rPr>
                <w:del w:id="720" w:author="CMCC-shiyuan" w:date="2024-03-08T11:19:30Z"/>
                <w:highlight w:val="none"/>
              </w:rPr>
            </w:pPr>
            <w:del w:id="721" w:author="CMCC-shiyuan" w:date="2024-03-08T11:19:30Z">
              <w:r>
                <w:rPr>
                  <w:highlight w:val="none"/>
                </w:rPr>
                <w:delText>T4 for UE with</w:delText>
              </w:r>
            </w:del>
            <w:del w:id="722" w:author="CMCC-shiyuan" w:date="2024-03-08T11:19:30Z">
              <w:r>
                <w:rPr>
                  <w:rFonts w:hint="eastAsia"/>
                  <w:highlight w:val="none"/>
                  <w:lang w:val="en-US" w:eastAsia="zh-CN"/>
                </w:rPr>
                <w:delText xml:space="preserve"> the</w:delText>
              </w:r>
            </w:del>
            <w:del w:id="723" w:author="CMCC-shiyuan" w:date="2024-03-08T11:19:30Z">
              <w:r>
                <w:rPr>
                  <w:highlight w:val="none"/>
                </w:rPr>
                <w:delText xml:space="preserve"> </w:delText>
              </w:r>
            </w:del>
            <w:del w:id="724" w:author="CMCC-shiyuan" w:date="2024-03-08T11:19:30Z">
              <w:r>
                <w:rPr>
                  <w:rFonts w:hint="eastAsia" w:eastAsia="宋体"/>
                  <w:highlight w:val="none"/>
                  <w:lang w:val="en-US" w:eastAsia="zh-CN"/>
                </w:rPr>
                <w:delText>antennas</w:delText>
              </w:r>
            </w:del>
            <w:del w:id="725" w:author="CMCC-shiyuan" w:date="2024-03-08T11:19:30Z">
              <w:r>
                <w:rPr>
                  <w:rFonts w:eastAsia="宋体"/>
                  <w:highlight w:val="none"/>
                  <w:lang w:val="en-US" w:eastAsia="zh-CN"/>
                </w:rPr>
                <w:delText xml:space="preserve"> array</w:delText>
              </w:r>
            </w:del>
          </w:p>
        </w:tc>
        <w:tc>
          <w:tcPr>
            <w:tcW w:w="486" w:type="pct"/>
            <w:shd w:val="clear" w:color="auto" w:fill="auto"/>
            <w:tcPrChange w:id="726" w:author="CMCC-shiyuan" w:date="2024-03-08T11:19:23Z">
              <w:tcPr>
                <w:tcW w:w="487" w:type="pct"/>
                <w:shd w:val="clear" w:color="auto" w:fill="auto"/>
              </w:tcPr>
            </w:tcPrChange>
          </w:tcPr>
          <w:p>
            <w:pPr>
              <w:pStyle w:val="27"/>
              <w:rPr>
                <w:del w:id="727" w:author="CMCC-shiyuan" w:date="2024-03-08T11:19:30Z"/>
                <w:highlight w:val="none"/>
              </w:rPr>
            </w:pPr>
            <w:del w:id="728" w:author="CMCC-shiyuan" w:date="2024-03-08T11:19:30Z">
              <w:r>
                <w:rPr>
                  <w:highlight w:val="none"/>
                </w:rPr>
                <w:delText>s</w:delText>
              </w:r>
            </w:del>
          </w:p>
        </w:tc>
        <w:tc>
          <w:tcPr>
            <w:tcW w:w="1232" w:type="pct"/>
            <w:shd w:val="clear" w:color="auto" w:fill="auto"/>
            <w:tcPrChange w:id="729" w:author="CMCC-shiyuan" w:date="2024-03-08T11:19:23Z">
              <w:tcPr>
                <w:tcW w:w="1232" w:type="pct"/>
                <w:shd w:val="clear" w:color="auto" w:fill="auto"/>
              </w:tcPr>
            </w:tcPrChange>
          </w:tcPr>
          <w:p>
            <w:pPr>
              <w:pStyle w:val="27"/>
              <w:rPr>
                <w:del w:id="730" w:author="CMCC-shiyuan" w:date="2024-03-08T11:19:30Z"/>
                <w:highlight w:val="none"/>
              </w:rPr>
            </w:pPr>
            <w:del w:id="731" w:author="CMCC-shiyuan" w:date="2024-03-08T11:19:30Z">
              <w:r>
                <w:rPr>
                  <w:highlight w:val="none"/>
                </w:rPr>
                <w:delText>0</w:delText>
              </w:r>
            </w:del>
          </w:p>
        </w:tc>
        <w:tc>
          <w:tcPr>
            <w:tcW w:w="944" w:type="pct"/>
            <w:tcPrChange w:id="732" w:author="CMCC-shiyuan" w:date="2024-03-08T11:19:23Z">
              <w:tcPr>
                <w:tcW w:w="944" w:type="pct"/>
              </w:tcPr>
            </w:tcPrChange>
          </w:tcPr>
          <w:p>
            <w:pPr>
              <w:pStyle w:val="27"/>
              <w:rPr>
                <w:del w:id="733" w:author="CMCC-shiyuan" w:date="2024-03-08T11:19: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4" w:author="CMCC-shiyuan" w:date="2024-03-08T11:19:23Z">
            <w:trPr>
              <w:trHeight w:val="187" w:hRule="atLeast"/>
              <w:jc w:val="center"/>
            </w:trPr>
          </w:trPrChange>
        </w:trPr>
        <w:tc>
          <w:tcPr>
            <w:tcW w:w="2336" w:type="pct"/>
            <w:gridSpan w:val="3"/>
            <w:shd w:val="clear" w:color="auto" w:fill="auto"/>
            <w:tcPrChange w:id="735" w:author="CMCC-shiyuan" w:date="2024-03-08T11:19:23Z">
              <w:tcPr>
                <w:tcW w:w="2336" w:type="pct"/>
                <w:gridSpan w:val="3"/>
                <w:shd w:val="clear" w:color="auto" w:fill="auto"/>
              </w:tcPr>
            </w:tcPrChange>
          </w:tcPr>
          <w:p>
            <w:pPr>
              <w:pStyle w:val="28"/>
              <w:rPr>
                <w:highlight w:val="none"/>
                <w:lang w:val="en-US"/>
              </w:rPr>
            </w:pPr>
            <w:r>
              <w:rPr>
                <w:highlight w:val="none"/>
              </w:rPr>
              <w:t>T5</w:t>
            </w:r>
            <w:del w:id="736" w:author="CMCC-shiyuan" w:date="2024-03-08T11:19:45Z">
              <w:r>
                <w:rPr>
                  <w:highlight w:val="none"/>
                </w:rPr>
                <w:delText xml:space="preserve"> for UE with </w:delText>
              </w:r>
            </w:del>
            <w:del w:id="737" w:author="CMCC-shiyuan" w:date="2024-03-08T11:19:45Z">
              <w:r>
                <w:rPr>
                  <w:rFonts w:hint="eastAsia"/>
                  <w:highlight w:val="none"/>
                  <w:lang w:val="en-US" w:eastAsia="zh-CN"/>
                </w:rPr>
                <w:delText xml:space="preserve">one or multiple </w:delText>
              </w:r>
            </w:del>
            <w:del w:id="738" w:author="CMCC-shiyuan" w:date="2024-03-08T11:19:45Z">
              <w:r>
                <w:rPr>
                  <w:rFonts w:hint="eastAsia" w:eastAsia="宋体"/>
                  <w:highlight w:val="none"/>
                  <w:lang w:val="en-US" w:eastAsia="zh-CN"/>
                </w:rPr>
                <w:delText>omnidirectional antenna(s)</w:delText>
              </w:r>
            </w:del>
          </w:p>
        </w:tc>
        <w:tc>
          <w:tcPr>
            <w:tcW w:w="486" w:type="pct"/>
            <w:shd w:val="clear" w:color="auto" w:fill="auto"/>
            <w:tcPrChange w:id="739"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740" w:author="CMCC-shiyuan" w:date="2024-03-08T11:19:23Z">
              <w:tcPr>
                <w:tcW w:w="1232" w:type="pct"/>
                <w:shd w:val="clear" w:color="auto" w:fill="auto"/>
              </w:tcPr>
            </w:tcPrChange>
          </w:tcPr>
          <w:p>
            <w:pPr>
              <w:pStyle w:val="27"/>
              <w:rPr>
                <w:highlight w:val="none"/>
              </w:rPr>
            </w:pPr>
            <w:r>
              <w:rPr>
                <w:highlight w:val="none"/>
              </w:rPr>
              <w:t>0.17</w:t>
            </w:r>
          </w:p>
        </w:tc>
        <w:tc>
          <w:tcPr>
            <w:tcW w:w="944" w:type="pct"/>
            <w:tcPrChange w:id="74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42" w:author="CMCC-shiyuan" w:date="2024-03-08T11:19:33Z"/>
          <w:trPrChange w:id="743" w:author="CMCC-shiyuan" w:date="2024-03-08T11:19:23Z">
            <w:trPr>
              <w:trHeight w:val="187" w:hRule="atLeast"/>
              <w:jc w:val="center"/>
            </w:trPr>
          </w:trPrChange>
        </w:trPr>
        <w:tc>
          <w:tcPr>
            <w:tcW w:w="2336" w:type="pct"/>
            <w:gridSpan w:val="3"/>
            <w:shd w:val="clear" w:color="auto" w:fill="auto"/>
            <w:tcPrChange w:id="744" w:author="CMCC-shiyuan" w:date="2024-03-08T11:19:23Z">
              <w:tcPr>
                <w:tcW w:w="2336" w:type="pct"/>
                <w:gridSpan w:val="3"/>
                <w:shd w:val="clear" w:color="auto" w:fill="auto"/>
              </w:tcPr>
            </w:tcPrChange>
          </w:tcPr>
          <w:p>
            <w:pPr>
              <w:pStyle w:val="28"/>
              <w:rPr>
                <w:del w:id="745" w:author="CMCC-shiyuan" w:date="2024-03-08T11:19:33Z"/>
                <w:highlight w:val="none"/>
              </w:rPr>
            </w:pPr>
            <w:del w:id="746" w:author="CMCC-shiyuan" w:date="2024-03-08T11:19:33Z">
              <w:r>
                <w:rPr>
                  <w:highlight w:val="none"/>
                </w:rPr>
                <w:delText>T5 for UE with</w:delText>
              </w:r>
            </w:del>
            <w:del w:id="747" w:author="CMCC-shiyuan" w:date="2024-03-08T11:19:33Z">
              <w:r>
                <w:rPr>
                  <w:rFonts w:hint="eastAsia"/>
                  <w:highlight w:val="none"/>
                  <w:lang w:val="en-US" w:eastAsia="zh-CN"/>
                </w:rPr>
                <w:delText xml:space="preserve"> the</w:delText>
              </w:r>
            </w:del>
            <w:del w:id="748" w:author="CMCC-shiyuan" w:date="2024-03-08T11:19:33Z">
              <w:r>
                <w:rPr>
                  <w:highlight w:val="none"/>
                </w:rPr>
                <w:delText xml:space="preserve"> </w:delText>
              </w:r>
            </w:del>
            <w:del w:id="749" w:author="CMCC-shiyuan" w:date="2024-03-08T11:19:33Z">
              <w:r>
                <w:rPr>
                  <w:rFonts w:hint="eastAsia" w:eastAsia="宋体"/>
                  <w:highlight w:val="none"/>
                  <w:lang w:val="en-US" w:eastAsia="zh-CN"/>
                </w:rPr>
                <w:delText>antennas</w:delText>
              </w:r>
            </w:del>
            <w:del w:id="750" w:author="CMCC-shiyuan" w:date="2024-03-08T11:19:33Z">
              <w:r>
                <w:rPr>
                  <w:rFonts w:eastAsia="宋体"/>
                  <w:highlight w:val="none"/>
                  <w:lang w:val="en-US" w:eastAsia="zh-CN"/>
                </w:rPr>
                <w:delText xml:space="preserve"> array</w:delText>
              </w:r>
            </w:del>
          </w:p>
        </w:tc>
        <w:tc>
          <w:tcPr>
            <w:tcW w:w="486" w:type="pct"/>
            <w:shd w:val="clear" w:color="auto" w:fill="auto"/>
            <w:tcPrChange w:id="751" w:author="CMCC-shiyuan" w:date="2024-03-08T11:19:23Z">
              <w:tcPr>
                <w:tcW w:w="487" w:type="pct"/>
                <w:shd w:val="clear" w:color="auto" w:fill="auto"/>
              </w:tcPr>
            </w:tcPrChange>
          </w:tcPr>
          <w:p>
            <w:pPr>
              <w:pStyle w:val="27"/>
              <w:rPr>
                <w:del w:id="752" w:author="CMCC-shiyuan" w:date="2024-03-08T11:19:33Z"/>
                <w:highlight w:val="none"/>
              </w:rPr>
            </w:pPr>
            <w:del w:id="753" w:author="CMCC-shiyuan" w:date="2024-03-08T11:19:33Z">
              <w:r>
                <w:rPr>
                  <w:highlight w:val="none"/>
                </w:rPr>
                <w:delText>s</w:delText>
              </w:r>
            </w:del>
          </w:p>
        </w:tc>
        <w:tc>
          <w:tcPr>
            <w:tcW w:w="1232" w:type="pct"/>
            <w:shd w:val="clear" w:color="auto" w:fill="auto"/>
            <w:tcPrChange w:id="754" w:author="CMCC-shiyuan" w:date="2024-03-08T11:19:23Z">
              <w:tcPr>
                <w:tcW w:w="1232" w:type="pct"/>
                <w:shd w:val="clear" w:color="auto" w:fill="auto"/>
              </w:tcPr>
            </w:tcPrChange>
          </w:tcPr>
          <w:p>
            <w:pPr>
              <w:pStyle w:val="27"/>
              <w:rPr>
                <w:del w:id="755" w:author="CMCC-shiyuan" w:date="2024-03-08T11:19:33Z"/>
                <w:highlight w:val="none"/>
              </w:rPr>
            </w:pPr>
            <w:del w:id="756" w:author="CMCC-shiyuan" w:date="2024-03-08T11:19:33Z">
              <w:r>
                <w:rPr>
                  <w:highlight w:val="none"/>
                </w:rPr>
                <w:delText>0.41</w:delText>
              </w:r>
            </w:del>
          </w:p>
        </w:tc>
        <w:tc>
          <w:tcPr>
            <w:tcW w:w="944" w:type="pct"/>
            <w:tcPrChange w:id="757" w:author="CMCC-shiyuan" w:date="2024-03-08T11:19:23Z">
              <w:tcPr>
                <w:tcW w:w="944" w:type="pct"/>
              </w:tcPr>
            </w:tcPrChange>
          </w:tcPr>
          <w:p>
            <w:pPr>
              <w:pStyle w:val="27"/>
              <w:rPr>
                <w:del w:id="758" w:author="CMCC-shiyuan" w:date="2024-03-08T11:19: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9" w:author="CMCC-shiyuan" w:date="2024-03-08T11:19:23Z">
            <w:trPr>
              <w:trHeight w:val="187" w:hRule="atLeast"/>
              <w:jc w:val="center"/>
            </w:trPr>
          </w:trPrChange>
        </w:trPr>
        <w:tc>
          <w:tcPr>
            <w:tcW w:w="2336" w:type="pct"/>
            <w:gridSpan w:val="3"/>
            <w:shd w:val="clear" w:color="auto" w:fill="auto"/>
            <w:tcPrChange w:id="760" w:author="CMCC-shiyuan" w:date="2024-03-08T11:19:23Z">
              <w:tcPr>
                <w:tcW w:w="2336" w:type="pct"/>
                <w:gridSpan w:val="3"/>
                <w:shd w:val="clear" w:color="auto" w:fill="auto"/>
              </w:tcPr>
            </w:tcPrChange>
          </w:tcPr>
          <w:p>
            <w:pPr>
              <w:pStyle w:val="28"/>
              <w:rPr>
                <w:highlight w:val="none"/>
                <w:lang w:val="en-US"/>
              </w:rPr>
            </w:pPr>
            <w:r>
              <w:rPr>
                <w:highlight w:val="none"/>
              </w:rPr>
              <w:t>D1</w:t>
            </w:r>
            <w:del w:id="761" w:author="CMCC-shiyuan" w:date="2024-03-08T11:19:50Z">
              <w:r>
                <w:rPr>
                  <w:highlight w:val="none"/>
                </w:rPr>
                <w:delText xml:space="preserve"> for UE with </w:delText>
              </w:r>
            </w:del>
            <w:del w:id="762" w:author="CMCC-shiyuan" w:date="2024-03-08T11:19:50Z">
              <w:r>
                <w:rPr>
                  <w:rFonts w:hint="eastAsia"/>
                  <w:highlight w:val="none"/>
                  <w:lang w:val="en-US" w:eastAsia="zh-CN"/>
                </w:rPr>
                <w:delText xml:space="preserve">one or multiple </w:delText>
              </w:r>
            </w:del>
            <w:del w:id="763" w:author="CMCC-shiyuan" w:date="2024-03-08T11:19:50Z">
              <w:r>
                <w:rPr>
                  <w:rFonts w:hint="eastAsia" w:eastAsia="宋体"/>
                  <w:highlight w:val="none"/>
                  <w:lang w:val="en-US" w:eastAsia="zh-CN"/>
                </w:rPr>
                <w:delText>omnidirectional antenna(s)</w:delText>
              </w:r>
            </w:del>
          </w:p>
        </w:tc>
        <w:tc>
          <w:tcPr>
            <w:tcW w:w="486" w:type="pct"/>
            <w:shd w:val="clear" w:color="auto" w:fill="auto"/>
            <w:tcPrChange w:id="764"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765" w:author="CMCC-shiyuan" w:date="2024-03-08T11:19:23Z">
              <w:tcPr>
                <w:tcW w:w="1232" w:type="pct"/>
                <w:shd w:val="clear" w:color="auto" w:fill="auto"/>
              </w:tcPr>
            </w:tcPrChange>
          </w:tcPr>
          <w:p>
            <w:pPr>
              <w:pStyle w:val="27"/>
              <w:rPr>
                <w:highlight w:val="none"/>
              </w:rPr>
            </w:pPr>
            <w:r>
              <w:rPr>
                <w:highlight w:val="none"/>
              </w:rPr>
              <w:t>0.13</w:t>
            </w:r>
          </w:p>
        </w:tc>
        <w:tc>
          <w:tcPr>
            <w:tcW w:w="944" w:type="pct"/>
            <w:tcPrChange w:id="76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67" w:author="CMCC-shiyuan" w:date="2024-03-08T11:19:37Z"/>
          <w:trPrChange w:id="768" w:author="CMCC-shiyuan" w:date="2024-03-08T11:19:23Z">
            <w:trPr>
              <w:trHeight w:val="187" w:hRule="atLeast"/>
              <w:jc w:val="center"/>
            </w:trPr>
          </w:trPrChange>
        </w:trPr>
        <w:tc>
          <w:tcPr>
            <w:tcW w:w="2336" w:type="pct"/>
            <w:gridSpan w:val="3"/>
            <w:shd w:val="clear" w:color="auto" w:fill="auto"/>
            <w:tcPrChange w:id="769" w:author="CMCC-shiyuan" w:date="2024-03-08T11:19:23Z">
              <w:tcPr>
                <w:tcW w:w="2336" w:type="pct"/>
                <w:gridSpan w:val="3"/>
                <w:shd w:val="clear" w:color="auto" w:fill="auto"/>
              </w:tcPr>
            </w:tcPrChange>
          </w:tcPr>
          <w:p>
            <w:pPr>
              <w:pStyle w:val="28"/>
              <w:rPr>
                <w:del w:id="770" w:author="CMCC-shiyuan" w:date="2024-03-08T11:19:37Z"/>
                <w:highlight w:val="none"/>
              </w:rPr>
            </w:pPr>
            <w:del w:id="771" w:author="CMCC-shiyuan" w:date="2024-03-08T11:19:37Z">
              <w:r>
                <w:rPr>
                  <w:highlight w:val="none"/>
                </w:rPr>
                <w:delText xml:space="preserve">D1 for UE with </w:delText>
              </w:r>
            </w:del>
            <w:del w:id="772" w:author="CMCC-shiyuan" w:date="2024-03-08T11:19:37Z">
              <w:r>
                <w:rPr>
                  <w:rFonts w:hint="eastAsia"/>
                  <w:highlight w:val="none"/>
                  <w:lang w:val="en-US" w:eastAsia="zh-CN"/>
                </w:rPr>
                <w:delText xml:space="preserve">the </w:delText>
              </w:r>
            </w:del>
            <w:del w:id="773" w:author="CMCC-shiyuan" w:date="2024-03-08T11:19:37Z">
              <w:r>
                <w:rPr>
                  <w:rFonts w:hint="eastAsia" w:eastAsia="宋体"/>
                  <w:highlight w:val="none"/>
                  <w:lang w:val="en-US" w:eastAsia="zh-CN"/>
                </w:rPr>
                <w:delText>antennas</w:delText>
              </w:r>
            </w:del>
            <w:del w:id="774" w:author="CMCC-shiyuan" w:date="2024-03-08T11:19:37Z">
              <w:r>
                <w:rPr>
                  <w:rFonts w:eastAsia="宋体"/>
                  <w:highlight w:val="none"/>
                  <w:lang w:val="en-US" w:eastAsia="zh-CN"/>
                </w:rPr>
                <w:delText xml:space="preserve"> array</w:delText>
              </w:r>
            </w:del>
          </w:p>
        </w:tc>
        <w:tc>
          <w:tcPr>
            <w:tcW w:w="486" w:type="pct"/>
            <w:shd w:val="clear" w:color="auto" w:fill="auto"/>
            <w:tcPrChange w:id="775" w:author="CMCC-shiyuan" w:date="2024-03-08T11:19:23Z">
              <w:tcPr>
                <w:tcW w:w="487" w:type="pct"/>
                <w:shd w:val="clear" w:color="auto" w:fill="auto"/>
              </w:tcPr>
            </w:tcPrChange>
          </w:tcPr>
          <w:p>
            <w:pPr>
              <w:pStyle w:val="27"/>
              <w:rPr>
                <w:del w:id="776" w:author="CMCC-shiyuan" w:date="2024-03-08T11:19:37Z"/>
                <w:highlight w:val="none"/>
              </w:rPr>
            </w:pPr>
            <w:del w:id="777" w:author="CMCC-shiyuan" w:date="2024-03-08T11:19:37Z">
              <w:r>
                <w:rPr>
                  <w:highlight w:val="none"/>
                </w:rPr>
                <w:delText>s</w:delText>
              </w:r>
            </w:del>
          </w:p>
        </w:tc>
        <w:tc>
          <w:tcPr>
            <w:tcW w:w="1232" w:type="pct"/>
            <w:shd w:val="clear" w:color="auto" w:fill="auto"/>
            <w:tcPrChange w:id="778" w:author="CMCC-shiyuan" w:date="2024-03-08T11:19:23Z">
              <w:tcPr>
                <w:tcW w:w="1232" w:type="pct"/>
                <w:shd w:val="clear" w:color="auto" w:fill="auto"/>
              </w:tcPr>
            </w:tcPrChange>
          </w:tcPr>
          <w:p>
            <w:pPr>
              <w:pStyle w:val="27"/>
              <w:rPr>
                <w:del w:id="779" w:author="CMCC-shiyuan" w:date="2024-03-08T11:19:37Z"/>
                <w:highlight w:val="none"/>
              </w:rPr>
            </w:pPr>
            <w:del w:id="780" w:author="CMCC-shiyuan" w:date="2024-03-08T11:19:37Z">
              <w:r>
                <w:rPr>
                  <w:highlight w:val="none"/>
                </w:rPr>
                <w:delText>0.37</w:delText>
              </w:r>
            </w:del>
          </w:p>
        </w:tc>
        <w:tc>
          <w:tcPr>
            <w:tcW w:w="944" w:type="pct"/>
            <w:tcPrChange w:id="781" w:author="CMCC-shiyuan" w:date="2024-03-08T11:19:23Z">
              <w:tcPr>
                <w:tcW w:w="944" w:type="pct"/>
              </w:tcPr>
            </w:tcPrChange>
          </w:tcPr>
          <w:p>
            <w:pPr>
              <w:pStyle w:val="27"/>
              <w:rPr>
                <w:del w:id="782" w:author="CMCC-shiyuan" w:date="2024-03-08T11:19:3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3" w:author="CMCC-shiyuan" w:date="2024-03-08T11:19:23Z">
            <w:trPr>
              <w:trHeight w:val="187" w:hRule="atLeast"/>
              <w:jc w:val="center"/>
            </w:trPr>
          </w:trPrChange>
        </w:trPr>
        <w:tc>
          <w:tcPr>
            <w:tcW w:w="5000" w:type="pct"/>
            <w:gridSpan w:val="6"/>
            <w:shd w:val="clear" w:color="auto" w:fill="auto"/>
            <w:tcPrChange w:id="784" w:author="CMCC-shiyuan" w:date="2024-03-08T11:19:23Z">
              <w:tcPr>
                <w:tcW w:w="5000" w:type="pct"/>
                <w:gridSpan w:val="6"/>
                <w:shd w:val="clear" w:color="auto" w:fill="auto"/>
              </w:tcPr>
            </w:tcPrChange>
          </w:tcPr>
          <w:p>
            <w:pPr>
              <w:pStyle w:val="29"/>
              <w:rPr>
                <w:highlight w:val="none"/>
              </w:rPr>
            </w:pPr>
            <w:r>
              <w:rPr>
                <w:highlight w:val="none"/>
              </w:rPr>
              <w:t>Note 1:</w:t>
            </w:r>
            <w:r>
              <w:rPr>
                <w:highlight w:val="none"/>
              </w:rPr>
              <w:tab/>
            </w:r>
            <w:r>
              <w:rPr>
                <w:highlight w:val="none"/>
              </w:rPr>
              <w:t>All configurations are assigned to the UE prior to the start of time period T1.</w:t>
            </w:r>
          </w:p>
          <w:p>
            <w:pPr>
              <w:pStyle w:val="29"/>
              <w:rPr>
                <w:highlight w:val="none"/>
              </w:rPr>
            </w:pPr>
            <w:r>
              <w:rPr>
                <w:highlight w:val="none"/>
              </w:rPr>
              <w:t>Note 2:</w:t>
            </w:r>
            <w:r>
              <w:rPr>
                <w:highlight w:val="none"/>
              </w:rPr>
              <w:tab/>
            </w:r>
            <w:r>
              <w:rPr>
                <w:highlight w:val="none"/>
              </w:rPr>
              <w:t>UE-specific PDCCH is not transmitted after T1 starts.</w:t>
            </w:r>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snapToGrid w:val="0"/>
        </w:rPr>
      </w:pPr>
      <w:r>
        <w:rPr>
          <w:rFonts w:hint="eastAsia"/>
          <w:lang w:eastAsia="zh-CN"/>
        </w:rPr>
        <w:t>A.19.</w:t>
      </w:r>
      <w:r>
        <w:t>5.1.1</w:t>
      </w:r>
      <w:r>
        <w:rPr>
          <w:snapToGrid w:val="0"/>
        </w:rPr>
        <w:tab/>
      </w:r>
      <w:r>
        <w:rPr>
          <w:snapToGrid w:val="0"/>
        </w:rPr>
        <w:t xml:space="preserve">SA event triggered reporting tests without gap </w:t>
      </w:r>
      <w:r>
        <w:rPr>
          <w:rFonts w:hint="eastAsia"/>
          <w:snapToGrid w:val="0"/>
          <w:lang w:val="en-US" w:eastAsia="zh-CN"/>
        </w:rPr>
        <w:t xml:space="preserve">without SSB index reading </w:t>
      </w:r>
      <w:r>
        <w:rPr>
          <w:snapToGrid w:val="0"/>
        </w:rPr>
        <w:t>under non-DRX</w:t>
      </w:r>
    </w:p>
    <w:p>
      <w:pPr>
        <w:pStyle w:val="6"/>
        <w:rPr>
          <w:snapToGrid w:val="0"/>
        </w:rPr>
      </w:pPr>
      <w:bookmarkStart w:id="29" w:name="_Toc535476578"/>
      <w:r>
        <w:rPr>
          <w:rFonts w:hint="eastAsia"/>
          <w:snapToGrid w:val="0"/>
          <w:lang w:eastAsia="zh-CN"/>
        </w:rPr>
        <w:t>A.19.</w:t>
      </w:r>
      <w:r>
        <w:rPr>
          <w:snapToGrid w:val="0"/>
        </w:rPr>
        <w:t>5.1.1.1</w:t>
      </w:r>
      <w:r>
        <w:rPr>
          <w:snapToGrid w:val="0"/>
        </w:rPr>
        <w:tab/>
      </w:r>
      <w:r>
        <w:rPr>
          <w:snapToGrid w:val="0"/>
        </w:rPr>
        <w:t>Test purpose and Environment</w:t>
      </w:r>
      <w:bookmarkEnd w:id="29"/>
    </w:p>
    <w:p>
      <w:pPr>
        <w:rPr>
          <w:rFonts w:cs="v4.2.0"/>
        </w:rPr>
      </w:pPr>
      <w:r>
        <w:rPr>
          <w:rFonts w:cs="v4.2.0"/>
        </w:rPr>
        <w:t>The purpose of this test is to verify that the UE makes correct reporting of an event. This test will partly verify the intra-frequency cell search requirements in clauses 9.2</w:t>
      </w:r>
      <w:r>
        <w:rPr>
          <w:rFonts w:hint="eastAsia" w:eastAsia="宋体" w:cs="v4.2.0"/>
          <w:lang w:val="en-US" w:eastAsia="zh-CN"/>
        </w:rPr>
        <w:t>D</w:t>
      </w:r>
      <w:r>
        <w:rPr>
          <w:rFonts w:cs="v4.2.0"/>
        </w:rPr>
        <w:t>.5.1 and 9.2</w:t>
      </w:r>
      <w:r>
        <w:rPr>
          <w:rFonts w:hint="eastAsia" w:eastAsia="宋体" w:cs="v4.2.0"/>
          <w:lang w:val="en-US" w:eastAsia="zh-CN"/>
        </w:rPr>
        <w:t>D</w:t>
      </w:r>
      <w:r>
        <w:rPr>
          <w:rFonts w:cs="v4.2.0"/>
        </w:rPr>
        <w:t>.5.2.</w:t>
      </w:r>
    </w:p>
    <w:p>
      <w:pPr>
        <w:pStyle w:val="6"/>
        <w:rPr>
          <w:snapToGrid w:val="0"/>
        </w:rPr>
      </w:pPr>
      <w:bookmarkStart w:id="30" w:name="_Toc535476579"/>
      <w:r>
        <w:rPr>
          <w:rFonts w:hint="eastAsia"/>
          <w:lang w:eastAsia="zh-CN"/>
        </w:rPr>
        <w:t>A.19.</w:t>
      </w:r>
      <w:r>
        <w:t>5.1.1.2</w:t>
      </w:r>
      <w:r>
        <w:rPr>
          <w:snapToGrid w:val="0"/>
        </w:rPr>
        <w:tab/>
      </w:r>
      <w:r>
        <w:rPr>
          <w:snapToGrid w:val="0"/>
        </w:rPr>
        <w:t>Test parameters</w:t>
      </w:r>
      <w:bookmarkEnd w:id="30"/>
    </w:p>
    <w:p>
      <w:pPr>
        <w:rPr>
          <w:rFonts w:cs="v4.2.0"/>
        </w:rPr>
      </w:pPr>
      <w:r>
        <w:rPr>
          <w:rFonts w:cs="v4.2.0"/>
        </w:rPr>
        <w:t>Two cells are deployed in the test, which are FR1 PCell (Cell 1) and a FR1 neighbour cell (Cell 2) on the same frequency as the PCell. The</w:t>
      </w:r>
      <w:r>
        <w:rPr>
          <w:rFonts w:hint="eastAsia" w:eastAsia="宋体" w:cs="v4.2.0"/>
          <w:lang w:val="en-US" w:eastAsia="zh-CN"/>
        </w:rPr>
        <w:t xml:space="preserve"> test configurations are given in the Table </w:t>
      </w:r>
      <w:r>
        <w:rPr>
          <w:rFonts w:hint="eastAsia" w:eastAsia="宋体"/>
          <w:lang w:eastAsia="zh-CN"/>
        </w:rPr>
        <w:t>A.19.</w:t>
      </w:r>
      <w:r>
        <w:rPr>
          <w:rFonts w:hint="eastAsia" w:eastAsia="宋体"/>
          <w:lang w:val="en-US" w:eastAsia="zh-CN"/>
        </w:rPr>
        <w:t>5</w:t>
      </w:r>
      <w:r>
        <w:t>.1.1.2-</w:t>
      </w:r>
      <w:r>
        <w:rPr>
          <w:rFonts w:hint="eastAsia" w:eastAsia="宋体"/>
          <w:lang w:val="en-US" w:eastAsia="zh-CN"/>
        </w:rPr>
        <w:t>1</w:t>
      </w:r>
      <w:r>
        <w:rPr>
          <w:rFonts w:hint="eastAsia" w:eastAsia="宋体" w:cs="v4.2.0"/>
          <w:lang w:val="en-US" w:eastAsia="zh-CN"/>
        </w:rPr>
        <w:t>, the</w:t>
      </w:r>
      <w:r>
        <w:rPr>
          <w:rFonts w:cs="v4.2.0"/>
        </w:rPr>
        <w:t xml:space="preserve"> test parameters for PCell and neighbour cell </w:t>
      </w:r>
      <w:r>
        <w:rPr>
          <w:rFonts w:hint="eastAsia" w:eastAsia="宋体" w:cs="v4.2.0"/>
          <w:lang w:val="en-US" w:eastAsia="zh-CN"/>
        </w:rPr>
        <w:t>refer to</w:t>
      </w:r>
      <w:r>
        <w:rPr>
          <w:rFonts w:cs="v4.2.0"/>
        </w:rPr>
        <w:t xml:space="preserve"> Table A.</w:t>
      </w:r>
      <w:r>
        <w:t>6.6.1.1.1.2</w:t>
      </w:r>
      <w:r>
        <w:rPr>
          <w:rFonts w:hint="eastAsia" w:eastAsia="宋体"/>
          <w:lang w:val="en-US" w:eastAsia="zh-CN"/>
        </w:rPr>
        <w:t>-2</w:t>
      </w:r>
      <w:r>
        <w:rPr>
          <w:rFonts w:hint="eastAsia" w:eastAsia="宋体" w:cs="v4.2.0"/>
          <w:lang w:val="en-US" w:eastAsia="zh-CN"/>
        </w:rPr>
        <w:t xml:space="preserve"> </w:t>
      </w:r>
      <w:del w:id="785" w:author="CATT" w:date="2024-03-15T14:25:00Z">
        <w:r>
          <w:rPr>
            <w:rFonts w:cs="v4.2.0"/>
          </w:rPr>
          <w:delText xml:space="preserve"> </w:delText>
        </w:r>
      </w:del>
      <w:r>
        <w:rPr>
          <w:rFonts w:cs="v4.2.0"/>
        </w:rPr>
        <w:t xml:space="preserve">and </w:t>
      </w:r>
      <w:r>
        <w:rPr>
          <w:rFonts w:hint="eastAsia" w:eastAsia="宋体" w:cs="v4.2.0"/>
          <w:lang w:val="en-US" w:eastAsia="zh-CN"/>
        </w:rPr>
        <w:t>A.</w:t>
      </w:r>
      <w:r>
        <w:t>6.6.1.1.1.2</w:t>
      </w:r>
      <w:r>
        <w:rPr>
          <w:rFonts w:hint="eastAsia" w:eastAsia="宋体" w:cs="v4.2.0"/>
          <w:lang w:val="en-US" w:eastAsia="zh-CN"/>
        </w:rPr>
        <w:t xml:space="preserve">-3 except those </w:t>
      </w:r>
      <w:r>
        <w:rPr>
          <w:rFonts w:hint="eastAsia"/>
          <w:lang w:val="en-US" w:eastAsia="zh-CN"/>
        </w:rPr>
        <w:t>described in the</w:t>
      </w:r>
      <w:r>
        <w:rPr>
          <w:rFonts w:cs="v4.2.0"/>
        </w:rPr>
        <w:t xml:space="preserve"> table</w:t>
      </w:r>
      <w:r>
        <w:rPr>
          <w:rFonts w:hint="eastAsia" w:eastAsia="宋体" w:cs="v4.2.0"/>
          <w:lang w:val="en-US" w:eastAsia="zh-CN"/>
        </w:rPr>
        <w:t xml:space="preserve"> A.19.5.1.1.2-</w:t>
      </w:r>
      <w:ins w:id="786" w:author="CATT" w:date="2024-03-15T14:30:00Z">
        <w:r>
          <w:rPr>
            <w:rFonts w:hint="eastAsia" w:eastAsia="宋体" w:cs="v4.2.0"/>
            <w:lang w:val="en-US" w:eastAsia="zh-CN"/>
          </w:rPr>
          <w:t>2</w:t>
        </w:r>
      </w:ins>
      <w:del w:id="787" w:author="CATT" w:date="2024-03-15T14:30:00Z">
        <w:r>
          <w:rPr>
            <w:rFonts w:hint="eastAsia" w:eastAsia="宋体" w:cs="v4.2.0"/>
            <w:lang w:val="en-US" w:eastAsia="zh-CN"/>
          </w:rPr>
          <w:delText>1</w:delText>
        </w:r>
      </w:del>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pPr>
        <w:rPr>
          <w:rFonts w:cs="v4.2.0"/>
        </w:rPr>
      </w:pPr>
    </w:p>
    <w:p>
      <w:pPr>
        <w:pStyle w:val="25"/>
      </w:pPr>
      <w:r>
        <w:t xml:space="preserve">Table </w:t>
      </w:r>
      <w:r>
        <w:rPr>
          <w:rFonts w:hint="eastAsia"/>
          <w:lang w:eastAsia="zh-CN"/>
        </w:rPr>
        <w:t>A.19.</w:t>
      </w:r>
      <w:r>
        <w:rPr>
          <w:rFonts w:hint="eastAsia" w:eastAsia="宋体"/>
          <w:lang w:val="en-US" w:eastAsia="zh-CN"/>
        </w:rPr>
        <w:t>5</w:t>
      </w:r>
      <w:r>
        <w:t>.1.1.2-</w:t>
      </w:r>
      <w:r>
        <w:rPr>
          <w:rFonts w:hint="eastAsia" w:eastAsia="宋体"/>
          <w:lang w:val="en-US" w:eastAsia="zh-CN"/>
        </w:rPr>
        <w:t>1</w:t>
      </w:r>
      <w:r>
        <w:t>: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6"/>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1</w:t>
            </w:r>
          </w:p>
        </w:tc>
        <w:tc>
          <w:tcPr>
            <w:tcW w:w="7230" w:type="dxa"/>
            <w:tcBorders>
              <w:top w:val="single" w:color="auto" w:sz="4" w:space="0"/>
              <w:left w:val="single" w:color="auto" w:sz="4" w:space="0"/>
              <w:bottom w:val="single" w:color="auto" w:sz="4" w:space="0"/>
              <w:right w:val="single" w:color="auto" w:sz="4" w:space="0"/>
            </w:tcBorders>
          </w:tcPr>
          <w:p>
            <w:pPr>
              <w:pStyle w:val="28"/>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2</w:t>
            </w:r>
          </w:p>
        </w:tc>
        <w:tc>
          <w:tcPr>
            <w:tcW w:w="7230" w:type="dxa"/>
            <w:tcBorders>
              <w:top w:val="single" w:color="auto" w:sz="4" w:space="0"/>
              <w:left w:val="single" w:color="auto" w:sz="4" w:space="0"/>
              <w:bottom w:val="single" w:color="auto" w:sz="4" w:space="0"/>
              <w:right w:val="single" w:color="auto" w:sz="4" w:space="0"/>
            </w:tcBorders>
          </w:tcPr>
          <w:p>
            <w:pPr>
              <w:pStyle w:val="28"/>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3</w:t>
            </w:r>
          </w:p>
        </w:tc>
        <w:tc>
          <w:tcPr>
            <w:tcW w:w="7230" w:type="dxa"/>
            <w:tcBorders>
              <w:top w:val="single" w:color="auto" w:sz="4" w:space="0"/>
              <w:left w:val="single" w:color="auto" w:sz="4" w:space="0"/>
              <w:bottom w:val="single" w:color="auto" w:sz="4" w:space="0"/>
              <w:right w:val="single" w:color="auto" w:sz="4" w:space="0"/>
            </w:tcBorders>
          </w:tcPr>
          <w:p>
            <w:pPr>
              <w:pStyle w:val="28"/>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pStyle w:val="29"/>
            </w:pPr>
            <w:r>
              <w:rPr>
                <w:lang w:eastAsia="zh-CN"/>
              </w:rPr>
              <w:t>Note:</w:t>
            </w:r>
            <w:r>
              <w:rPr>
                <w:lang w:eastAsia="zh-CN"/>
              </w:rPr>
              <w:tab/>
            </w:r>
            <w:r>
              <w:t>The UE is only required to be tested in one of the supported test configurations.</w:t>
            </w:r>
          </w:p>
        </w:tc>
      </w:tr>
    </w:tbl>
    <w:p>
      <w:pPr>
        <w:rPr>
          <w:rFonts w:cs="v4.2.0"/>
        </w:rPr>
      </w:pPr>
    </w:p>
    <w:p>
      <w:pPr>
        <w:pStyle w:val="25"/>
      </w:pPr>
      <w:r>
        <w:t xml:space="preserve">Table </w:t>
      </w:r>
      <w:r>
        <w:rPr>
          <w:rFonts w:hint="eastAsia"/>
          <w:lang w:eastAsia="zh-CN"/>
        </w:rPr>
        <w:t>A.19.</w:t>
      </w:r>
      <w:r>
        <w:rPr>
          <w:rFonts w:hint="eastAsia" w:eastAsia="宋体"/>
          <w:lang w:val="en-US" w:eastAsia="zh-CN"/>
        </w:rPr>
        <w:t>5</w:t>
      </w:r>
      <w:r>
        <w:t>.1.1.2-</w:t>
      </w:r>
      <w:r>
        <w:rPr>
          <w:rFonts w:hint="eastAsia" w:eastAsia="宋体"/>
          <w:lang w:val="en-US" w:eastAsia="zh-CN"/>
        </w:rPr>
        <w:t>2</w:t>
      </w:r>
      <w:r>
        <w:t>: NR Cell specific test parameters for SA intra-frequency event triggered reporting without gap for FR1</w:t>
      </w:r>
    </w:p>
    <w:tbl>
      <w:tblPr>
        <w:tblStyle w:val="1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6"/>
              <w:rPr>
                <w:rFonts w:cs="Arial"/>
              </w:rPr>
            </w:pPr>
            <w:r>
              <w:t>Parameter</w:t>
            </w:r>
          </w:p>
        </w:tc>
        <w:tc>
          <w:tcPr>
            <w:tcW w:w="1701" w:type="dxa"/>
            <w:tcBorders>
              <w:top w:val="single" w:color="auto" w:sz="4" w:space="0"/>
              <w:left w:val="single" w:color="auto" w:sz="4" w:space="0"/>
              <w:bottom w:val="nil"/>
              <w:right w:val="single" w:color="auto" w:sz="4" w:space="0"/>
            </w:tcBorders>
            <w:shd w:val="clear" w:color="auto" w:fill="auto"/>
          </w:tcPr>
          <w:p>
            <w:pPr>
              <w:pStyle w:val="26"/>
            </w:pPr>
            <w:r>
              <w:t>Unit</w:t>
            </w:r>
          </w:p>
        </w:tc>
        <w:tc>
          <w:tcPr>
            <w:tcW w:w="1701" w:type="dxa"/>
            <w:tcBorders>
              <w:top w:val="single" w:color="auto" w:sz="4" w:space="0"/>
              <w:left w:val="single" w:color="auto" w:sz="4" w:space="0"/>
              <w:bottom w:val="nil"/>
              <w:right w:val="single" w:color="auto" w:sz="4" w:space="0"/>
            </w:tcBorders>
            <w:shd w:val="clear" w:color="auto" w:fill="auto"/>
          </w:tcPr>
          <w:p>
            <w:pPr>
              <w:pStyle w:val="26"/>
              <w:rPr>
                <w:lang w:eastAsia="zh-CN"/>
              </w:rPr>
            </w:pPr>
            <w:r>
              <w:rPr>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pStyle w:val="26"/>
              <w:rPr>
                <w:rFonts w:cs="Arial"/>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6"/>
              <w:rPr>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6"/>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6"/>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28"/>
            </w:pPr>
            <w:r>
              <w:rPr>
                <w:rFonts w:cs="v4.2.0"/>
              </w:rPr>
              <w:t>Propagation Condition</w:t>
            </w:r>
          </w:p>
        </w:tc>
        <w:tc>
          <w:tcPr>
            <w:tcW w:w="1701" w:type="dxa"/>
            <w:tcBorders>
              <w:top w:val="single" w:color="auto" w:sz="4" w:space="0"/>
              <w:left w:val="single" w:color="auto" w:sz="4" w:space="0"/>
              <w:bottom w:val="nil"/>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eastAsia="zh-CN"/>
              </w:rPr>
            </w:pPr>
            <w:r>
              <w:rPr>
                <w:rFonts w:cs="v4.2.0"/>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eastAsia="宋体" w:cs="v4.2.0"/>
                <w:lang w:val="en-US" w:eastAsia="zh-CN"/>
              </w:rPr>
            </w:pPr>
            <w:r>
              <w:rPr>
                <w:rFonts w:cs="v4.2.0"/>
              </w:rPr>
              <w:t>AWGN</w:t>
            </w:r>
            <w:r>
              <w:rPr>
                <w:rFonts w:hint="eastAsia" w:eastAsia="宋体" w:cs="v4.2.0"/>
                <w:lang w:val="en-US" w:eastAsia="zh-CN"/>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28"/>
              <w:rPr>
                <w:rFonts w:cs="v4.2.0"/>
              </w:rPr>
            </w:pPr>
          </w:p>
        </w:tc>
        <w:tc>
          <w:tcPr>
            <w:tcW w:w="1701" w:type="dxa"/>
            <w:tcBorders>
              <w:top w:val="nil"/>
              <w:left w:val="single" w:color="auto" w:sz="4" w:space="0"/>
              <w:bottom w:val="single" w:color="auto" w:sz="4" w:space="0"/>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cs="v4.2.0"/>
              </w:rPr>
            </w:pPr>
            <w:r>
              <w:rPr>
                <w:rFonts w:cs="v4.2.0"/>
              </w:rPr>
              <w:t>AWGN</w:t>
            </w:r>
            <w:r>
              <w:rPr>
                <w:rFonts w:hint="eastAsia" w:eastAsia="宋体" w:cs="v4.2.0"/>
                <w:lang w:val="en-US" w:eastAsia="zh-CN"/>
              </w:rPr>
              <w:t>+[500Hz]</w:t>
            </w:r>
          </w:p>
        </w:tc>
      </w:tr>
    </w:tbl>
    <w:p>
      <w:pPr>
        <w:rPr>
          <w:snapToGrid w:val="0"/>
        </w:rPr>
      </w:pPr>
    </w:p>
    <w:p>
      <w:pPr>
        <w:pStyle w:val="6"/>
        <w:rPr>
          <w:snapToGrid w:val="0"/>
        </w:rPr>
      </w:pPr>
      <w:bookmarkStart w:id="31" w:name="_Toc535476580"/>
      <w:r>
        <w:rPr>
          <w:rFonts w:hint="eastAsia"/>
          <w:snapToGrid w:val="0"/>
          <w:lang w:eastAsia="zh-CN"/>
        </w:rPr>
        <w:t>A.19.</w:t>
      </w:r>
      <w:r>
        <w:rPr>
          <w:snapToGrid w:val="0"/>
        </w:rPr>
        <w:t>5.1.1.3</w:t>
      </w:r>
      <w:r>
        <w:rPr>
          <w:snapToGrid w:val="0"/>
        </w:rPr>
        <w:tab/>
      </w:r>
      <w:r>
        <w:rPr>
          <w:snapToGrid w:val="0"/>
        </w:rPr>
        <w:t>Test Requirements</w:t>
      </w:r>
      <w:bookmarkEnd w:id="31"/>
    </w:p>
    <w:p>
      <w:pPr>
        <w:rPr>
          <w:rFonts w:eastAsia="宋体"/>
          <w:strike/>
          <w:lang w:val="en-US" w:eastAsia="zh-CN"/>
        </w:rPr>
      </w:pPr>
      <w:r>
        <w:rPr>
          <w:rFonts w:hint="eastAsia" w:eastAsia="宋体"/>
          <w:lang w:val="en-US" w:eastAsia="zh-CN"/>
        </w:rPr>
        <w:t>T</w:t>
      </w:r>
      <w:r>
        <w:t xml:space="preserve">he UE shall send one Event A3 triggered measurement report, with a measurement reporting delay less than </w:t>
      </w:r>
      <w:r>
        <w:rPr>
          <w:rFonts w:hint="eastAsia" w:eastAsia="宋体"/>
          <w:lang w:val="en-US" w:eastAsia="zh-CN"/>
        </w:rPr>
        <w:t>[800]</w:t>
      </w:r>
      <w:r>
        <w:t xml:space="preserve"> ms from the beginning of time period T2. The UE is not required to read the neighbour cell SSB index in this test.</w:t>
      </w:r>
      <w:r>
        <w:rPr>
          <w:rFonts w:hint="eastAsia" w:eastAsia="宋体"/>
          <w:lang w:val="en-US" w:eastAsia="zh-CN"/>
        </w:rPr>
        <w:t xml:space="preserve"> </w:t>
      </w:r>
    </w:p>
    <w:p>
      <w:pPr>
        <w:rPr>
          <w:rFonts w:eastAsia="宋体"/>
          <w:strike/>
          <w:lang w:val="en-US" w:eastAsia="zh-CN"/>
        </w:rPr>
      </w:pPr>
      <w:r>
        <w:rPr>
          <w:rFonts w:hint="eastAsia" w:eastAsia="宋体"/>
          <w:lang w:val="en-US" w:eastAsia="zh-CN"/>
        </w:rPr>
        <w:t>&lt;Editor</w:t>
      </w:r>
      <w:r>
        <w:rPr>
          <w:rFonts w:eastAsia="宋体"/>
          <w:lang w:val="en-US" w:eastAsia="zh-CN"/>
        </w:rPr>
        <w:t>’</w:t>
      </w:r>
      <w:r>
        <w:rPr>
          <w:rFonts w:hint="eastAsia" w:eastAsia="宋体"/>
          <w:lang w:val="en-US" w:eastAsia="zh-CN"/>
        </w:rPr>
        <w:t>s note: If the scaling factor assumption is updated in future meeting, this measurement reporting delay would be updated correspondingly.&gt;</w:t>
      </w:r>
    </w:p>
    <w:p>
      <w:r>
        <w:t>The UE shall not send event triggered measurement reports, as long as the reporting criteria are not fulfilled.</w:t>
      </w:r>
    </w:p>
    <w:p>
      <w: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pPr>
      <w:r>
        <w:rPr>
          <w:rFonts w:hint="eastAsia"/>
          <w:lang w:eastAsia="zh-CN"/>
        </w:rPr>
        <w:t>A.</w:t>
      </w:r>
      <w:r>
        <w:rPr>
          <w:lang w:eastAsia="zh-CN"/>
        </w:rPr>
        <w:t>19</w:t>
      </w:r>
      <w:r>
        <w:rPr>
          <w:rFonts w:hint="eastAsia"/>
          <w:lang w:eastAsia="zh-CN"/>
        </w:rPr>
        <w:t>.5.3</w:t>
      </w:r>
      <w:r>
        <w:tab/>
      </w:r>
      <w:r>
        <w:t>L1-RSRP measurement for beam reporting for ATG</w:t>
      </w:r>
    </w:p>
    <w:p>
      <w:pPr>
        <w:pStyle w:val="5"/>
        <w:rPr>
          <w:snapToGrid w:val="0"/>
        </w:rPr>
      </w:pPr>
      <w:r>
        <w:rPr>
          <w:rFonts w:hint="eastAsia"/>
          <w:snapToGrid w:val="0"/>
          <w:lang w:eastAsia="zh-CN"/>
        </w:rPr>
        <w:t>A.</w:t>
      </w:r>
      <w:r>
        <w:rPr>
          <w:snapToGrid w:val="0"/>
          <w:lang w:eastAsia="zh-CN"/>
        </w:rPr>
        <w:t>19</w:t>
      </w:r>
      <w:r>
        <w:rPr>
          <w:rFonts w:hint="eastAsia"/>
          <w:snapToGrid w:val="0"/>
          <w:lang w:eastAsia="zh-CN"/>
        </w:rPr>
        <w:t>.5.3</w:t>
      </w:r>
      <w:r>
        <w:rPr>
          <w:snapToGrid w:val="0"/>
        </w:rPr>
        <w:t>.1</w:t>
      </w:r>
      <w:r>
        <w:rPr>
          <w:snapToGrid w:val="0"/>
        </w:rPr>
        <w:tab/>
      </w:r>
      <w:r>
        <w:rPr>
          <w:snapToGrid w:val="0"/>
        </w:rPr>
        <w:t>SSB based L1-RSRP measurement when DRX is not used</w:t>
      </w:r>
    </w:p>
    <w:p>
      <w:pPr>
        <w:pStyle w:val="6"/>
      </w:pPr>
      <w:r>
        <w:rPr>
          <w:rFonts w:hint="eastAsia"/>
          <w:lang w:eastAsia="zh-CN"/>
        </w:rPr>
        <w:t>A.</w:t>
      </w:r>
      <w:r>
        <w:rPr>
          <w:lang w:eastAsia="zh-CN"/>
        </w:rPr>
        <w:t>19</w:t>
      </w:r>
      <w:r>
        <w:rPr>
          <w:rFonts w:hint="eastAsia"/>
          <w:lang w:eastAsia="zh-CN"/>
        </w:rPr>
        <w:t>.5.3</w:t>
      </w:r>
      <w:r>
        <w:t>.1.1</w:t>
      </w:r>
      <w:r>
        <w:tab/>
      </w:r>
      <w:r>
        <w:t>Test Purpose and Environment</w:t>
      </w:r>
    </w:p>
    <w:p>
      <w:r>
        <w:rPr>
          <w:rFonts w:cs="v4.2.0"/>
        </w:rPr>
        <w:t xml:space="preserve">The purpose of this test is to verify that the UE makes correct reporting of L1-RSRP measurement. This test will partly verify the L1-RSRP measurement requirements in clause 9.5D.4.1, with </w:t>
      </w:r>
      <w:r>
        <w:t xml:space="preserve">the testing configurations for NR ATG cells in Table </w:t>
      </w:r>
      <w:r>
        <w:rPr>
          <w:rFonts w:hint="eastAsia"/>
          <w:lang w:eastAsia="zh-CN"/>
        </w:rPr>
        <w:t>A.</w:t>
      </w:r>
      <w:r>
        <w:rPr>
          <w:lang w:eastAsia="zh-CN"/>
        </w:rPr>
        <w:t>19</w:t>
      </w:r>
      <w:r>
        <w:rPr>
          <w:rFonts w:hint="eastAsia"/>
          <w:lang w:eastAsia="zh-CN"/>
        </w:rPr>
        <w:t>.5.3</w:t>
      </w:r>
      <w:r>
        <w:t>.1.1-1.</w:t>
      </w:r>
    </w:p>
    <w:p>
      <w:pPr>
        <w:pStyle w:val="25"/>
      </w:pPr>
      <w:r>
        <w:t xml:space="preserve">Table </w:t>
      </w:r>
      <w:r>
        <w:rPr>
          <w:rFonts w:hint="eastAsia"/>
          <w:lang w:eastAsia="zh-CN"/>
        </w:rPr>
        <w:t>A.</w:t>
      </w:r>
      <w:r>
        <w:rPr>
          <w:lang w:eastAsia="zh-CN"/>
        </w:rPr>
        <w:t>19</w:t>
      </w:r>
      <w:r>
        <w:rPr>
          <w:rFonts w:hint="eastAsia"/>
          <w:lang w:eastAsia="zh-CN"/>
        </w:rPr>
        <w:t>.5.3</w:t>
      </w:r>
      <w:r>
        <w:t>.1.1-1: Applicable NR configurations for FR1 SSB based L1-RSRP test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cs="v4.2.0"/>
        </w:rPr>
      </w:pPr>
    </w:p>
    <w:p>
      <w:pPr>
        <w:pStyle w:val="6"/>
      </w:pPr>
      <w:r>
        <w:rPr>
          <w:rFonts w:hint="eastAsia"/>
          <w:lang w:eastAsia="zh-CN"/>
        </w:rPr>
        <w:t>A.</w:t>
      </w:r>
      <w:r>
        <w:rPr>
          <w:lang w:eastAsia="zh-CN"/>
        </w:rPr>
        <w:t>19</w:t>
      </w:r>
      <w:r>
        <w:rPr>
          <w:rFonts w:hint="eastAsia"/>
          <w:lang w:eastAsia="zh-CN"/>
        </w:rPr>
        <w:t>.5.3</w:t>
      </w:r>
      <w:r>
        <w:t>.1.2</w:t>
      </w:r>
      <w:r>
        <w:tab/>
      </w:r>
      <w:r>
        <w:t>Test parameters</w:t>
      </w:r>
    </w:p>
    <w:p>
      <w:pPr>
        <w:rPr>
          <w:color w:val="000000" w:themeColor="text1"/>
          <w:lang w:eastAsia="ko-KR"/>
          <w14:textFill>
            <w14:solidFill>
              <w14:schemeClr w14:val="tx1"/>
            </w14:solidFill>
          </w14:textFill>
        </w:rPr>
      </w:pPr>
      <w:r>
        <w:rPr>
          <w:rFonts w:cs="v4.2.0"/>
        </w:rPr>
        <w:t>There is one cell in the test, the FR1 PCell (Cell 1)</w:t>
      </w:r>
      <w:r>
        <w:t xml:space="preserve">. </w:t>
      </w:r>
      <w:r>
        <w:rPr>
          <w:color w:val="000000" w:themeColor="text1"/>
          <w:lang w:eastAsia="ko-KR"/>
          <w14:textFill>
            <w14:solidFill>
              <w14:schemeClr w14:val="tx1"/>
            </w14:solidFill>
          </w14:textFill>
        </w:rPr>
        <w:t xml:space="preserve">The test parameters </w:t>
      </w:r>
      <w:r>
        <w:rPr>
          <w:rFonts w:hint="eastAsia"/>
          <w:color w:val="000000" w:themeColor="text1"/>
          <w:lang w:eastAsia="ko-KR"/>
          <w14:textFill>
            <w14:solidFill>
              <w14:schemeClr w14:val="tx1"/>
            </w14:solidFill>
          </w14:textFill>
        </w:rPr>
        <w:t xml:space="preserve">from </w:t>
      </w:r>
      <w:r>
        <w:rPr>
          <w:color w:val="000000" w:themeColor="text1"/>
          <w:lang w:eastAsia="ko-KR"/>
          <w14:textFill>
            <w14:solidFill>
              <w14:schemeClr w14:val="tx1"/>
            </w14:solidFill>
          </w14:textFill>
        </w:rPr>
        <w:t xml:space="preserve">Table A.6.6.4.1.2-1 and Table A.6.6.4.1.2-2 are used except those described in </w:t>
      </w:r>
      <w:r>
        <w:t xml:space="preserve">Table </w:t>
      </w:r>
      <w:r>
        <w:rPr>
          <w:rFonts w:hint="eastAsia"/>
          <w:lang w:eastAsia="zh-CN"/>
        </w:rPr>
        <w:t>A.</w:t>
      </w:r>
      <w:r>
        <w:rPr>
          <w:lang w:eastAsia="zh-CN"/>
        </w:rPr>
        <w:t>19</w:t>
      </w:r>
      <w:r>
        <w:rPr>
          <w:rFonts w:hint="eastAsia"/>
          <w:lang w:eastAsia="zh-CN"/>
        </w:rPr>
        <w:t>.5.3</w:t>
      </w:r>
      <w:r>
        <w:t>.1.2-1</w:t>
      </w:r>
      <w:r>
        <w:rPr>
          <w:color w:val="000000" w:themeColor="text1"/>
          <w:lang w:eastAsia="ko-KR"/>
          <w14:textFill>
            <w14:solidFill>
              <w14:schemeClr w14:val="tx1"/>
            </w14:solidFill>
          </w14:textFill>
        </w:rPr>
        <w:t xml:space="preserve">.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r>
        <w:t>There is no measurement gap configured in the test. Before the test, UE is configured to perform RLM, BFD and L1-RSRP measurement based on the SSBs.</w:t>
      </w:r>
    </w:p>
    <w:p>
      <w:pPr>
        <w:pStyle w:val="25"/>
      </w:pPr>
      <w:r>
        <w:t xml:space="preserve">Table </w:t>
      </w:r>
      <w:r>
        <w:rPr>
          <w:rFonts w:hint="eastAsia"/>
          <w:lang w:eastAsia="zh-CN"/>
        </w:rPr>
        <w:t>A.</w:t>
      </w:r>
      <w:r>
        <w:rPr>
          <w:lang w:eastAsia="zh-CN"/>
        </w:rPr>
        <w:t>19</w:t>
      </w:r>
      <w:r>
        <w:rPr>
          <w:rFonts w:hint="eastAsia"/>
          <w:lang w:eastAsia="zh-CN"/>
        </w:rPr>
        <w:t>.5.3</w:t>
      </w:r>
      <w:r>
        <w:t>.1.2-1: General test parameters</w:t>
      </w:r>
    </w:p>
    <w:tbl>
      <w:tblPr>
        <w:tblStyle w:val="17"/>
        <w:tblW w:w="7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26"/>
            </w:pPr>
            <w: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pPr>
            <w: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26"/>
            </w:pPr>
            <w: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2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163" w:type="dxa"/>
            <w:vMerge w:val="restart"/>
            <w:tcBorders>
              <w:top w:val="single" w:color="auto" w:sz="4" w:space="0"/>
              <w:left w:val="single" w:color="auto" w:sz="4" w:space="0"/>
              <w:right w:val="single" w:color="auto" w:sz="4" w:space="0"/>
            </w:tcBorders>
          </w:tcPr>
          <w:p>
            <w:pPr>
              <w:pStyle w:val="28"/>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27"/>
            </w:pPr>
            <w:r>
              <w:t>1,2</w:t>
            </w:r>
          </w:p>
        </w:tc>
        <w:tc>
          <w:tcPr>
            <w:tcW w:w="1268" w:type="dxa"/>
            <w:vMerge w:val="restart"/>
            <w:tcBorders>
              <w:top w:val="single" w:color="auto" w:sz="4" w:space="0"/>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w:t>
            </w:r>
            <w:del w:id="788" w:author="LGE" w:date="2024-04-24T10:48:00Z">
              <w:r>
                <w:rPr/>
                <w:delText xml:space="preserve"> [</w:delText>
              </w:r>
            </w:del>
            <w:ins w:id="789" w:author="LGE" w:date="2024-04-24T10:48:00Z">
              <w:r>
                <w:rPr/>
                <w:t>+</w:t>
              </w:r>
            </w:ins>
            <w:r>
              <w:t>220Hz</w:t>
            </w:r>
            <w:del w:id="790" w:author="LGE" w:date="2024-04-24T10:48: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vMerge w:val="continue"/>
            <w:tcBorders>
              <w:left w:val="single" w:color="auto" w:sz="4" w:space="0"/>
              <w:bottom w:val="single" w:color="auto" w:sz="4" w:space="0"/>
              <w:right w:val="single" w:color="auto" w:sz="4" w:space="0"/>
            </w:tcBorders>
          </w:tcPr>
          <w:p>
            <w:pPr>
              <w:pStyle w:val="28"/>
            </w:pP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3</w:t>
            </w:r>
          </w:p>
        </w:tc>
        <w:tc>
          <w:tcPr>
            <w:tcW w:w="1268" w:type="dxa"/>
            <w:vMerge w:val="continue"/>
            <w:tcBorders>
              <w:left w:val="single" w:color="auto" w:sz="4" w:space="0"/>
              <w:bottom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w:t>
            </w:r>
            <w:del w:id="791" w:author="LGE" w:date="2024-04-24T10:48:00Z">
              <w:r>
                <w:rPr/>
                <w:delText xml:space="preserve"> [</w:delText>
              </w:r>
            </w:del>
            <w:ins w:id="792" w:author="LGE" w:date="2024-04-24T10:48:00Z">
              <w:r>
                <w:rPr/>
                <w:t>+</w:t>
              </w:r>
            </w:ins>
            <w:r>
              <w:t>500Hz</w:t>
            </w:r>
            <w:del w:id="793" w:author="LGE" w:date="2024-04-24T10:48:00Z">
              <w:r>
                <w:rPr/>
                <w:delText>]</w:delText>
              </w:r>
            </w:del>
          </w:p>
        </w:tc>
      </w:tr>
    </w:tbl>
    <w:p>
      <w:pPr>
        <w:rPr>
          <w:rFonts w:cs="v4.2.0"/>
        </w:rPr>
      </w:pPr>
    </w:p>
    <w:p>
      <w:pPr>
        <w:pStyle w:val="6"/>
      </w:pPr>
      <w:r>
        <w:rPr>
          <w:rFonts w:hint="eastAsia"/>
          <w:lang w:eastAsia="zh-CN"/>
        </w:rPr>
        <w:t>A.</w:t>
      </w:r>
      <w:r>
        <w:rPr>
          <w:lang w:eastAsia="zh-CN"/>
        </w:rPr>
        <w:t>19</w:t>
      </w:r>
      <w:r>
        <w:rPr>
          <w:rFonts w:hint="eastAsia"/>
          <w:lang w:eastAsia="zh-CN"/>
        </w:rPr>
        <w:t>.5.3</w:t>
      </w:r>
      <w:r>
        <w:t>.1.3</w:t>
      </w:r>
      <w:r>
        <w:tab/>
      </w:r>
      <w:r>
        <w:t>Test Requirements</w:t>
      </w:r>
    </w:p>
    <w:p>
      <w:r>
        <w:rPr>
          <w:color w:val="000000" w:themeColor="text1"/>
          <w:lang w:eastAsia="ko-KR"/>
          <w14:textFill>
            <w14:solidFill>
              <w14:schemeClr w14:val="tx1"/>
            </w14:solidFill>
          </w14:textFill>
        </w:rPr>
        <w:t xml:space="preserve">The test requirements of this test case are the same as those defined in clause </w:t>
      </w:r>
      <w:r>
        <w:t>A.6.6.4.1.3.</w:t>
      </w:r>
    </w:p>
    <w:p>
      <w:pPr>
        <w:rPr>
          <w:rFonts w:cs="v4.2.0"/>
        </w:rPr>
      </w:pPr>
    </w:p>
    <w:p>
      <w:pPr>
        <w:pStyle w:val="5"/>
        <w:rPr>
          <w:snapToGrid w:val="0"/>
        </w:rPr>
      </w:pPr>
      <w:r>
        <w:rPr>
          <w:rFonts w:hint="eastAsia"/>
          <w:snapToGrid w:val="0"/>
          <w:lang w:eastAsia="zh-CN"/>
        </w:rPr>
        <w:t>A.</w:t>
      </w:r>
      <w:r>
        <w:rPr>
          <w:snapToGrid w:val="0"/>
          <w:lang w:eastAsia="zh-CN"/>
        </w:rPr>
        <w:t>19</w:t>
      </w:r>
      <w:r>
        <w:rPr>
          <w:rFonts w:hint="eastAsia"/>
          <w:snapToGrid w:val="0"/>
          <w:lang w:eastAsia="zh-CN"/>
        </w:rPr>
        <w:t>.5.3</w:t>
      </w:r>
      <w:r>
        <w:rPr>
          <w:snapToGrid w:val="0"/>
        </w:rPr>
        <w:t>.2</w:t>
      </w:r>
      <w:r>
        <w:rPr>
          <w:snapToGrid w:val="0"/>
        </w:rPr>
        <w:tab/>
      </w:r>
      <w:r>
        <w:rPr>
          <w:snapToGrid w:val="0"/>
        </w:rPr>
        <w:t>CSI-RS based L1-RSRP measurement when DRX is not used</w:t>
      </w:r>
    </w:p>
    <w:p>
      <w:pPr>
        <w:pStyle w:val="6"/>
      </w:pPr>
      <w:r>
        <w:rPr>
          <w:rFonts w:hint="eastAsia"/>
          <w:lang w:eastAsia="zh-CN"/>
        </w:rPr>
        <w:t>A.</w:t>
      </w:r>
      <w:r>
        <w:rPr>
          <w:lang w:eastAsia="zh-CN"/>
        </w:rPr>
        <w:t>19</w:t>
      </w:r>
      <w:r>
        <w:rPr>
          <w:rFonts w:hint="eastAsia"/>
          <w:lang w:eastAsia="zh-CN"/>
        </w:rPr>
        <w:t>.5.3</w:t>
      </w:r>
      <w:r>
        <w:t>.2.1</w:t>
      </w:r>
      <w:r>
        <w:tab/>
      </w:r>
      <w:r>
        <w:t>Test Purpose and Environment</w:t>
      </w:r>
    </w:p>
    <w:p>
      <w:r>
        <w:rPr>
          <w:rFonts w:cs="v4.2.0"/>
        </w:rPr>
        <w:t xml:space="preserve">The purpose of this test is to verify that the UE makes correct reporting of L1-RSRP measurement. This test will partly verify the L1-RSRP measurement requirements in clause 9.5D.4.2, with </w:t>
      </w:r>
      <w:r>
        <w:t xml:space="preserve">the testing configurations for NR ATG cells in Table </w:t>
      </w:r>
      <w:r>
        <w:rPr>
          <w:rFonts w:hint="eastAsia"/>
          <w:lang w:eastAsia="zh-CN"/>
        </w:rPr>
        <w:t>A.</w:t>
      </w:r>
      <w:r>
        <w:rPr>
          <w:lang w:eastAsia="zh-CN"/>
        </w:rPr>
        <w:t>19</w:t>
      </w:r>
      <w:r>
        <w:rPr>
          <w:rFonts w:hint="eastAsia"/>
          <w:lang w:eastAsia="zh-CN"/>
        </w:rPr>
        <w:t>.5.3</w:t>
      </w:r>
      <w:r>
        <w:t>.2.1-1.</w:t>
      </w:r>
    </w:p>
    <w:p>
      <w:pPr>
        <w:pStyle w:val="25"/>
      </w:pPr>
      <w:r>
        <w:t xml:space="preserve">Table </w:t>
      </w:r>
      <w:r>
        <w:rPr>
          <w:rFonts w:hint="eastAsia"/>
          <w:lang w:eastAsia="zh-CN"/>
        </w:rPr>
        <w:t>A.</w:t>
      </w:r>
      <w:r>
        <w:rPr>
          <w:lang w:eastAsia="zh-CN"/>
        </w:rPr>
        <w:t>19</w:t>
      </w:r>
      <w:r>
        <w:rPr>
          <w:rFonts w:hint="eastAsia"/>
          <w:lang w:eastAsia="zh-CN"/>
        </w:rPr>
        <w:t>.5.3</w:t>
      </w:r>
      <w:r>
        <w:t>.2.1-1: Applicable NR configurations for FR1 CSI-RS based L1-RSRP test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CSI-RS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rPr>
                <w:rFonts w:hint="eastAsia"/>
                <w:lang w:eastAsia="ko-KR"/>
              </w:rPr>
              <w:t>2</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w:t>
            </w:r>
            <w:r>
              <w:rPr>
                <w:rFonts w:hint="eastAsia" w:eastAsia="宋体"/>
                <w:lang w:val="en-US" w:eastAsia="zh-CN"/>
              </w:rPr>
              <w:t xml:space="preserve"> CSI-RS</w:t>
            </w:r>
            <w:r>
              <w:t xml:space="preserve">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30 kHz CSI-RS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cs="v4.2.0"/>
        </w:rPr>
      </w:pPr>
    </w:p>
    <w:p>
      <w:pPr>
        <w:pStyle w:val="6"/>
      </w:pPr>
      <w:r>
        <w:rPr>
          <w:rFonts w:hint="eastAsia"/>
          <w:lang w:eastAsia="zh-CN"/>
        </w:rPr>
        <w:t>A.</w:t>
      </w:r>
      <w:r>
        <w:rPr>
          <w:lang w:eastAsia="zh-CN"/>
        </w:rPr>
        <w:t>19</w:t>
      </w:r>
      <w:r>
        <w:rPr>
          <w:rFonts w:hint="eastAsia"/>
          <w:lang w:eastAsia="zh-CN"/>
        </w:rPr>
        <w:t>.5.3</w:t>
      </w:r>
      <w:r>
        <w:t>.2.2</w:t>
      </w:r>
      <w:r>
        <w:tab/>
      </w:r>
      <w:r>
        <w:t>Test parameters</w:t>
      </w:r>
    </w:p>
    <w:p>
      <w:pPr>
        <w:rPr>
          <w:rFonts w:cs="v4.2.0"/>
        </w:rPr>
      </w:pPr>
      <w:r>
        <w:rPr>
          <w:rFonts w:cs="v4.2.0"/>
        </w:rPr>
        <w:t>There is one cell in the test, the FR1 PCell (Cell 1)</w:t>
      </w:r>
      <w:r>
        <w:t xml:space="preserve">. </w:t>
      </w:r>
      <w:r>
        <w:rPr>
          <w:color w:val="000000" w:themeColor="text1"/>
          <w:lang w:eastAsia="ko-KR"/>
          <w14:textFill>
            <w14:solidFill>
              <w14:schemeClr w14:val="tx1"/>
            </w14:solidFill>
          </w14:textFill>
        </w:rPr>
        <w:t xml:space="preserve">The test parameters </w:t>
      </w:r>
      <w:r>
        <w:rPr>
          <w:rFonts w:hint="eastAsia"/>
          <w:color w:val="000000" w:themeColor="text1"/>
          <w:lang w:eastAsia="ko-KR"/>
          <w14:textFill>
            <w14:solidFill>
              <w14:schemeClr w14:val="tx1"/>
            </w14:solidFill>
          </w14:textFill>
        </w:rPr>
        <w:t xml:space="preserve">from </w:t>
      </w:r>
      <w:r>
        <w:rPr>
          <w:color w:val="000000" w:themeColor="text1"/>
          <w:lang w:eastAsia="ko-KR"/>
          <w14:textFill>
            <w14:solidFill>
              <w14:schemeClr w14:val="tx1"/>
            </w14:solidFill>
          </w14:textFill>
        </w:rPr>
        <w:t xml:space="preserve">Table A.6.6.4.3.2-1 and Table A.6.6.4.3.2-2 are used except those described in </w:t>
      </w:r>
      <w:r>
        <w:t xml:space="preserve">Table </w:t>
      </w:r>
      <w:r>
        <w:rPr>
          <w:rFonts w:hint="eastAsia"/>
          <w:lang w:eastAsia="zh-CN"/>
        </w:rPr>
        <w:t>A.</w:t>
      </w:r>
      <w:r>
        <w:rPr>
          <w:lang w:eastAsia="zh-CN"/>
        </w:rPr>
        <w:t>19</w:t>
      </w:r>
      <w:r>
        <w:rPr>
          <w:rFonts w:hint="eastAsia"/>
          <w:lang w:eastAsia="zh-CN"/>
        </w:rPr>
        <w:t>.5.3</w:t>
      </w:r>
      <w:r>
        <w:t>.2.2-1</w:t>
      </w:r>
      <w:r>
        <w:rPr>
          <w:color w:val="000000" w:themeColor="text1"/>
          <w:lang w:eastAsia="ko-KR"/>
          <w14:textFill>
            <w14:solidFill>
              <w14:schemeClr w14:val="tx1"/>
            </w14:solidFill>
          </w14:textFill>
        </w:rPr>
        <w:t xml:space="preserve">. </w:t>
      </w:r>
    </w:p>
    <w:p>
      <w:pPr>
        <w:rPr>
          <w:rFonts w:cs="v4.2.0"/>
        </w:rPr>
      </w:pPr>
      <w:r>
        <w:rPr>
          <w:rFonts w:cs="v4.2.0"/>
        </w:rPr>
        <w:t xml:space="preserve">In CSI measurement configuration, UE is indicated to perform L1-RSRP measurement on the CSI-RS and report aperiodically. </w:t>
      </w:r>
      <w:bookmarkStart w:id="32"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End w:id="32"/>
      <w:bookmarkStart w:id="33" w:name="_Hlk16795335"/>
      <w:r>
        <w:t xml:space="preserve">the DCI trigger comes in slot n (0 for Config 1,2 and 8 for Config 3) of a frame and UE provides the report back based on the reporting configuration as defined in </w:t>
      </w:r>
      <w:bookmarkEnd w:id="33"/>
      <w:r>
        <w:t>Table A.6.6.4.3.2-1.</w:t>
      </w:r>
    </w:p>
    <w:p>
      <w:r>
        <w:t>There is no measurement gap configured in the test. Before the test, UE is configured to perform RLM and BFD based on the SSBs.</w:t>
      </w:r>
    </w:p>
    <w:p>
      <w:pPr>
        <w:pStyle w:val="25"/>
      </w:pPr>
      <w:r>
        <w:t xml:space="preserve">Table </w:t>
      </w:r>
      <w:r>
        <w:rPr>
          <w:rFonts w:hint="eastAsia"/>
          <w:lang w:eastAsia="zh-CN"/>
        </w:rPr>
        <w:t>A.</w:t>
      </w:r>
      <w:r>
        <w:rPr>
          <w:lang w:eastAsia="zh-CN"/>
        </w:rPr>
        <w:t>19</w:t>
      </w:r>
      <w:r>
        <w:rPr>
          <w:rFonts w:hint="eastAsia"/>
          <w:lang w:eastAsia="zh-CN"/>
        </w:rPr>
        <w:t>.5.3</w:t>
      </w:r>
      <w:r>
        <w:t>.2.2-1: General test parameters</w:t>
      </w:r>
    </w:p>
    <w:tbl>
      <w:tblPr>
        <w:tblStyle w:val="17"/>
        <w:tblW w:w="7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26"/>
            </w:pPr>
            <w: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pPr>
            <w:r>
              <w:t>Config</w:t>
            </w:r>
          </w:p>
        </w:tc>
        <w:tc>
          <w:tcPr>
            <w:tcW w:w="937" w:type="dxa"/>
            <w:tcBorders>
              <w:top w:val="single" w:color="auto" w:sz="4" w:space="0"/>
              <w:left w:val="single" w:color="auto" w:sz="4" w:space="0"/>
              <w:bottom w:val="single" w:color="auto" w:sz="4" w:space="0"/>
              <w:right w:val="single" w:color="auto" w:sz="4" w:space="0"/>
            </w:tcBorders>
            <w:vAlign w:val="center"/>
          </w:tcPr>
          <w:p>
            <w:pPr>
              <w:pStyle w:val="26"/>
            </w:pPr>
            <w:r>
              <w:t>Unit</w:t>
            </w:r>
          </w:p>
        </w:tc>
        <w:tc>
          <w:tcPr>
            <w:tcW w:w="2074" w:type="dxa"/>
            <w:tcBorders>
              <w:top w:val="single" w:color="auto" w:sz="4" w:space="0"/>
              <w:left w:val="single" w:color="auto" w:sz="4" w:space="0"/>
              <w:bottom w:val="single" w:color="auto" w:sz="4" w:space="0"/>
              <w:right w:val="single" w:color="auto" w:sz="4" w:space="0"/>
            </w:tcBorders>
            <w:vAlign w:val="center"/>
          </w:tcPr>
          <w:p>
            <w:pPr>
              <w:pStyle w:val="2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3304" w:type="dxa"/>
            <w:vMerge w:val="restart"/>
            <w:tcBorders>
              <w:top w:val="single" w:color="auto" w:sz="4" w:space="0"/>
              <w:left w:val="single" w:color="auto" w:sz="4" w:space="0"/>
              <w:right w:val="single" w:color="auto" w:sz="4" w:space="0"/>
            </w:tcBorders>
          </w:tcPr>
          <w:p>
            <w:pPr>
              <w:pStyle w:val="28"/>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27"/>
            </w:pPr>
            <w:r>
              <w:t>1,2</w:t>
            </w:r>
          </w:p>
        </w:tc>
        <w:tc>
          <w:tcPr>
            <w:tcW w:w="937" w:type="dxa"/>
            <w:vMerge w:val="restart"/>
            <w:tcBorders>
              <w:top w:val="single" w:color="auto" w:sz="4" w:space="0"/>
              <w:left w:val="single" w:color="auto" w:sz="4" w:space="0"/>
              <w:right w:val="single" w:color="auto" w:sz="4" w:space="0"/>
            </w:tcBorders>
          </w:tcPr>
          <w:p>
            <w:pPr>
              <w:pStyle w:val="27"/>
            </w:pPr>
          </w:p>
        </w:tc>
        <w:tc>
          <w:tcPr>
            <w:tcW w:w="2074" w:type="dxa"/>
            <w:tcBorders>
              <w:top w:val="single" w:color="auto" w:sz="4" w:space="0"/>
              <w:left w:val="single" w:color="auto" w:sz="4" w:space="0"/>
              <w:bottom w:val="single" w:color="auto" w:sz="4" w:space="0"/>
              <w:right w:val="single" w:color="auto" w:sz="4" w:space="0"/>
            </w:tcBorders>
          </w:tcPr>
          <w:p>
            <w:pPr>
              <w:pStyle w:val="27"/>
            </w:pPr>
            <w:r>
              <w:t>AWGN</w:t>
            </w:r>
            <w:del w:id="794" w:author="LGE" w:date="2024-04-24T10:48:00Z">
              <w:r>
                <w:rPr/>
                <w:delText xml:space="preserve"> [</w:delText>
              </w:r>
            </w:del>
            <w:ins w:id="795" w:author="LGE" w:date="2024-04-24T10:48:00Z">
              <w:r>
                <w:rPr/>
                <w:t>+</w:t>
              </w:r>
            </w:ins>
            <w:r>
              <w:t>220Hz</w:t>
            </w:r>
            <w:del w:id="796" w:author="LGE" w:date="2024-04-24T10:48: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304" w:type="dxa"/>
            <w:vMerge w:val="continue"/>
            <w:tcBorders>
              <w:left w:val="single" w:color="auto" w:sz="4" w:space="0"/>
              <w:bottom w:val="single" w:color="auto" w:sz="4" w:space="0"/>
              <w:right w:val="single" w:color="auto" w:sz="4" w:space="0"/>
            </w:tcBorders>
          </w:tcPr>
          <w:p>
            <w:pPr>
              <w:pStyle w:val="28"/>
            </w:pP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3</w:t>
            </w:r>
          </w:p>
        </w:tc>
        <w:tc>
          <w:tcPr>
            <w:tcW w:w="937" w:type="dxa"/>
            <w:vMerge w:val="continue"/>
            <w:tcBorders>
              <w:left w:val="single" w:color="auto" w:sz="4" w:space="0"/>
              <w:bottom w:val="single" w:color="auto" w:sz="4" w:space="0"/>
              <w:right w:val="single" w:color="auto" w:sz="4" w:space="0"/>
            </w:tcBorders>
          </w:tcPr>
          <w:p>
            <w:pPr>
              <w:pStyle w:val="27"/>
            </w:pPr>
          </w:p>
        </w:tc>
        <w:tc>
          <w:tcPr>
            <w:tcW w:w="2074" w:type="dxa"/>
            <w:tcBorders>
              <w:top w:val="single" w:color="auto" w:sz="4" w:space="0"/>
              <w:left w:val="single" w:color="auto" w:sz="4" w:space="0"/>
              <w:bottom w:val="single" w:color="auto" w:sz="4" w:space="0"/>
              <w:right w:val="single" w:color="auto" w:sz="4" w:space="0"/>
            </w:tcBorders>
          </w:tcPr>
          <w:p>
            <w:pPr>
              <w:pStyle w:val="27"/>
            </w:pPr>
            <w:r>
              <w:t>AWGN</w:t>
            </w:r>
            <w:del w:id="797" w:author="LGE" w:date="2024-04-24T10:48:00Z">
              <w:r>
                <w:rPr/>
                <w:delText xml:space="preserve"> [</w:delText>
              </w:r>
            </w:del>
            <w:ins w:id="798" w:author="LGE" w:date="2024-04-24T10:48:00Z">
              <w:r>
                <w:rPr/>
                <w:t>+</w:t>
              </w:r>
            </w:ins>
            <w:r>
              <w:t>500Hz</w:t>
            </w:r>
            <w:del w:id="799" w:author="LGE" w:date="2024-04-24T10:48:00Z">
              <w:r>
                <w:rPr/>
                <w:delText>]</w:delText>
              </w:r>
            </w:del>
          </w:p>
        </w:tc>
      </w:tr>
    </w:tbl>
    <w:p>
      <w:pPr>
        <w:rPr>
          <w:rFonts w:eastAsia="Malgun Gothic"/>
        </w:rPr>
      </w:pPr>
    </w:p>
    <w:p>
      <w:pPr>
        <w:pStyle w:val="6"/>
      </w:pPr>
      <w:r>
        <w:rPr>
          <w:rFonts w:hint="eastAsia"/>
          <w:lang w:eastAsia="zh-CN"/>
        </w:rPr>
        <w:t>A.</w:t>
      </w:r>
      <w:r>
        <w:rPr>
          <w:lang w:eastAsia="zh-CN"/>
        </w:rPr>
        <w:t>19</w:t>
      </w:r>
      <w:r>
        <w:rPr>
          <w:rFonts w:hint="eastAsia"/>
          <w:lang w:eastAsia="zh-CN"/>
        </w:rPr>
        <w:t>.5.3</w:t>
      </w:r>
      <w:r>
        <w:t>.2.3</w:t>
      </w:r>
      <w:r>
        <w:tab/>
      </w:r>
      <w:r>
        <w:t>Test Requirements</w:t>
      </w:r>
    </w:p>
    <w:p>
      <w:r>
        <w:rPr>
          <w:color w:val="000000" w:themeColor="text1"/>
          <w:lang w:eastAsia="ko-KR"/>
          <w14:textFill>
            <w14:solidFill>
              <w14:schemeClr w14:val="tx1"/>
            </w14:solidFill>
          </w14:textFill>
        </w:rPr>
        <w:t xml:space="preserve">The test requirements of this test case are the same as those defined in clause </w:t>
      </w:r>
      <w:r>
        <w:t>A.6.6.4.3.3.</w:t>
      </w:r>
    </w:p>
    <w:p>
      <w:pPr>
        <w:rPr>
          <w:rFonts w:cs="v4.2.0"/>
        </w:rPr>
      </w:pPr>
    </w:p>
    <w:p>
      <w:pPr>
        <w:pStyle w:val="4"/>
      </w:pPr>
      <w:r>
        <w:rPr>
          <w:rFonts w:hint="eastAsia"/>
          <w:lang w:eastAsia="zh-CN"/>
        </w:rPr>
        <w:t>A.</w:t>
      </w:r>
      <w:r>
        <w:rPr>
          <w:lang w:eastAsia="zh-CN"/>
        </w:rPr>
        <w:t>19</w:t>
      </w:r>
      <w:r>
        <w:rPr>
          <w:rFonts w:hint="eastAsia"/>
          <w:lang w:eastAsia="zh-CN"/>
        </w:rPr>
        <w:t>.5.4</w:t>
      </w:r>
      <w:r>
        <w:tab/>
      </w:r>
      <w:r>
        <w:t>L1-SINR measurement for beam reporting for ATG</w:t>
      </w:r>
    </w:p>
    <w:p>
      <w:pPr>
        <w:pStyle w:val="5"/>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.1</w:t>
      </w:r>
      <w:r>
        <w:rPr>
          <w:snapToGrid w:val="0"/>
        </w:rPr>
        <w:tab/>
      </w:r>
      <w:r>
        <w:rPr>
          <w:snapToGrid w:val="0"/>
        </w:rPr>
        <w:t>L1-SINR measurement with CSI-RS based CMR and no dedicated IMR configured when DRX is not used</w:t>
      </w:r>
    </w:p>
    <w:p>
      <w:pPr>
        <w:keepNext/>
        <w:keepLines/>
        <w:spacing w:before="120"/>
        <w:ind w:left="1701" w:hanging="1701"/>
        <w:outlineLvl w:val="4"/>
        <w:rPr>
          <w:rFonts w:ascii="Arial" w:hAnsi="Arial"/>
          <w:sz w:val="22"/>
        </w:rPr>
      </w:pPr>
      <w:r>
        <w:rPr>
          <w:rFonts w:hint="eastAsia" w:ascii="Arial" w:hAnsi="Arial"/>
          <w:sz w:val="22"/>
          <w:lang w:eastAsia="zh-CN"/>
        </w:rPr>
        <w:t>A.</w:t>
      </w:r>
      <w:r>
        <w:rPr>
          <w:rFonts w:ascii="Arial" w:hAnsi="Arial"/>
          <w:sz w:val="22"/>
          <w:lang w:eastAsia="zh-CN"/>
        </w:rPr>
        <w:t>19</w:t>
      </w:r>
      <w:r>
        <w:rPr>
          <w:rFonts w:hint="eastAsia" w:ascii="Arial" w:hAnsi="Arial"/>
          <w:sz w:val="22"/>
          <w:lang w:eastAsia="zh-CN"/>
        </w:rPr>
        <w:t>.5.4</w:t>
      </w:r>
      <w:r>
        <w:rPr>
          <w:rFonts w:ascii="Arial" w:hAnsi="Arial"/>
          <w:sz w:val="22"/>
        </w:rPr>
        <w:t>.1.1</w:t>
      </w:r>
      <w:r>
        <w:rPr>
          <w:rFonts w:ascii="Arial" w:hAnsi="Arial"/>
          <w:sz w:val="22"/>
        </w:rPr>
        <w:tab/>
      </w:r>
      <w:r>
        <w:rPr>
          <w:rFonts w:ascii="Arial" w:hAnsi="Arial"/>
          <w:sz w:val="22"/>
        </w:rPr>
        <w:t>Test Purpose and Environment</w:t>
      </w:r>
    </w:p>
    <w:p>
      <w:r>
        <w:rPr>
          <w:rFonts w:cs="v4.2.0"/>
        </w:rPr>
        <w:t xml:space="preserve">The purpose of this test is to verify that the UE makes correct reporting of L1-SINR measurement. This test will partly verify the L1-SINR measurement requirements in clause 9.8D.4.1, with </w:t>
      </w:r>
      <w:r>
        <w:t xml:space="preserve">the testing configurations for NR ATG cells in Table </w:t>
      </w:r>
      <w:r>
        <w:rPr>
          <w:rFonts w:hint="eastAsia"/>
          <w:lang w:eastAsia="zh-CN"/>
        </w:rPr>
        <w:t>A.</w:t>
      </w:r>
      <w:r>
        <w:rPr>
          <w:lang w:eastAsia="zh-CN"/>
        </w:rPr>
        <w:t>19</w:t>
      </w:r>
      <w:r>
        <w:rPr>
          <w:rFonts w:hint="eastAsia"/>
          <w:lang w:eastAsia="zh-CN"/>
        </w:rPr>
        <w:t>.5.4</w:t>
      </w:r>
      <w:r>
        <w:t>.1.1-1.</w:t>
      </w:r>
    </w:p>
    <w:p>
      <w:pPr>
        <w:pStyle w:val="25"/>
      </w:pPr>
      <w:r>
        <w:t xml:space="preserve">Table </w:t>
      </w:r>
      <w:r>
        <w:rPr>
          <w:rFonts w:hint="eastAsia"/>
          <w:lang w:eastAsia="zh-CN"/>
        </w:rPr>
        <w:t>A.</w:t>
      </w:r>
      <w:r>
        <w:rPr>
          <w:lang w:eastAsia="zh-CN"/>
        </w:rPr>
        <w:t>19</w:t>
      </w:r>
      <w:r>
        <w:rPr>
          <w:rFonts w:hint="eastAsia"/>
          <w:lang w:eastAsia="zh-CN"/>
        </w:rPr>
        <w:t>.5.4</w:t>
      </w:r>
      <w:r>
        <w:t xml:space="preserve">.1.1-1: Applicable NR configurations for FR1 CSI-RS based </w:t>
      </w:r>
      <w:r>
        <w:rPr>
          <w:rFonts w:cs="v4.2.0"/>
        </w:rPr>
        <w:t xml:space="preserve">L1-SINR </w:t>
      </w:r>
      <w:r>
        <w:t>test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CSI-RS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rPr>
                <w:rFonts w:hint="eastAsia"/>
                <w:lang w:eastAsia="ko-KR"/>
              </w:rPr>
              <w:t>2</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CSI-RS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30 kHz CSI-RS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cs="v4.2.0"/>
        </w:rPr>
      </w:pPr>
    </w:p>
    <w:p>
      <w:pPr>
        <w:keepNext/>
        <w:keepLines/>
        <w:spacing w:before="120"/>
        <w:ind w:left="1701" w:hanging="1701"/>
        <w:outlineLvl w:val="4"/>
        <w:rPr>
          <w:rFonts w:ascii="Arial" w:hAnsi="Arial"/>
          <w:sz w:val="22"/>
        </w:rPr>
      </w:pPr>
      <w:r>
        <w:rPr>
          <w:rFonts w:hint="eastAsia" w:ascii="Arial" w:hAnsi="Arial"/>
          <w:sz w:val="22"/>
          <w:lang w:eastAsia="zh-CN"/>
        </w:rPr>
        <w:t>A.</w:t>
      </w:r>
      <w:r>
        <w:rPr>
          <w:rFonts w:ascii="Arial" w:hAnsi="Arial"/>
          <w:sz w:val="22"/>
          <w:lang w:eastAsia="zh-CN"/>
        </w:rPr>
        <w:t>19</w:t>
      </w:r>
      <w:r>
        <w:rPr>
          <w:rFonts w:hint="eastAsia" w:ascii="Arial" w:hAnsi="Arial"/>
          <w:sz w:val="22"/>
          <w:lang w:eastAsia="zh-CN"/>
        </w:rPr>
        <w:t>.5.4</w:t>
      </w:r>
      <w:r>
        <w:rPr>
          <w:rFonts w:ascii="Arial" w:hAnsi="Arial"/>
          <w:sz w:val="22"/>
        </w:rPr>
        <w:t>.1.2</w:t>
      </w:r>
      <w:r>
        <w:rPr>
          <w:rFonts w:ascii="Arial" w:hAnsi="Arial"/>
          <w:sz w:val="22"/>
        </w:rPr>
        <w:tab/>
      </w:r>
      <w:r>
        <w:rPr>
          <w:rFonts w:ascii="Arial" w:hAnsi="Arial"/>
          <w:sz w:val="22"/>
        </w:rPr>
        <w:t>Test parameters</w:t>
      </w:r>
    </w:p>
    <w:p>
      <w:pPr>
        <w:rPr>
          <w:rFonts w:cs="v4.2.0"/>
        </w:rPr>
      </w:pPr>
      <w:r>
        <w:rPr>
          <w:rFonts w:cs="v4.2.0"/>
        </w:rPr>
        <w:t>There is one cell in the test, the FR1 PCell (Cell 1)</w:t>
      </w:r>
      <w:r>
        <w:t xml:space="preserve">. </w:t>
      </w:r>
      <w:r>
        <w:rPr>
          <w:color w:val="000000" w:themeColor="text1"/>
          <w:lang w:eastAsia="ko-KR"/>
          <w14:textFill>
            <w14:solidFill>
              <w14:schemeClr w14:val="tx1"/>
            </w14:solidFill>
          </w14:textFill>
        </w:rPr>
        <w:t xml:space="preserve">The test parameters </w:t>
      </w:r>
      <w:r>
        <w:rPr>
          <w:rFonts w:hint="eastAsia"/>
          <w:color w:val="000000" w:themeColor="text1"/>
          <w:lang w:eastAsia="ko-KR"/>
          <w14:textFill>
            <w14:solidFill>
              <w14:schemeClr w14:val="tx1"/>
            </w14:solidFill>
          </w14:textFill>
        </w:rPr>
        <w:t xml:space="preserve">from </w:t>
      </w:r>
      <w:del w:id="800" w:author="LGE" w:date="2024-04-24T10:48:00Z">
        <w:r>
          <w:rPr>
            <w:color w:val="000000" w:themeColor="text1"/>
            <w:lang w:eastAsia="ko-KR"/>
            <w14:textFill>
              <w14:solidFill>
                <w14:schemeClr w14:val="tx1"/>
              </w14:solidFill>
            </w14:textFill>
          </w:rPr>
          <w:delText>[</w:delText>
        </w:r>
      </w:del>
      <w:r>
        <w:rPr>
          <w:color w:val="000000" w:themeColor="text1"/>
          <w:lang w:eastAsia="ko-KR"/>
          <w14:textFill>
            <w14:solidFill>
              <w14:schemeClr w14:val="tx1"/>
            </w14:solidFill>
          </w14:textFill>
        </w:rPr>
        <w:t>Table A.6.6.8.</w:t>
      </w:r>
      <w:ins w:id="801" w:author="LGE" w:date="2024-04-24T10:48:00Z">
        <w:r>
          <w:rPr>
            <w:color w:val="000000" w:themeColor="text1"/>
            <w:lang w:eastAsia="ko-KR"/>
            <w14:textFill>
              <w14:solidFill>
                <w14:schemeClr w14:val="tx1"/>
              </w14:solidFill>
            </w14:textFill>
          </w:rPr>
          <w:t>1.</w:t>
        </w:r>
      </w:ins>
      <w:r>
        <w:rPr>
          <w:rFonts w:eastAsia="宋体"/>
          <w:color w:val="000000" w:themeColor="text1"/>
          <w:lang w:val="en-US" w:eastAsia="zh-CN"/>
          <w14:textFill>
            <w14:solidFill>
              <w14:schemeClr w14:val="tx1"/>
            </w14:solidFill>
          </w14:textFill>
        </w:rPr>
        <w:t>2</w:t>
      </w:r>
      <w:r>
        <w:rPr>
          <w:color w:val="000000" w:themeColor="text1"/>
          <w:lang w:eastAsia="ko-KR"/>
          <w14:textFill>
            <w14:solidFill>
              <w14:schemeClr w14:val="tx1"/>
            </w14:solidFill>
          </w14:textFill>
        </w:rPr>
        <w:t>-1</w:t>
      </w:r>
      <w:del w:id="802" w:author="LGE" w:date="2024-04-24T10:48:00Z">
        <w:r>
          <w:rPr>
            <w:color w:val="000000" w:themeColor="text1"/>
            <w:lang w:eastAsia="ko-KR"/>
            <w14:textFill>
              <w14:solidFill>
                <w14:schemeClr w14:val="tx1"/>
              </w14:solidFill>
            </w14:textFill>
          </w:rPr>
          <w:delText>]</w:delText>
        </w:r>
      </w:del>
      <w:r>
        <w:rPr>
          <w:color w:val="000000" w:themeColor="text1"/>
          <w:lang w:eastAsia="ko-KR"/>
          <w14:textFill>
            <w14:solidFill>
              <w14:schemeClr w14:val="tx1"/>
            </w14:solidFill>
          </w14:textFill>
        </w:rPr>
        <w:t xml:space="preserve"> and </w:t>
      </w:r>
      <w:del w:id="803" w:author="LGE" w:date="2024-04-24T10:48:00Z">
        <w:r>
          <w:rPr>
            <w:color w:val="000000" w:themeColor="text1"/>
            <w:lang w:eastAsia="ko-KR"/>
            <w14:textFill>
              <w14:solidFill>
                <w14:schemeClr w14:val="tx1"/>
              </w14:solidFill>
            </w14:textFill>
          </w:rPr>
          <w:delText>[</w:delText>
        </w:r>
      </w:del>
      <w:r>
        <w:rPr>
          <w:color w:val="000000" w:themeColor="text1"/>
          <w:lang w:eastAsia="ko-KR"/>
          <w14:textFill>
            <w14:solidFill>
              <w14:schemeClr w14:val="tx1"/>
            </w14:solidFill>
          </w14:textFill>
        </w:rPr>
        <w:t>Table A.6.6.8.</w:t>
      </w:r>
      <w:ins w:id="804" w:author="LGE" w:date="2024-04-24T10:48:00Z">
        <w:r>
          <w:rPr>
            <w:color w:val="000000" w:themeColor="text1"/>
            <w:lang w:eastAsia="ko-KR"/>
            <w14:textFill>
              <w14:solidFill>
                <w14:schemeClr w14:val="tx1"/>
              </w14:solidFill>
            </w14:textFill>
          </w:rPr>
          <w:t>1.</w:t>
        </w:r>
      </w:ins>
      <w:r>
        <w:rPr>
          <w:rFonts w:eastAsia="宋体"/>
          <w:color w:val="000000" w:themeColor="text1"/>
          <w:lang w:val="en-US" w:eastAsia="zh-CN"/>
          <w14:textFill>
            <w14:solidFill>
              <w14:schemeClr w14:val="tx1"/>
            </w14:solidFill>
          </w14:textFill>
        </w:rPr>
        <w:t>2</w:t>
      </w:r>
      <w:r>
        <w:rPr>
          <w:color w:val="000000" w:themeColor="text1"/>
          <w:lang w:eastAsia="ko-KR"/>
          <w14:textFill>
            <w14:solidFill>
              <w14:schemeClr w14:val="tx1"/>
            </w14:solidFill>
          </w14:textFill>
        </w:rPr>
        <w:t>-2</w:t>
      </w:r>
      <w:del w:id="805" w:author="LGE" w:date="2024-04-24T10:48:00Z">
        <w:r>
          <w:rPr>
            <w:color w:val="000000" w:themeColor="text1"/>
            <w:lang w:eastAsia="ko-KR"/>
            <w14:textFill>
              <w14:solidFill>
                <w14:schemeClr w14:val="tx1"/>
              </w14:solidFill>
            </w14:textFill>
          </w:rPr>
          <w:delText>]</w:delText>
        </w:r>
      </w:del>
      <w:r>
        <w:rPr>
          <w:color w:val="000000" w:themeColor="text1"/>
          <w:lang w:eastAsia="ko-KR"/>
          <w14:textFill>
            <w14:solidFill>
              <w14:schemeClr w14:val="tx1"/>
            </w14:solidFill>
          </w14:textFill>
        </w:rPr>
        <w:t xml:space="preserve"> are used except those described in </w:t>
      </w:r>
      <w:r>
        <w:t xml:space="preserve">Table </w:t>
      </w:r>
      <w:r>
        <w:rPr>
          <w:rFonts w:hint="eastAsia"/>
          <w:lang w:eastAsia="zh-CN"/>
        </w:rPr>
        <w:t>A.</w:t>
      </w:r>
      <w:r>
        <w:rPr>
          <w:lang w:eastAsia="zh-CN"/>
        </w:rPr>
        <w:t>19</w:t>
      </w:r>
      <w:r>
        <w:rPr>
          <w:rFonts w:hint="eastAsia"/>
          <w:lang w:eastAsia="zh-CN"/>
        </w:rPr>
        <w:t>.5.4</w:t>
      </w:r>
      <w:r>
        <w:t>.1.2-1</w:t>
      </w:r>
      <w:r>
        <w:rPr>
          <w:color w:val="000000" w:themeColor="text1"/>
          <w:lang w:eastAsia="ko-KR"/>
          <w14:textFill>
            <w14:solidFill>
              <w14:schemeClr w14:val="tx1"/>
            </w14:solidFill>
          </w14:textFill>
        </w:rPr>
        <w:t xml:space="preserve">. </w:t>
      </w:r>
    </w:p>
    <w:p>
      <w:pPr>
        <w:rPr>
          <w:rFonts w:cs="v4.2.0"/>
        </w:rPr>
      </w:pPr>
      <w:r>
        <w:rPr>
          <w:rFonts w:cs="v4.2.0"/>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t xml:space="preserve">the DCI trigger comes in slot n (1 Config 1,2 and 8 for Config 3) of a frame and UE provides the report back based on the reporting configuration as defined in </w:t>
      </w:r>
      <w:del w:id="806" w:author="LGE" w:date="2024-04-24T10:48:00Z">
        <w:r>
          <w:rPr/>
          <w:delText>[</w:delText>
        </w:r>
      </w:del>
      <w:r>
        <w:t xml:space="preserve">Table </w:t>
      </w:r>
      <w:r>
        <w:rPr>
          <w:color w:val="000000" w:themeColor="text1"/>
          <w:lang w:eastAsia="ko-KR"/>
          <w14:textFill>
            <w14:solidFill>
              <w14:schemeClr w14:val="tx1"/>
            </w14:solidFill>
          </w14:textFill>
        </w:rPr>
        <w:t>A.6.6.8.</w:t>
      </w:r>
      <w:ins w:id="807" w:author="LGE" w:date="2024-04-24T10:48:00Z">
        <w:r>
          <w:rPr>
            <w:color w:val="000000" w:themeColor="text1"/>
            <w:lang w:eastAsia="ko-KR"/>
            <w14:textFill>
              <w14:solidFill>
                <w14:schemeClr w14:val="tx1"/>
              </w14:solidFill>
            </w14:textFill>
          </w:rPr>
          <w:t>1.</w:t>
        </w:r>
      </w:ins>
      <w:r>
        <w:rPr>
          <w:rFonts w:eastAsia="宋体"/>
          <w:color w:val="000000" w:themeColor="text1"/>
          <w:lang w:val="en-US" w:eastAsia="zh-CN"/>
          <w14:textFill>
            <w14:solidFill>
              <w14:schemeClr w14:val="tx1"/>
            </w14:solidFill>
          </w14:textFill>
        </w:rPr>
        <w:t>2</w:t>
      </w:r>
      <w:r>
        <w:rPr>
          <w:color w:val="000000" w:themeColor="text1"/>
          <w:lang w:eastAsia="ko-KR"/>
          <w14:textFill>
            <w14:solidFill>
              <w14:schemeClr w14:val="tx1"/>
            </w14:solidFill>
          </w14:textFill>
        </w:rPr>
        <w:t>-1</w:t>
      </w:r>
      <w:del w:id="808" w:author="LGE" w:date="2024-04-24T10:48:00Z">
        <w:r>
          <w:rPr/>
          <w:delText>]</w:delText>
        </w:r>
      </w:del>
      <w:r>
        <w:t>.</w:t>
      </w:r>
    </w:p>
    <w:p>
      <w:r>
        <w:t>There is no measurement gap configured in the test. Before the test, UE is configured to perform RLM and BFD based on the SSBs.</w:t>
      </w:r>
    </w:p>
    <w:p>
      <w:pPr>
        <w:pStyle w:val="25"/>
      </w:pPr>
      <w:r>
        <w:t xml:space="preserve">Table </w:t>
      </w:r>
      <w:r>
        <w:rPr>
          <w:rFonts w:hint="eastAsia"/>
          <w:lang w:eastAsia="zh-CN"/>
        </w:rPr>
        <w:t>A.</w:t>
      </w:r>
      <w:r>
        <w:rPr>
          <w:lang w:eastAsia="zh-CN"/>
        </w:rPr>
        <w:t>19</w:t>
      </w:r>
      <w:r>
        <w:rPr>
          <w:rFonts w:hint="eastAsia"/>
          <w:lang w:eastAsia="zh-CN"/>
        </w:rPr>
        <w:t>.5.4</w:t>
      </w:r>
      <w:r>
        <w:t>.1.2-1: General test parameters</w:t>
      </w:r>
    </w:p>
    <w:tbl>
      <w:tblPr>
        <w:tblStyle w:val="17"/>
        <w:tblW w:w="7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28"/>
              <w:rPr>
                <w:lang w:val="da-DK"/>
              </w:rPr>
            </w:pPr>
            <w:r>
              <w:rPr>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pStyle w:val="27"/>
              <w:rPr>
                <w:lang w:val="da-DK"/>
              </w:rPr>
            </w:pPr>
            <w:r>
              <w:rPr>
                <w:lang w:val="da-DK"/>
              </w:rPr>
              <w:t>1</w:t>
            </w:r>
            <w:r>
              <w:rPr>
                <w:rFonts w:hint="eastAsia" w:eastAsia="宋体"/>
                <w:lang w:val="en-US" w:eastAsia="zh-CN"/>
              </w:rPr>
              <w:t>~</w:t>
            </w:r>
            <w:r>
              <w:rPr>
                <w:lang w:val="da-DK"/>
              </w:rPr>
              <w:t>3</w:t>
            </w:r>
          </w:p>
        </w:tc>
        <w:tc>
          <w:tcPr>
            <w:tcW w:w="937" w:type="dxa"/>
            <w:tcBorders>
              <w:top w:val="single" w:color="auto" w:sz="4" w:space="0"/>
              <w:left w:val="single" w:color="auto" w:sz="4" w:space="0"/>
              <w:bottom w:val="single" w:color="auto" w:sz="4" w:space="0"/>
              <w:right w:val="single" w:color="auto" w:sz="4" w:space="0"/>
            </w:tcBorders>
            <w:vAlign w:val="center"/>
          </w:tcPr>
          <w:p>
            <w:pPr>
              <w:pStyle w:val="27"/>
              <w:rPr>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pStyle w:val="27"/>
              <w:rPr>
                <w:lang w:val="en-US"/>
              </w:rPr>
            </w:pPr>
            <w:r>
              <w:rPr>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3304" w:type="dxa"/>
            <w:vMerge w:val="restart"/>
            <w:tcBorders>
              <w:top w:val="single" w:color="auto" w:sz="4" w:space="0"/>
              <w:left w:val="single" w:color="auto" w:sz="4" w:space="0"/>
              <w:right w:val="single" w:color="auto" w:sz="4" w:space="0"/>
            </w:tcBorders>
            <w:vAlign w:val="center"/>
          </w:tcPr>
          <w:p>
            <w:pPr>
              <w:pStyle w:val="28"/>
              <w:rPr>
                <w:lang w:val="en-US"/>
              </w:rPr>
            </w:pPr>
            <w:r>
              <w:rPr>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pStyle w:val="27"/>
              <w:rPr>
                <w:rFonts w:eastAsia="宋体"/>
                <w:szCs w:val="18"/>
                <w:lang w:val="en-US" w:eastAsia="zh-CN"/>
              </w:rPr>
            </w:pPr>
            <w:r>
              <w:rPr>
                <w:szCs w:val="18"/>
                <w:lang w:val="en-US"/>
              </w:rPr>
              <w:t>1</w:t>
            </w:r>
            <w:r>
              <w:rPr>
                <w:rFonts w:hint="eastAsia" w:eastAsia="宋体"/>
                <w:szCs w:val="18"/>
                <w:lang w:val="en-US" w:eastAsia="zh-CN"/>
              </w:rPr>
              <w:t>,2</w:t>
            </w:r>
          </w:p>
        </w:tc>
        <w:tc>
          <w:tcPr>
            <w:tcW w:w="937" w:type="dxa"/>
            <w:vMerge w:val="restart"/>
            <w:tcBorders>
              <w:top w:val="single" w:color="auto" w:sz="4" w:space="0"/>
              <w:left w:val="single" w:color="auto" w:sz="4" w:space="0"/>
              <w:right w:val="single" w:color="auto" w:sz="4" w:space="0"/>
            </w:tcBorders>
            <w:vAlign w:val="center"/>
          </w:tcPr>
          <w:p>
            <w:pPr>
              <w:pStyle w:val="27"/>
              <w:rPr>
                <w:szCs w:val="18"/>
                <w:lang w:val="en-US"/>
              </w:rPr>
            </w:pPr>
          </w:p>
        </w:tc>
        <w:tc>
          <w:tcPr>
            <w:tcW w:w="2074" w:type="dxa"/>
            <w:tcBorders>
              <w:top w:val="single" w:color="auto" w:sz="4" w:space="0"/>
              <w:left w:val="single" w:color="auto" w:sz="4" w:space="0"/>
              <w:bottom w:val="single" w:color="auto" w:sz="4" w:space="0"/>
              <w:right w:val="single" w:color="auto" w:sz="4" w:space="0"/>
            </w:tcBorders>
          </w:tcPr>
          <w:p>
            <w:pPr>
              <w:pStyle w:val="27"/>
              <w:rPr>
                <w:szCs w:val="18"/>
                <w:lang w:val="en-US"/>
              </w:rPr>
            </w:pPr>
            <w:r>
              <w:rPr>
                <w:szCs w:val="18"/>
              </w:rPr>
              <w:t>AWGN</w:t>
            </w:r>
            <w:del w:id="809" w:author="LGE" w:date="2024-04-24T10:49:00Z">
              <w:r>
                <w:rPr>
                  <w:szCs w:val="18"/>
                </w:rPr>
                <w:delText xml:space="preserve"> [</w:delText>
              </w:r>
            </w:del>
            <w:ins w:id="810" w:author="LGE" w:date="2024-04-24T10:49:00Z">
              <w:r>
                <w:rPr>
                  <w:szCs w:val="18"/>
                </w:rPr>
                <w:t>+</w:t>
              </w:r>
            </w:ins>
            <w:r>
              <w:rPr>
                <w:szCs w:val="18"/>
              </w:rPr>
              <w:t>220Hz</w:t>
            </w:r>
            <w:del w:id="811" w:author="LGE" w:date="2024-04-24T10:49:00Z">
              <w:r>
                <w:rPr>
                  <w:szCs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3304" w:type="dxa"/>
            <w:vMerge w:val="continue"/>
            <w:tcBorders>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27"/>
              <w:rPr>
                <w:szCs w:val="18"/>
                <w:lang w:val="en-US" w:eastAsia="ko-KR"/>
              </w:rPr>
            </w:pPr>
            <w:r>
              <w:rPr>
                <w:szCs w:val="18"/>
                <w:lang w:val="en-US" w:eastAsia="ko-KR"/>
              </w:rPr>
              <w:t>3</w:t>
            </w:r>
          </w:p>
        </w:tc>
        <w:tc>
          <w:tcPr>
            <w:tcW w:w="937" w:type="dxa"/>
            <w:vMerge w:val="continue"/>
            <w:tcBorders>
              <w:left w:val="single" w:color="auto" w:sz="4" w:space="0"/>
              <w:bottom w:val="single" w:color="auto" w:sz="4" w:space="0"/>
              <w:right w:val="single" w:color="auto" w:sz="4" w:space="0"/>
            </w:tcBorders>
            <w:vAlign w:val="center"/>
          </w:tcPr>
          <w:p>
            <w:pPr>
              <w:pStyle w:val="27"/>
              <w:rPr>
                <w:szCs w:val="18"/>
                <w:lang w:val="en-US"/>
              </w:rPr>
            </w:pPr>
          </w:p>
        </w:tc>
        <w:tc>
          <w:tcPr>
            <w:tcW w:w="2074" w:type="dxa"/>
            <w:tcBorders>
              <w:top w:val="single" w:color="auto" w:sz="4" w:space="0"/>
              <w:left w:val="single" w:color="auto" w:sz="4" w:space="0"/>
              <w:bottom w:val="single" w:color="auto" w:sz="4" w:space="0"/>
              <w:right w:val="single" w:color="auto" w:sz="4" w:space="0"/>
            </w:tcBorders>
          </w:tcPr>
          <w:p>
            <w:pPr>
              <w:pStyle w:val="27"/>
              <w:rPr>
                <w:szCs w:val="18"/>
                <w:lang w:val="en-US"/>
              </w:rPr>
            </w:pPr>
            <w:r>
              <w:rPr>
                <w:szCs w:val="18"/>
              </w:rPr>
              <w:t>AWGN</w:t>
            </w:r>
            <w:del w:id="812" w:author="LGE" w:date="2024-04-24T10:49:00Z">
              <w:r>
                <w:rPr>
                  <w:szCs w:val="18"/>
                </w:rPr>
                <w:delText xml:space="preserve"> [</w:delText>
              </w:r>
            </w:del>
            <w:ins w:id="813" w:author="LGE" w:date="2024-04-24T10:49:00Z">
              <w:r>
                <w:rPr>
                  <w:szCs w:val="18"/>
                </w:rPr>
                <w:t>+</w:t>
              </w:r>
            </w:ins>
            <w:r>
              <w:rPr>
                <w:szCs w:val="18"/>
              </w:rPr>
              <w:t>500Hz</w:t>
            </w:r>
            <w:del w:id="814" w:author="LGE" w:date="2024-04-24T10:49:00Z">
              <w:r>
                <w:rPr>
                  <w:szCs w:val="18"/>
                </w:rPr>
                <w:delText>]</w:delText>
              </w:r>
            </w:del>
          </w:p>
        </w:tc>
      </w:tr>
    </w:tbl>
    <w:p>
      <w:pPr>
        <w:rPr>
          <w:rFonts w:cs="v4.2.0"/>
        </w:rPr>
      </w:pPr>
    </w:p>
    <w:p>
      <w:pPr>
        <w:pStyle w:val="6"/>
      </w:pPr>
      <w:r>
        <w:rPr>
          <w:rFonts w:hint="eastAsia"/>
          <w:lang w:eastAsia="zh-CN"/>
        </w:rPr>
        <w:t>A.</w:t>
      </w:r>
      <w:r>
        <w:rPr>
          <w:lang w:eastAsia="zh-CN"/>
        </w:rPr>
        <w:t>19</w:t>
      </w:r>
      <w:r>
        <w:rPr>
          <w:rFonts w:hint="eastAsia"/>
          <w:lang w:eastAsia="zh-CN"/>
        </w:rPr>
        <w:t>.5.4</w:t>
      </w:r>
      <w:r>
        <w:t>.1.3</w:t>
      </w:r>
      <w:r>
        <w:tab/>
      </w:r>
      <w:r>
        <w:t>Test Requirements</w:t>
      </w:r>
    </w:p>
    <w:p>
      <w:r>
        <w:rPr>
          <w:color w:val="000000" w:themeColor="text1"/>
          <w:lang w:eastAsia="ko-KR"/>
          <w14:textFill>
            <w14:solidFill>
              <w14:schemeClr w14:val="tx1"/>
            </w14:solidFill>
          </w14:textFill>
        </w:rPr>
        <w:t xml:space="preserve">The test requirements of this test case are the same as those defined in clause </w:t>
      </w:r>
      <w:del w:id="815" w:author="LGE" w:date="2024-04-24T10:49:00Z">
        <w:r>
          <w:rPr>
            <w:color w:val="000000" w:themeColor="text1"/>
            <w:lang w:eastAsia="ko-KR"/>
            <w14:textFill>
              <w14:solidFill>
                <w14:schemeClr w14:val="tx1"/>
              </w14:solidFill>
            </w14:textFill>
          </w:rPr>
          <w:delText>[</w:delText>
        </w:r>
      </w:del>
      <w:r>
        <w:t>A.6.6.8.</w:t>
      </w:r>
      <w:ins w:id="816" w:author="LGE" w:date="2024-04-24T10:49:00Z">
        <w:r>
          <w:rPr/>
          <w:t>1.</w:t>
        </w:r>
      </w:ins>
      <w:r>
        <w:t>3</w:t>
      </w:r>
      <w:del w:id="817" w:author="LGE" w:date="2024-04-24T10:49:00Z">
        <w:r>
          <w:rPr/>
          <w:delText>]</w:delText>
        </w:r>
      </w:del>
      <w:r>
        <w:t>.</w:t>
      </w:r>
    </w:p>
    <w:p>
      <w:pPr>
        <w:rPr>
          <w:rFonts w:cs="v4.2.0"/>
        </w:rPr>
      </w:pPr>
    </w:p>
    <w:p>
      <w:pPr>
        <w:pStyle w:val="5"/>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.2</w:t>
      </w:r>
      <w:r>
        <w:rPr>
          <w:snapToGrid w:val="0"/>
        </w:rPr>
        <w:tab/>
      </w:r>
      <w:r>
        <w:rPr>
          <w:snapToGrid w:val="0"/>
        </w:rPr>
        <w:t>L1-SINR measurement with SSB based CMR and dedicated IMR when DRX is not used</w:t>
      </w:r>
    </w:p>
    <w:p>
      <w:pPr>
        <w:pStyle w:val="6"/>
      </w:pPr>
      <w:r>
        <w:rPr>
          <w:rFonts w:hint="eastAsia"/>
          <w:lang w:eastAsia="zh-CN"/>
        </w:rPr>
        <w:t>A.</w:t>
      </w:r>
      <w:r>
        <w:rPr>
          <w:lang w:eastAsia="zh-CN"/>
        </w:rPr>
        <w:t>19</w:t>
      </w:r>
      <w:r>
        <w:rPr>
          <w:rFonts w:hint="eastAsia"/>
          <w:lang w:eastAsia="zh-CN"/>
        </w:rPr>
        <w:t>.5.4</w:t>
      </w:r>
      <w:r>
        <w:t>.2.1</w:t>
      </w:r>
      <w:r>
        <w:tab/>
      </w:r>
      <w:r>
        <w:t>Test Purpose and Environment</w:t>
      </w:r>
    </w:p>
    <w:p>
      <w:r>
        <w:rPr>
          <w:rFonts w:cs="v4.2.0"/>
        </w:rPr>
        <w:t xml:space="preserve">The purpose of this test is to verify that the UE makes correct reporting of L1-SINR measurement. This test will partly verify the L1-SINR measurement requirements in clause 9.8D.4.2, with </w:t>
      </w:r>
      <w:r>
        <w:t xml:space="preserve">the testing configurations for NR ATG cells in Table </w:t>
      </w:r>
      <w:r>
        <w:rPr>
          <w:rFonts w:hint="eastAsia"/>
          <w:lang w:eastAsia="zh-CN"/>
        </w:rPr>
        <w:t>A.</w:t>
      </w:r>
      <w:r>
        <w:rPr>
          <w:lang w:eastAsia="zh-CN"/>
        </w:rPr>
        <w:t>19</w:t>
      </w:r>
      <w:r>
        <w:rPr>
          <w:rFonts w:hint="eastAsia"/>
          <w:lang w:eastAsia="zh-CN"/>
        </w:rPr>
        <w:t>.5.4</w:t>
      </w:r>
      <w:r>
        <w:t>.2.1-1.</w:t>
      </w:r>
    </w:p>
    <w:p>
      <w:pPr>
        <w:pStyle w:val="25"/>
      </w:pPr>
      <w:r>
        <w:t xml:space="preserve">Table </w:t>
      </w:r>
      <w:r>
        <w:rPr>
          <w:rFonts w:hint="eastAsia"/>
          <w:lang w:eastAsia="zh-CN"/>
        </w:rPr>
        <w:t>A.</w:t>
      </w:r>
      <w:r>
        <w:rPr>
          <w:lang w:eastAsia="zh-CN"/>
        </w:rPr>
        <w:t>19</w:t>
      </w:r>
      <w:r>
        <w:rPr>
          <w:rFonts w:hint="eastAsia"/>
          <w:lang w:eastAsia="zh-CN"/>
        </w:rPr>
        <w:t>.5.4</w:t>
      </w:r>
      <w:r>
        <w:t>.2.1-1: Applicable NR configurations for FR1 L1-SINR measurement test with SSB based CMR and CSI-RS based IMR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8"/>
            </w:pPr>
            <w:r>
              <w:t>1</w:t>
            </w:r>
          </w:p>
        </w:tc>
        <w:tc>
          <w:tcPr>
            <w:tcW w:w="7298" w:type="dxa"/>
            <w:tcBorders>
              <w:top w:val="single" w:color="auto" w:sz="4" w:space="0"/>
              <w:left w:val="single" w:color="auto" w:sz="4" w:space="0"/>
              <w:bottom w:val="single" w:color="auto" w:sz="4" w:space="0"/>
              <w:right w:val="single" w:color="auto" w:sz="4" w:space="0"/>
            </w:tcBorders>
          </w:tcPr>
          <w:p>
            <w:pPr>
              <w:pStyle w:val="28"/>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8"/>
            </w:pPr>
            <w:r>
              <w:rPr>
                <w:rFonts w:hint="eastAsia"/>
                <w:lang w:eastAsia="ko-KR"/>
              </w:rPr>
              <w:t>2</w:t>
            </w:r>
          </w:p>
        </w:tc>
        <w:tc>
          <w:tcPr>
            <w:tcW w:w="7298" w:type="dxa"/>
            <w:tcBorders>
              <w:top w:val="single" w:color="auto" w:sz="4" w:space="0"/>
              <w:left w:val="single" w:color="auto" w:sz="4" w:space="0"/>
              <w:bottom w:val="single" w:color="auto" w:sz="4" w:space="0"/>
              <w:right w:val="single" w:color="auto" w:sz="4" w:space="0"/>
            </w:tcBorders>
          </w:tcPr>
          <w:p>
            <w:pPr>
              <w:pStyle w:val="28"/>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8"/>
            </w:pPr>
            <w:r>
              <w:t>3</w:t>
            </w:r>
          </w:p>
        </w:tc>
        <w:tc>
          <w:tcPr>
            <w:tcW w:w="7298" w:type="dxa"/>
            <w:tcBorders>
              <w:top w:val="single" w:color="auto" w:sz="4" w:space="0"/>
              <w:left w:val="single" w:color="auto" w:sz="4" w:space="0"/>
              <w:bottom w:val="single" w:color="auto" w:sz="4" w:space="0"/>
              <w:right w:val="single" w:color="auto" w:sz="4" w:space="0"/>
            </w:tcBorders>
          </w:tcPr>
          <w:p>
            <w:pPr>
              <w:pStyle w:val="28"/>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cs="v4.2.0"/>
        </w:rPr>
      </w:pPr>
    </w:p>
    <w:p>
      <w:pPr>
        <w:pStyle w:val="6"/>
      </w:pPr>
      <w:r>
        <w:rPr>
          <w:rFonts w:hint="eastAsia"/>
          <w:lang w:eastAsia="zh-CN"/>
        </w:rPr>
        <w:t>A.</w:t>
      </w:r>
      <w:r>
        <w:rPr>
          <w:lang w:eastAsia="zh-CN"/>
        </w:rPr>
        <w:t>19</w:t>
      </w:r>
      <w:r>
        <w:rPr>
          <w:rFonts w:hint="eastAsia"/>
          <w:lang w:eastAsia="zh-CN"/>
        </w:rPr>
        <w:t>.5.4</w:t>
      </w:r>
      <w:r>
        <w:t>.2.2</w:t>
      </w:r>
      <w:r>
        <w:tab/>
      </w:r>
      <w:r>
        <w:t>Test parameters</w:t>
      </w:r>
    </w:p>
    <w:p>
      <w:pPr>
        <w:rPr>
          <w:rFonts w:cs="v4.2.0"/>
        </w:rPr>
      </w:pPr>
      <w:r>
        <w:rPr>
          <w:rFonts w:cs="v4.2.0"/>
        </w:rPr>
        <w:t>There is one cell in the test, the FR1 PCell (Cell 1)</w:t>
      </w:r>
      <w:r>
        <w:t xml:space="preserve">. </w:t>
      </w:r>
      <w:r>
        <w:rPr>
          <w:color w:val="000000" w:themeColor="text1"/>
          <w:lang w:eastAsia="ko-KR"/>
          <w14:textFill>
            <w14:solidFill>
              <w14:schemeClr w14:val="tx1"/>
            </w14:solidFill>
          </w14:textFill>
        </w:rPr>
        <w:t xml:space="preserve">The test parameters </w:t>
      </w:r>
      <w:r>
        <w:rPr>
          <w:rFonts w:hint="eastAsia"/>
          <w:color w:val="000000" w:themeColor="text1"/>
          <w:lang w:eastAsia="ko-KR"/>
          <w14:textFill>
            <w14:solidFill>
              <w14:schemeClr w14:val="tx1"/>
            </w14:solidFill>
          </w14:textFill>
        </w:rPr>
        <w:t xml:space="preserve">from </w:t>
      </w:r>
      <w:r>
        <w:rPr>
          <w:color w:val="000000" w:themeColor="text1"/>
          <w:lang w:eastAsia="ko-KR"/>
          <w14:textFill>
            <w14:solidFill>
              <w14:schemeClr w14:val="tx1"/>
            </w14:solidFill>
          </w14:textFill>
        </w:rPr>
        <w:t xml:space="preserve">Table A.6.6.8.2.2-1, Table A.6.6.8.2.2-2, and Table A.6.6.8.2.2-3 are used except those described in </w:t>
      </w:r>
      <w:r>
        <w:t xml:space="preserve">Table </w:t>
      </w:r>
      <w:r>
        <w:rPr>
          <w:rFonts w:hint="eastAsia"/>
          <w:lang w:eastAsia="zh-CN"/>
        </w:rPr>
        <w:t>A.</w:t>
      </w:r>
      <w:r>
        <w:rPr>
          <w:lang w:eastAsia="zh-CN"/>
        </w:rPr>
        <w:t>19</w:t>
      </w:r>
      <w:r>
        <w:rPr>
          <w:rFonts w:hint="eastAsia"/>
          <w:lang w:eastAsia="zh-CN"/>
        </w:rPr>
        <w:t>.5.4</w:t>
      </w:r>
      <w:r>
        <w:t>.2.2-1</w:t>
      </w:r>
      <w:r>
        <w:rPr>
          <w:color w:val="000000" w:themeColor="text1"/>
          <w:lang w:eastAsia="ko-KR"/>
          <w14:textFill>
            <w14:solidFill>
              <w14:schemeClr w14:val="tx1"/>
            </w14:solidFill>
          </w14:textFill>
        </w:rPr>
        <w:t xml:space="preserve">. </w:t>
      </w:r>
    </w:p>
    <w:p>
      <w:pPr>
        <w:rPr>
          <w:rFonts w:cs="v4.2.0"/>
        </w:rPr>
      </w:pPr>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p>
    <w:p>
      <w:pPr>
        <w:pStyle w:val="25"/>
      </w:pPr>
      <w:r>
        <w:t xml:space="preserve">Table </w:t>
      </w:r>
      <w:r>
        <w:rPr>
          <w:rFonts w:hint="eastAsia"/>
          <w:lang w:eastAsia="zh-CN"/>
        </w:rPr>
        <w:t>A.</w:t>
      </w:r>
      <w:r>
        <w:rPr>
          <w:lang w:eastAsia="zh-CN"/>
        </w:rPr>
        <w:t>19</w:t>
      </w:r>
      <w:r>
        <w:rPr>
          <w:rFonts w:hint="eastAsia"/>
          <w:lang w:eastAsia="zh-CN"/>
        </w:rPr>
        <w:t>.5.4</w:t>
      </w:r>
      <w:r>
        <w:t>.2.2-1: General test parameters</w:t>
      </w:r>
    </w:p>
    <w:tbl>
      <w:tblPr>
        <w:tblStyle w:val="17"/>
        <w:tblW w:w="7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26"/>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163" w:type="dxa"/>
            <w:vMerge w:val="restart"/>
            <w:tcBorders>
              <w:top w:val="single" w:color="auto" w:sz="4" w:space="0"/>
              <w:left w:val="single" w:color="auto" w:sz="4" w:space="0"/>
              <w:right w:val="single" w:color="auto" w:sz="4" w:space="0"/>
            </w:tcBorders>
            <w:vAlign w:val="center"/>
          </w:tcPr>
          <w:p>
            <w:pPr>
              <w:pStyle w:val="28"/>
              <w:rPr>
                <w:lang w:val="en-US"/>
              </w:rPr>
            </w:pPr>
            <w:r>
              <w:rPr>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pStyle w:val="27"/>
              <w:rPr>
                <w:lang w:val="en-US"/>
              </w:rPr>
            </w:pPr>
            <w:r>
              <w:rPr>
                <w:lang w:val="en-US"/>
              </w:rPr>
              <w:t>1,2</w:t>
            </w:r>
          </w:p>
        </w:tc>
        <w:tc>
          <w:tcPr>
            <w:tcW w:w="1268" w:type="dxa"/>
            <w:vMerge w:val="restart"/>
            <w:tcBorders>
              <w:top w:val="single" w:color="auto" w:sz="4" w:space="0"/>
              <w:left w:val="single" w:color="auto" w:sz="4" w:space="0"/>
              <w:right w:val="single" w:color="auto" w:sz="4" w:space="0"/>
            </w:tcBorders>
            <w:vAlign w:val="center"/>
          </w:tcPr>
          <w:p>
            <w:pPr>
              <w:pStyle w:val="27"/>
              <w:rPr>
                <w:lang w:val="en-US"/>
              </w:rPr>
            </w:pPr>
          </w:p>
        </w:tc>
        <w:tc>
          <w:tcPr>
            <w:tcW w:w="1743" w:type="dxa"/>
            <w:tcBorders>
              <w:top w:val="single" w:color="auto" w:sz="4" w:space="0"/>
              <w:left w:val="single" w:color="auto" w:sz="4" w:space="0"/>
              <w:bottom w:val="single" w:color="auto" w:sz="4" w:space="0"/>
              <w:right w:val="single" w:color="auto" w:sz="4" w:space="0"/>
            </w:tcBorders>
          </w:tcPr>
          <w:p>
            <w:pPr>
              <w:pStyle w:val="27"/>
              <w:rPr>
                <w:lang w:val="en-US"/>
              </w:rPr>
            </w:pPr>
            <w:r>
              <w:t>AWGN</w:t>
            </w:r>
            <w:del w:id="818" w:author="LGE" w:date="2024-04-24T10:49:00Z">
              <w:r>
                <w:rPr/>
                <w:delText xml:space="preserve"> [</w:delText>
              </w:r>
            </w:del>
            <w:ins w:id="819" w:author="LGE" w:date="2024-04-24T10:49:00Z">
              <w:r>
                <w:rPr/>
                <w:t>+</w:t>
              </w:r>
            </w:ins>
            <w:r>
              <w:t>220Hz</w:t>
            </w:r>
            <w:del w:id="820" w:author="LGE" w:date="2024-04-24T10:49: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3163" w:type="dxa"/>
            <w:vMerge w:val="continue"/>
            <w:tcBorders>
              <w:left w:val="single" w:color="auto" w:sz="4" w:space="0"/>
              <w:bottom w:val="single" w:color="auto" w:sz="4" w:space="0"/>
              <w:right w:val="single" w:color="auto" w:sz="4" w:space="0"/>
            </w:tcBorders>
            <w:vAlign w:val="center"/>
          </w:tcPr>
          <w:p>
            <w:pPr>
              <w:pStyle w:val="28"/>
              <w:rPr>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27"/>
              <w:rPr>
                <w:lang w:val="en-US" w:eastAsia="ko-KR"/>
              </w:rPr>
            </w:pPr>
            <w:r>
              <w:rPr>
                <w:lang w:val="en-US" w:eastAsia="ko-KR"/>
              </w:rPr>
              <w:t>3</w:t>
            </w:r>
          </w:p>
        </w:tc>
        <w:tc>
          <w:tcPr>
            <w:tcW w:w="1268" w:type="dxa"/>
            <w:vMerge w:val="continue"/>
            <w:tcBorders>
              <w:left w:val="single" w:color="auto" w:sz="4" w:space="0"/>
              <w:bottom w:val="single" w:color="auto" w:sz="4" w:space="0"/>
              <w:right w:val="single" w:color="auto" w:sz="4" w:space="0"/>
            </w:tcBorders>
            <w:vAlign w:val="center"/>
          </w:tcPr>
          <w:p>
            <w:pPr>
              <w:pStyle w:val="27"/>
              <w:rPr>
                <w:lang w:val="en-US"/>
              </w:rPr>
            </w:pPr>
          </w:p>
        </w:tc>
        <w:tc>
          <w:tcPr>
            <w:tcW w:w="1743" w:type="dxa"/>
            <w:tcBorders>
              <w:top w:val="single" w:color="auto" w:sz="4" w:space="0"/>
              <w:left w:val="single" w:color="auto" w:sz="4" w:space="0"/>
              <w:bottom w:val="single" w:color="auto" w:sz="4" w:space="0"/>
              <w:right w:val="single" w:color="auto" w:sz="4" w:space="0"/>
            </w:tcBorders>
          </w:tcPr>
          <w:p>
            <w:pPr>
              <w:pStyle w:val="27"/>
              <w:rPr>
                <w:lang w:val="en-US"/>
              </w:rPr>
            </w:pPr>
            <w:r>
              <w:t>AWGN</w:t>
            </w:r>
            <w:del w:id="821" w:author="LGE" w:date="2024-04-24T10:49:00Z">
              <w:r>
                <w:rPr/>
                <w:delText xml:space="preserve"> [</w:delText>
              </w:r>
            </w:del>
            <w:ins w:id="822" w:author="LGE" w:date="2024-04-24T10:49:00Z">
              <w:r>
                <w:rPr/>
                <w:t>+</w:t>
              </w:r>
            </w:ins>
            <w:r>
              <w:t>500Hz</w:t>
            </w:r>
            <w:del w:id="823" w:author="LGE" w:date="2024-04-24T10:49:00Z">
              <w:r>
                <w:rPr/>
                <w:delText>]</w:delText>
              </w:r>
            </w:del>
          </w:p>
        </w:tc>
      </w:tr>
    </w:tbl>
    <w:p>
      <w:pPr>
        <w:rPr>
          <w:rFonts w:eastAsia="Malgun Gothic"/>
        </w:rPr>
      </w:pPr>
    </w:p>
    <w:p>
      <w:pPr>
        <w:pStyle w:val="6"/>
      </w:pPr>
      <w:r>
        <w:rPr>
          <w:rFonts w:hint="eastAsia"/>
          <w:lang w:eastAsia="zh-CN"/>
        </w:rPr>
        <w:t>A.</w:t>
      </w:r>
      <w:r>
        <w:rPr>
          <w:lang w:eastAsia="zh-CN"/>
        </w:rPr>
        <w:t>19</w:t>
      </w:r>
      <w:r>
        <w:rPr>
          <w:rFonts w:hint="eastAsia"/>
          <w:lang w:eastAsia="zh-CN"/>
        </w:rPr>
        <w:t>.5.4</w:t>
      </w:r>
      <w:r>
        <w:t>.2.3</w:t>
      </w:r>
      <w:r>
        <w:tab/>
      </w:r>
      <w:r>
        <w:t>Test Requirements</w:t>
      </w:r>
    </w:p>
    <w:p>
      <w:r>
        <w:rPr>
          <w:color w:val="000000" w:themeColor="text1"/>
          <w:lang w:eastAsia="ko-KR"/>
          <w14:textFill>
            <w14:solidFill>
              <w14:schemeClr w14:val="tx1"/>
            </w14:solidFill>
          </w14:textFill>
        </w:rPr>
        <w:t xml:space="preserve">The test requirements of this test case are the same as those defined in clause </w:t>
      </w:r>
      <w:r>
        <w:t>A.6.6.8.2.3.</w:t>
      </w:r>
    </w:p>
    <w:p>
      <w:pPr>
        <w:rPr>
          <w:rFonts w:cs="v4.2.0"/>
        </w:rPr>
      </w:pPr>
    </w:p>
    <w:p>
      <w:pPr>
        <w:pStyle w:val="5"/>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w:t>
      </w:r>
      <w:r>
        <w:rPr>
          <w:snapToGrid w:val="0"/>
          <w:lang w:eastAsia="zh-CN"/>
        </w:rPr>
        <w:t>3</w:t>
      </w:r>
      <w:r>
        <w:rPr>
          <w:snapToGrid w:val="0"/>
        </w:rPr>
        <w:tab/>
      </w:r>
      <w:r>
        <w:rPr>
          <w:snapToGrid w:val="0"/>
        </w:rPr>
        <w:t xml:space="preserve">L1-SINR measurement </w:t>
      </w:r>
      <w:r>
        <w:rPr>
          <w:rFonts w:hint="eastAsia"/>
          <w:snapToGrid w:val="0"/>
          <w:lang w:eastAsia="zh-CN"/>
        </w:rPr>
        <w:t xml:space="preserve">with </w:t>
      </w:r>
      <w:r>
        <w:rPr>
          <w:snapToGrid w:val="0"/>
        </w:rPr>
        <w:t>CSI-RS based CMR and dedicated IMR configured when DRX is not used</w:t>
      </w:r>
    </w:p>
    <w:p>
      <w:pPr>
        <w:pStyle w:val="6"/>
      </w:pPr>
      <w:r>
        <w:rPr>
          <w:rFonts w:hint="eastAsia"/>
          <w:lang w:eastAsia="zh-CN"/>
        </w:rPr>
        <w:t>A.</w:t>
      </w:r>
      <w:r>
        <w:rPr>
          <w:lang w:eastAsia="zh-CN"/>
        </w:rPr>
        <w:t>19</w:t>
      </w:r>
      <w:r>
        <w:rPr>
          <w:rFonts w:hint="eastAsia"/>
          <w:lang w:eastAsia="zh-CN"/>
        </w:rPr>
        <w:t>.5.4</w:t>
      </w:r>
      <w:r>
        <w:t>.3.1</w:t>
      </w:r>
      <w:r>
        <w:tab/>
      </w:r>
      <w:r>
        <w:t>Test Purpose and Environment</w:t>
      </w:r>
    </w:p>
    <w:p>
      <w:r>
        <w:rPr>
          <w:rFonts w:cs="v4.2.0"/>
        </w:rPr>
        <w:t>The purpose of this test is to verify that the UE makes correct reporting of L1-SINR measurement. This test will partly verify the L1-SINR measurement requirements with CSI-RS based CMR and dedicated IMR co</w:t>
      </w:r>
      <w:r>
        <w:rPr>
          <w:rFonts w:hint="eastAsia" w:eastAsia="宋体" w:cs="v4.2.0"/>
          <w:lang w:val="en-US" w:eastAsia="zh-CN"/>
        </w:rPr>
        <w:t>n</w:t>
      </w:r>
      <w:r>
        <w:rPr>
          <w:rFonts w:cs="v4.2.0"/>
        </w:rPr>
        <w:t xml:space="preserve">figured in clause 9.8D.4.3, with </w:t>
      </w:r>
      <w:r>
        <w:t xml:space="preserve">the testing configurations for NR ATG cells in Table </w:t>
      </w:r>
      <w:r>
        <w:rPr>
          <w:rFonts w:hint="eastAsia"/>
          <w:lang w:eastAsia="zh-CN"/>
        </w:rPr>
        <w:t>A.</w:t>
      </w:r>
      <w:r>
        <w:rPr>
          <w:lang w:eastAsia="zh-CN"/>
        </w:rPr>
        <w:t>19</w:t>
      </w:r>
      <w:r>
        <w:rPr>
          <w:rFonts w:hint="eastAsia"/>
          <w:lang w:eastAsia="zh-CN"/>
        </w:rPr>
        <w:t>.5.4</w:t>
      </w:r>
      <w:r>
        <w:t>.3.1-1.</w:t>
      </w:r>
    </w:p>
    <w:p>
      <w:pPr>
        <w:pStyle w:val="25"/>
      </w:pPr>
      <w:r>
        <w:t xml:space="preserve">Table </w:t>
      </w:r>
      <w:r>
        <w:rPr>
          <w:rFonts w:hint="eastAsia"/>
          <w:lang w:eastAsia="zh-CN"/>
        </w:rPr>
        <w:t>A.</w:t>
      </w:r>
      <w:r>
        <w:rPr>
          <w:lang w:eastAsia="zh-CN"/>
        </w:rPr>
        <w:t>19</w:t>
      </w:r>
      <w:r>
        <w:rPr>
          <w:rFonts w:hint="eastAsia"/>
          <w:lang w:eastAsia="zh-CN"/>
        </w:rPr>
        <w:t>.5.4</w:t>
      </w:r>
      <w:r>
        <w:t>.3.1-1: Applicable NR configurations for FR1 L1-SINR test with CMR and dedicated IMR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26"/>
              <w:tabs>
                <w:tab w:val="left" w:pos="1299"/>
                <w:tab w:val="center" w:pos="3429"/>
              </w:tabs>
              <w:spacing w:line="256" w:lineRule="auto"/>
              <w:rPr>
                <w:lang w:val="en-US" w:eastAsia="zh-CN"/>
              </w:rPr>
            </w:pPr>
            <w:r>
              <w:rPr>
                <w:lang w:val="en-US" w:eastAsia="zh-CN"/>
              </w:rPr>
              <w:t>De</w:t>
            </w:r>
            <w:r>
              <w:rPr>
                <w:rFonts w:hint="eastAsia"/>
                <w:lang w:val="en-US" w:eastAsia="zh-CN"/>
              </w:rPr>
              <w:t>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CSI-RS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rPr>
                <w:rFonts w:hint="eastAsia"/>
                <w:lang w:eastAsia="ko-KR"/>
              </w:rPr>
              <w:t>2</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15 kHz CSI-RS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27"/>
              <w:spacing w:line="256" w:lineRule="auto"/>
            </w:pPr>
            <w:r>
              <w:t>NR 30 kHz CSI-RS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cs="v4.2.0"/>
        </w:rPr>
      </w:pPr>
    </w:p>
    <w:p>
      <w:pPr>
        <w:pStyle w:val="6"/>
      </w:pPr>
      <w:r>
        <w:rPr>
          <w:rFonts w:hint="eastAsia"/>
          <w:lang w:eastAsia="zh-CN"/>
        </w:rPr>
        <w:t>A.</w:t>
      </w:r>
      <w:r>
        <w:rPr>
          <w:lang w:eastAsia="zh-CN"/>
        </w:rPr>
        <w:t>19</w:t>
      </w:r>
      <w:r>
        <w:rPr>
          <w:rFonts w:hint="eastAsia"/>
          <w:lang w:eastAsia="zh-CN"/>
        </w:rPr>
        <w:t>.5.4</w:t>
      </w:r>
      <w:r>
        <w:t>.3.2</w:t>
      </w:r>
      <w:r>
        <w:tab/>
      </w:r>
      <w:r>
        <w:t>Test parameters</w:t>
      </w:r>
    </w:p>
    <w:p>
      <w:pPr>
        <w:rPr>
          <w:rFonts w:cs="v4.2.0"/>
        </w:rPr>
      </w:pPr>
      <w:r>
        <w:rPr>
          <w:rFonts w:cs="v4.2.0"/>
        </w:rPr>
        <w:t>There is one cell in the test, the FR1 PCell (Cell 1)</w:t>
      </w:r>
      <w:r>
        <w:t xml:space="preserve">. </w:t>
      </w:r>
      <w:r>
        <w:rPr>
          <w:color w:val="000000" w:themeColor="text1"/>
          <w:lang w:eastAsia="ko-KR"/>
          <w14:textFill>
            <w14:solidFill>
              <w14:schemeClr w14:val="tx1"/>
            </w14:solidFill>
          </w14:textFill>
        </w:rPr>
        <w:t xml:space="preserve">The test parameters </w:t>
      </w:r>
      <w:r>
        <w:rPr>
          <w:rFonts w:hint="eastAsia"/>
          <w:color w:val="000000" w:themeColor="text1"/>
          <w:lang w:eastAsia="ko-KR"/>
          <w14:textFill>
            <w14:solidFill>
              <w14:schemeClr w14:val="tx1"/>
            </w14:solidFill>
          </w14:textFill>
        </w:rPr>
        <w:t xml:space="preserve">from </w:t>
      </w:r>
      <w:r>
        <w:rPr>
          <w:color w:val="000000" w:themeColor="text1"/>
          <w:lang w:eastAsia="ko-KR"/>
          <w14:textFill>
            <w14:solidFill>
              <w14:schemeClr w14:val="tx1"/>
            </w14:solidFill>
          </w14:textFill>
        </w:rPr>
        <w:t xml:space="preserve">Table A.6.6.8.3.2-1 and Table A.6.6.8.3.2-2 are used except those described in </w:t>
      </w:r>
      <w:r>
        <w:t xml:space="preserve">Table </w:t>
      </w:r>
      <w:r>
        <w:rPr>
          <w:rFonts w:hint="eastAsia"/>
          <w:lang w:eastAsia="zh-CN"/>
        </w:rPr>
        <w:t>A.</w:t>
      </w:r>
      <w:r>
        <w:rPr>
          <w:lang w:eastAsia="zh-CN"/>
        </w:rPr>
        <w:t>19</w:t>
      </w:r>
      <w:r>
        <w:rPr>
          <w:rFonts w:hint="eastAsia"/>
          <w:lang w:eastAsia="zh-CN"/>
        </w:rPr>
        <w:t>.5.4</w:t>
      </w:r>
      <w:r>
        <w:t>.3.2-1</w:t>
      </w:r>
      <w:r>
        <w:rPr>
          <w:color w:val="000000" w:themeColor="text1"/>
          <w:lang w:eastAsia="ko-KR"/>
          <w14:textFill>
            <w14:solidFill>
              <w14:schemeClr w14:val="tx1"/>
            </w14:solidFill>
          </w14:textFill>
        </w:rPr>
        <w:t xml:space="preserve">. </w:t>
      </w:r>
    </w:p>
    <w:p>
      <w:pPr>
        <w:rPr>
          <w:rFonts w:cs="v4.2.0"/>
        </w:rPr>
      </w:pPr>
      <w:r>
        <w:rPr>
          <w:rFonts w:cs="v4.2.0"/>
        </w:rPr>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14:textFill>
            <w14:solidFill>
              <w14:schemeClr w14:val="tx1"/>
            </w14:solidFill>
          </w14:textFill>
        </w:rPr>
        <w:t>A.6.6.8.3.2-1</w:t>
      </w:r>
      <w:r>
        <w:t>.</w:t>
      </w:r>
    </w:p>
    <w:p>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p>
    <w:p>
      <w:pPr>
        <w:pStyle w:val="25"/>
      </w:pPr>
      <w:r>
        <w:t xml:space="preserve">Table </w:t>
      </w:r>
      <w:r>
        <w:rPr>
          <w:rFonts w:hint="eastAsia"/>
          <w:lang w:eastAsia="zh-CN"/>
        </w:rPr>
        <w:t>A.</w:t>
      </w:r>
      <w:r>
        <w:rPr>
          <w:lang w:eastAsia="zh-CN"/>
        </w:rPr>
        <w:t>19</w:t>
      </w:r>
      <w:r>
        <w:rPr>
          <w:rFonts w:hint="eastAsia"/>
          <w:lang w:eastAsia="zh-CN"/>
        </w:rPr>
        <w:t>.5.4</w:t>
      </w:r>
      <w:r>
        <w:t>.3.2-1: General test parameters</w:t>
      </w:r>
    </w:p>
    <w:tbl>
      <w:tblPr>
        <w:tblStyle w:val="17"/>
        <w:tblW w:w="7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3304" w:type="dxa"/>
            <w:vMerge w:val="restart"/>
            <w:tcBorders>
              <w:top w:val="single" w:color="auto" w:sz="4" w:space="0"/>
              <w:left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8"/>
                <w:lang w:val="en-US"/>
              </w:rPr>
            </w:pPr>
            <w:r>
              <w:rPr>
                <w:rFonts w:ascii="Arial" w:hAnsi="Arial" w:cs="Arial"/>
                <w:sz w:val="18"/>
                <w:szCs w:val="18"/>
                <w:lang w:val="en-US"/>
              </w:rPr>
              <w:t>1,2</w:t>
            </w:r>
          </w:p>
        </w:tc>
        <w:tc>
          <w:tcPr>
            <w:tcW w:w="937" w:type="dxa"/>
            <w:vMerge w:val="restart"/>
            <w:tcBorders>
              <w:top w:val="single" w:color="auto" w:sz="4" w:space="0"/>
              <w:left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en-US"/>
              </w:rPr>
            </w:pPr>
            <w:r>
              <w:rPr>
                <w:rFonts w:ascii="Arial" w:hAnsi="Arial" w:cs="Arial"/>
                <w:sz w:val="18"/>
              </w:rPr>
              <w:t>AWGN</w:t>
            </w:r>
            <w:del w:id="824" w:author="LGE" w:date="2024-04-24T10:49:00Z">
              <w:r>
                <w:rPr>
                  <w:rFonts w:ascii="Arial" w:hAnsi="Arial" w:cs="Arial"/>
                  <w:sz w:val="18"/>
                </w:rPr>
                <w:delText xml:space="preserve"> [</w:delText>
              </w:r>
            </w:del>
            <w:ins w:id="825" w:author="LGE" w:date="2024-04-24T10:49:00Z">
              <w:r>
                <w:rPr>
                  <w:rFonts w:ascii="Arial" w:hAnsi="Arial" w:cs="Arial"/>
                  <w:sz w:val="18"/>
                </w:rPr>
                <w:t>+</w:t>
              </w:r>
            </w:ins>
            <w:r>
              <w:rPr>
                <w:rFonts w:ascii="Arial" w:hAnsi="Arial" w:cs="Arial"/>
                <w:sz w:val="18"/>
              </w:rPr>
              <w:t>220Hz</w:t>
            </w:r>
            <w:del w:id="826" w:author="LGE" w:date="2024-04-24T10:49:00Z">
              <w:r>
                <w:rPr>
                  <w:rFonts w:ascii="Arial" w:hAnsi="Arial" w:cs="Arial"/>
                  <w:sz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3304" w:type="dxa"/>
            <w:vMerge w:val="continue"/>
            <w:tcBorders>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8"/>
                <w:lang w:val="en-US" w:eastAsia="ko-KR"/>
              </w:rPr>
            </w:pPr>
            <w:r>
              <w:rPr>
                <w:rFonts w:ascii="Arial" w:hAnsi="Arial" w:cs="Arial"/>
                <w:sz w:val="18"/>
                <w:szCs w:val="18"/>
                <w:lang w:val="en-US" w:eastAsia="ko-KR"/>
              </w:rPr>
              <w:t>3</w:t>
            </w:r>
          </w:p>
        </w:tc>
        <w:tc>
          <w:tcPr>
            <w:tcW w:w="937" w:type="dxa"/>
            <w:vMerge w:val="continue"/>
            <w:tcBorders>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en-US"/>
              </w:rPr>
            </w:pPr>
            <w:r>
              <w:rPr>
                <w:rFonts w:ascii="Arial" w:hAnsi="Arial" w:cs="Arial"/>
                <w:sz w:val="18"/>
              </w:rPr>
              <w:t>AWGN</w:t>
            </w:r>
            <w:del w:id="827" w:author="LGE" w:date="2024-04-24T10:49:00Z">
              <w:r>
                <w:rPr>
                  <w:rFonts w:ascii="Arial" w:hAnsi="Arial" w:cs="Arial"/>
                  <w:sz w:val="18"/>
                </w:rPr>
                <w:delText xml:space="preserve"> [</w:delText>
              </w:r>
            </w:del>
            <w:ins w:id="828" w:author="LGE" w:date="2024-04-24T10:49:00Z">
              <w:r>
                <w:rPr>
                  <w:rFonts w:ascii="Arial" w:hAnsi="Arial" w:cs="Arial"/>
                  <w:sz w:val="18"/>
                </w:rPr>
                <w:t>+</w:t>
              </w:r>
            </w:ins>
            <w:r>
              <w:rPr>
                <w:rFonts w:ascii="Arial" w:hAnsi="Arial" w:cs="Arial"/>
                <w:sz w:val="18"/>
              </w:rPr>
              <w:t>500Hz</w:t>
            </w:r>
            <w:del w:id="829" w:author="LGE" w:date="2024-04-24T10:49:00Z">
              <w:r>
                <w:rPr>
                  <w:rFonts w:ascii="Arial" w:hAnsi="Arial" w:cs="Arial"/>
                  <w:sz w:val="18"/>
                </w:rPr>
                <w:delText>]</w:delText>
              </w:r>
            </w:del>
          </w:p>
        </w:tc>
      </w:tr>
    </w:tbl>
    <w:p>
      <w:pPr>
        <w:rPr>
          <w:rFonts w:cs="v4.2.0"/>
        </w:rPr>
      </w:pPr>
    </w:p>
    <w:p>
      <w:pPr>
        <w:pStyle w:val="6"/>
      </w:pPr>
      <w:r>
        <w:rPr>
          <w:rFonts w:hint="eastAsia"/>
          <w:lang w:eastAsia="zh-CN"/>
        </w:rPr>
        <w:t>A.</w:t>
      </w:r>
      <w:r>
        <w:rPr>
          <w:lang w:eastAsia="zh-CN"/>
        </w:rPr>
        <w:t>19</w:t>
      </w:r>
      <w:r>
        <w:rPr>
          <w:rFonts w:hint="eastAsia"/>
          <w:lang w:eastAsia="zh-CN"/>
        </w:rPr>
        <w:t>.5.4</w:t>
      </w:r>
      <w:r>
        <w:t>.3.3</w:t>
      </w:r>
      <w:r>
        <w:tab/>
      </w:r>
      <w:r>
        <w:t>Test Requirements</w:t>
      </w:r>
    </w:p>
    <w:p>
      <w:r>
        <w:rPr>
          <w:color w:val="000000" w:themeColor="text1"/>
          <w:lang w:eastAsia="ko-KR"/>
          <w14:textFill>
            <w14:solidFill>
              <w14:schemeClr w14:val="tx1"/>
            </w14:solidFill>
          </w14:textFill>
        </w:rPr>
        <w:t xml:space="preserve">The test requirements of this test case are the same as those defined in clause </w:t>
      </w:r>
      <w:r>
        <w:t>A.6.6.8.3.3</w:t>
      </w:r>
    </w:p>
    <w:p>
      <w:pPr>
        <w:rPr>
          <w:rFonts w:cs="v4.2.0"/>
        </w:rPr>
      </w:pPr>
    </w:p>
    <w:p>
      <w:pPr>
        <w:pStyle w:val="4"/>
      </w:pPr>
      <w:r>
        <w:rPr>
          <w:rFonts w:hint="eastAsia"/>
          <w:lang w:eastAsia="zh-CN"/>
        </w:rPr>
        <w:t>A.</w:t>
      </w:r>
      <w:r>
        <w:rPr>
          <w:lang w:eastAsia="zh-CN"/>
        </w:rPr>
        <w:t>19</w:t>
      </w:r>
      <w:r>
        <w:rPr>
          <w:rFonts w:hint="eastAsia"/>
          <w:lang w:eastAsia="zh-CN"/>
        </w:rPr>
        <w:t>.5.5</w:t>
      </w:r>
      <w:r>
        <w:tab/>
      </w:r>
      <w:r>
        <w:t>NR measurements with autonomous gaps for ATG</w:t>
      </w:r>
    </w:p>
    <w:p>
      <w:pPr>
        <w:pStyle w:val="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w:t>
      </w:r>
      <w:r>
        <w:rPr>
          <w:snapToGrid w:val="0"/>
        </w:rPr>
        <w:tab/>
      </w:r>
      <w:r>
        <w:rPr>
          <w:snapToGrid w:val="0"/>
        </w:rPr>
        <w:t>SA intra-frequency CGI identification of NR neighbor cell in FR1</w:t>
      </w:r>
    </w:p>
    <w:p>
      <w:pPr>
        <w:pStyle w:val="6"/>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.1.1</w:t>
      </w:r>
      <w:r>
        <w:rPr>
          <w:snapToGrid w:val="0"/>
        </w:rPr>
        <w:tab/>
      </w:r>
      <w:r>
        <w:rPr>
          <w:snapToGrid w:val="0"/>
        </w:rPr>
        <w:t>Test Purpose and Environment</w:t>
      </w:r>
    </w:p>
    <w:p>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 xml:space="preserve">the testing configurations for NR ATG cells in Table </w:t>
      </w:r>
      <w:r>
        <w:rPr>
          <w:rFonts w:hint="eastAsia"/>
          <w:lang w:eastAsia="zh-CN"/>
        </w:rPr>
        <w:t>A.</w:t>
      </w:r>
      <w:r>
        <w:rPr>
          <w:lang w:eastAsia="zh-CN"/>
        </w:rPr>
        <w:t>19</w:t>
      </w:r>
      <w:r>
        <w:rPr>
          <w:rFonts w:hint="eastAsia"/>
          <w:lang w:eastAsia="zh-CN"/>
        </w:rPr>
        <w:t>.5.5</w:t>
      </w:r>
      <w:r>
        <w:t>.1.1-1</w:t>
      </w:r>
    </w:p>
    <w:p>
      <w:pPr>
        <w:pStyle w:val="25"/>
      </w:pPr>
      <w:r>
        <w:t xml:space="preserve">Table </w:t>
      </w:r>
      <w:r>
        <w:rPr>
          <w:rFonts w:hint="eastAsia"/>
          <w:lang w:eastAsia="zh-CN"/>
        </w:rPr>
        <w:t>A.</w:t>
      </w:r>
      <w:r>
        <w:rPr>
          <w:lang w:eastAsia="zh-CN"/>
        </w:rPr>
        <w:t>19</w:t>
      </w:r>
      <w:r>
        <w:rPr>
          <w:rFonts w:hint="eastAsia"/>
          <w:lang w:eastAsia="zh-CN"/>
        </w:rPr>
        <w:t>.5.5</w:t>
      </w:r>
      <w:r>
        <w:t>.1.1-1: Supported test configurations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6"/>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1</w:t>
            </w:r>
          </w:p>
        </w:tc>
        <w:tc>
          <w:tcPr>
            <w:tcW w:w="7230" w:type="dxa"/>
            <w:tcBorders>
              <w:top w:val="single" w:color="auto" w:sz="4" w:space="0"/>
              <w:left w:val="single" w:color="auto" w:sz="4" w:space="0"/>
              <w:bottom w:val="single" w:color="auto" w:sz="4" w:space="0"/>
              <w:right w:val="single" w:color="auto" w:sz="4" w:space="0"/>
            </w:tcBorders>
          </w:tcPr>
          <w:p>
            <w:pPr>
              <w:pStyle w:val="28"/>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rPr>
                <w:rFonts w:hint="eastAsia"/>
                <w:lang w:eastAsia="ko-KR"/>
              </w:rPr>
              <w:t>2</w:t>
            </w:r>
          </w:p>
        </w:tc>
        <w:tc>
          <w:tcPr>
            <w:tcW w:w="7230" w:type="dxa"/>
            <w:tcBorders>
              <w:top w:val="single" w:color="auto" w:sz="4" w:space="0"/>
              <w:left w:val="single" w:color="auto" w:sz="4" w:space="0"/>
              <w:bottom w:val="single" w:color="auto" w:sz="4" w:space="0"/>
              <w:right w:val="single" w:color="auto" w:sz="4" w:space="0"/>
            </w:tcBorders>
          </w:tcPr>
          <w:p>
            <w:pPr>
              <w:pStyle w:val="28"/>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3</w:t>
            </w:r>
          </w:p>
        </w:tc>
        <w:tc>
          <w:tcPr>
            <w:tcW w:w="7230" w:type="dxa"/>
            <w:tcBorders>
              <w:top w:val="single" w:color="auto" w:sz="4" w:space="0"/>
              <w:left w:val="single" w:color="auto" w:sz="4" w:space="0"/>
              <w:bottom w:val="single" w:color="auto" w:sz="4" w:space="0"/>
              <w:right w:val="single" w:color="auto" w:sz="4" w:space="0"/>
            </w:tcBorders>
          </w:tcPr>
          <w:p>
            <w:pPr>
              <w:pStyle w:val="28"/>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
      <w:pPr>
        <w:pStyle w:val="6"/>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.1.2</w:t>
      </w:r>
      <w:r>
        <w:rPr>
          <w:snapToGrid w:val="0"/>
        </w:rPr>
        <w:tab/>
      </w:r>
      <w:r>
        <w:rPr>
          <w:snapToGrid w:val="0"/>
        </w:rPr>
        <w:t>Test Parameters</w:t>
      </w:r>
    </w:p>
    <w:p>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14:textFill>
            <w14:solidFill>
              <w14:schemeClr w14:val="tx1"/>
            </w14:solidFill>
          </w14:textFill>
        </w:rPr>
        <w:t xml:space="preserve">The test parameters </w:t>
      </w:r>
      <w:r>
        <w:rPr>
          <w:rFonts w:hint="eastAsia"/>
          <w:color w:val="000000" w:themeColor="text1"/>
          <w:lang w:eastAsia="ko-KR"/>
          <w14:textFill>
            <w14:solidFill>
              <w14:schemeClr w14:val="tx1"/>
            </w14:solidFill>
          </w14:textFill>
        </w:rPr>
        <w:t xml:space="preserve">from </w:t>
      </w:r>
      <w:r>
        <w:rPr>
          <w:color w:val="000000" w:themeColor="text1"/>
          <w:lang w:eastAsia="ko-KR"/>
          <w14:textFill>
            <w14:solidFill>
              <w14:schemeClr w14:val="tx1"/>
            </w14:solidFill>
          </w14:textFill>
        </w:rPr>
        <w:t xml:space="preserve">Table A.6.6.7.1.2-2 and Table A.6.6.7.1.2-3 are used except those described in </w:t>
      </w:r>
      <w:r>
        <w:rPr>
          <w:rFonts w:hint="eastAsia"/>
          <w:lang w:eastAsia="zh-CN"/>
        </w:rPr>
        <w:t>A.</w:t>
      </w:r>
      <w:r>
        <w:rPr>
          <w:lang w:eastAsia="zh-CN"/>
        </w:rPr>
        <w:t>19</w:t>
      </w:r>
      <w:r>
        <w:rPr>
          <w:rFonts w:hint="eastAsia"/>
          <w:lang w:eastAsia="zh-CN"/>
        </w:rPr>
        <w:t>.5.5</w:t>
      </w:r>
      <w:r>
        <w:t>.1.2-1</w:t>
      </w:r>
      <w:r>
        <w:rPr>
          <w:color w:val="000000" w:themeColor="text1"/>
          <w:lang w:eastAsia="ko-KR"/>
          <w14:textFill>
            <w14:solidFill>
              <w14:schemeClr w14:val="tx1"/>
            </w14:solidFill>
          </w14:textFill>
        </w:rPr>
        <w:t xml:space="preserve">. </w:t>
      </w:r>
    </w:p>
    <w:p>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p>
    <w:p>
      <w:pPr>
        <w:rPr>
          <w:lang w:eastAsia="zh-CN"/>
        </w:rPr>
      </w:pPr>
      <w:r>
        <w:rPr>
          <w:lang w:eastAsia="zh-CN"/>
        </w:rPr>
        <w:t>The test equipment verifies that potential interruption is carried out correctly by monitoring ACK/NACK sent in PCell during T3 until a measurement report with CGI is sent.</w:t>
      </w:r>
    </w:p>
    <w:p>
      <w:pPr>
        <w:pStyle w:val="25"/>
      </w:pPr>
      <w:r>
        <w:t xml:space="preserve">Table </w:t>
      </w:r>
      <w:r>
        <w:rPr>
          <w:rFonts w:hint="eastAsia"/>
          <w:lang w:eastAsia="zh-CN"/>
        </w:rPr>
        <w:t>A.</w:t>
      </w:r>
      <w:r>
        <w:rPr>
          <w:lang w:eastAsia="zh-CN"/>
        </w:rPr>
        <w:t>19</w:t>
      </w:r>
      <w:r>
        <w:rPr>
          <w:rFonts w:hint="eastAsia"/>
          <w:lang w:eastAsia="zh-CN"/>
        </w:rPr>
        <w:t>.5.5</w:t>
      </w:r>
      <w:r>
        <w:t>.1.2-1: NR Cell specific test parameters for SA intra-frequency CGI identification of NR neighbor cell in FR1</w:t>
      </w:r>
    </w:p>
    <w:tbl>
      <w:tblPr>
        <w:tblStyle w:val="1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vMerge w:val="restart"/>
            <w:tcBorders>
              <w:top w:val="single" w:color="auto" w:sz="4" w:space="0"/>
              <w:left w:val="single" w:color="auto" w:sz="4" w:space="0"/>
              <w:bottom w:val="single" w:color="auto" w:sz="4" w:space="0"/>
              <w:right w:val="single" w:color="auto" w:sz="4" w:space="0"/>
            </w:tcBorders>
          </w:tcPr>
          <w:p>
            <w:pPr>
              <w:pStyle w:val="26"/>
              <w:rPr>
                <w:rFonts w:cs="Arial"/>
              </w:rPr>
            </w:pPr>
            <w:r>
              <w:t>Parameter</w:t>
            </w:r>
          </w:p>
        </w:tc>
        <w:tc>
          <w:tcPr>
            <w:tcW w:w="1701" w:type="dxa"/>
            <w:vMerge w:val="restart"/>
            <w:tcBorders>
              <w:top w:val="single" w:color="auto" w:sz="4" w:space="0"/>
              <w:left w:val="single" w:color="auto" w:sz="4" w:space="0"/>
              <w:bottom w:val="single" w:color="auto" w:sz="4" w:space="0"/>
              <w:right w:val="single" w:color="auto" w:sz="4" w:space="0"/>
            </w:tcBorders>
          </w:tcPr>
          <w:p>
            <w:pPr>
              <w:pStyle w:val="26"/>
            </w:pPr>
            <w:r>
              <w:t>Unit</w:t>
            </w:r>
          </w:p>
        </w:tc>
        <w:tc>
          <w:tcPr>
            <w:tcW w:w="1701" w:type="dxa"/>
            <w:vMerge w:val="restart"/>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 xml:space="preserve">Test configuration </w:t>
            </w:r>
          </w:p>
        </w:tc>
        <w:tc>
          <w:tcPr>
            <w:tcW w:w="1701" w:type="dxa"/>
            <w:gridSpan w:val="2"/>
            <w:tcBorders>
              <w:top w:val="single" w:color="auto" w:sz="4" w:space="0"/>
              <w:left w:val="single" w:color="auto" w:sz="4" w:space="0"/>
              <w:bottom w:val="single" w:color="auto" w:sz="4" w:space="0"/>
              <w:right w:val="single" w:color="auto" w:sz="4" w:space="0"/>
            </w:tcBorders>
          </w:tcPr>
          <w:p>
            <w:pPr>
              <w:pStyle w:val="26"/>
              <w:rPr>
                <w:rFonts w:cs="Arial"/>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pStyle w:val="26"/>
              <w:rPr>
                <w:rFonts w:cs="Ari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26"/>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26"/>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jc w:val="center"/>
        </w:trPr>
        <w:tc>
          <w:tcPr>
            <w:tcW w:w="1668" w:type="dxa"/>
            <w:vMerge w:val="restart"/>
            <w:tcBorders>
              <w:top w:val="single" w:color="auto" w:sz="4" w:space="0"/>
              <w:left w:val="single" w:color="auto" w:sz="4" w:space="0"/>
              <w:right w:val="single" w:color="auto" w:sz="4" w:space="0"/>
            </w:tcBorders>
          </w:tcPr>
          <w:p>
            <w:pPr>
              <w:pStyle w:val="28"/>
            </w:pPr>
            <w:r>
              <w:rPr>
                <w:rFonts w:cs="v4.2.0"/>
              </w:rPr>
              <w:t xml:space="preserve">Propagation Condition </w:t>
            </w:r>
          </w:p>
        </w:tc>
        <w:tc>
          <w:tcPr>
            <w:tcW w:w="1701" w:type="dxa"/>
            <w:vMerge w:val="restart"/>
            <w:tcBorders>
              <w:top w:val="single" w:color="auto" w:sz="4" w:space="0"/>
              <w:left w:val="single" w:color="auto" w:sz="4" w:space="0"/>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eastAsia="zh-CN"/>
              </w:rPr>
            </w:pPr>
            <w:r>
              <w:rPr>
                <w:rFonts w:cs="v4.2.0"/>
                <w:lang w:eastAsia="zh-CN"/>
              </w:rPr>
              <w:t>1,2</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cs="v4.2.0"/>
              </w:rPr>
            </w:pPr>
            <w:r>
              <w:t>AWGN</w:t>
            </w:r>
            <w:del w:id="830" w:author="LGE" w:date="2024-04-24T10:49:00Z">
              <w:r>
                <w:rPr/>
                <w:delText xml:space="preserve"> [</w:delText>
              </w:r>
            </w:del>
            <w:ins w:id="831" w:author="LGE" w:date="2024-04-24T10:49:00Z">
              <w:r>
                <w:rPr/>
                <w:t>+</w:t>
              </w:r>
            </w:ins>
            <w:r>
              <w:t>220Hz</w:t>
            </w:r>
            <w:del w:id="832" w:author="LGE" w:date="2024-04-24T10:49: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1668" w:type="dxa"/>
            <w:vMerge w:val="continue"/>
            <w:tcBorders>
              <w:left w:val="single" w:color="auto" w:sz="4" w:space="0"/>
              <w:bottom w:val="single" w:color="auto" w:sz="4" w:space="0"/>
              <w:right w:val="single" w:color="auto" w:sz="4" w:space="0"/>
            </w:tcBorders>
          </w:tcPr>
          <w:p>
            <w:pPr>
              <w:pStyle w:val="28"/>
              <w:rPr>
                <w:rFonts w:cs="v4.2.0"/>
              </w:rPr>
            </w:pPr>
          </w:p>
        </w:tc>
        <w:tc>
          <w:tcPr>
            <w:tcW w:w="1701" w:type="dxa"/>
            <w:vMerge w:val="continue"/>
            <w:tcBorders>
              <w:left w:val="single" w:color="auto" w:sz="4" w:space="0"/>
              <w:bottom w:val="single" w:color="auto" w:sz="4" w:space="0"/>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eastAsia="ko-KR"/>
              </w:rPr>
            </w:pPr>
            <w:r>
              <w:rPr>
                <w:rFonts w:cs="v4.2.0"/>
                <w:lang w:eastAsia="ko-KR"/>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cs="v4.2.0"/>
              </w:rPr>
            </w:pPr>
            <w:r>
              <w:t>AWGN</w:t>
            </w:r>
            <w:del w:id="833" w:author="LGE" w:date="2024-04-24T10:49:00Z">
              <w:r>
                <w:rPr/>
                <w:delText xml:space="preserve"> [</w:delText>
              </w:r>
            </w:del>
            <w:ins w:id="834" w:author="LGE" w:date="2024-04-24T10:49:00Z">
              <w:r>
                <w:rPr/>
                <w:t>+</w:t>
              </w:r>
            </w:ins>
            <w:r>
              <w:t>500Hz</w:t>
            </w:r>
            <w:del w:id="835" w:author="LGE" w:date="2024-04-24T10:49:00Z">
              <w:r>
                <w:rPr/>
                <w:delText>]</w:delText>
              </w:r>
            </w:del>
          </w:p>
        </w:tc>
      </w:tr>
    </w:tbl>
    <w:p>
      <w:pPr>
        <w:rPr>
          <w:snapToGrid w:val="0"/>
        </w:rPr>
      </w:pPr>
    </w:p>
    <w:p>
      <w:pPr>
        <w:pStyle w:val="6"/>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.1.3</w:t>
      </w:r>
      <w:r>
        <w:rPr>
          <w:snapToGrid w:val="0"/>
        </w:rPr>
        <w:tab/>
      </w:r>
      <w:r>
        <w:rPr>
          <w:snapToGrid w:val="0"/>
        </w:rPr>
        <w:t>Test Requirements</w:t>
      </w:r>
    </w:p>
    <w:p>
      <w:pPr>
        <w:rPr>
          <w:lang w:val="en-US" w:eastAsia="zh-CN"/>
        </w:rPr>
      </w:pPr>
      <w:r>
        <w:rPr>
          <w:color w:val="000000" w:themeColor="text1"/>
          <w:lang w:eastAsia="ko-KR"/>
          <w14:textFill>
            <w14:solidFill>
              <w14:schemeClr w14:val="tx1"/>
            </w14:solidFill>
          </w14:textFill>
        </w:rPr>
        <w:t xml:space="preserve">The test requirements of this test case are the same as those defined in clause </w:t>
      </w:r>
      <w:r>
        <w:t>A.6.6.7.1.3</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rPr>
          <w:rFonts w:hint="eastAsia"/>
          <w:b/>
          <w:bCs/>
          <w:highlight w:val="yellow"/>
          <w:lang w:eastAsia="zh-CN"/>
        </w:rPr>
      </w:pPr>
    </w:p>
    <w:p>
      <w:pPr>
        <w:jc w:val="center"/>
        <w:rPr>
          <w:b/>
          <w:bCs/>
          <w:highlight w:val="yellow"/>
          <w:lang w:eastAsia="zh-CN"/>
        </w:rPr>
      </w:pPr>
    </w:p>
    <w:p>
      <w:pPr>
        <w:jc w:val="center"/>
        <w:rPr>
          <w:b/>
          <w:bCs/>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418">
    <w15:presenceInfo w15:providerId="None" w15:userId="CMCC-shiyuan-0418"/>
  </w15:person>
  <w15:person w15:author="CATT">
    <w15:presenceInfo w15:providerId="None" w15:userId="CATT"/>
  </w15:person>
  <w15:person w15:author="Santhan T">
    <w15:presenceInfo w15:providerId="None" w15:userId="Santhan T"/>
  </w15:person>
  <w15:person w15:author="CMCC-shiyuan-bigCR">
    <w15:presenceInfo w15:providerId="None" w15:userId="CMCC-shiyuan-bigCR"/>
  </w15:person>
  <w15:person w15:author="CMCC-shiyuan">
    <w15:presenceInfo w15:providerId="None" w15:userId="CMCC-shiyuan"/>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854FF"/>
    <w:rsid w:val="065D6DA0"/>
    <w:rsid w:val="091A544A"/>
    <w:rsid w:val="1A836DED"/>
    <w:rsid w:val="1BD80441"/>
    <w:rsid w:val="1EBE1247"/>
    <w:rsid w:val="202265FA"/>
    <w:rsid w:val="20964972"/>
    <w:rsid w:val="239D49C0"/>
    <w:rsid w:val="262C23E2"/>
    <w:rsid w:val="26CD6D49"/>
    <w:rsid w:val="295976A4"/>
    <w:rsid w:val="2D9F609A"/>
    <w:rsid w:val="32641127"/>
    <w:rsid w:val="36FC2FD9"/>
    <w:rsid w:val="3760216C"/>
    <w:rsid w:val="37BC186F"/>
    <w:rsid w:val="403C5512"/>
    <w:rsid w:val="428D7031"/>
    <w:rsid w:val="45156F1B"/>
    <w:rsid w:val="50D10376"/>
    <w:rsid w:val="50DE42FC"/>
    <w:rsid w:val="526E55EE"/>
    <w:rsid w:val="54B24D05"/>
    <w:rsid w:val="57692094"/>
    <w:rsid w:val="5D7A6D30"/>
    <w:rsid w:val="5F1A7B73"/>
    <w:rsid w:val="663E390A"/>
    <w:rsid w:val="6B872477"/>
    <w:rsid w:val="6DC65D76"/>
    <w:rsid w:val="6E316D2E"/>
    <w:rsid w:val="72A2136D"/>
    <w:rsid w:val="74A740CF"/>
    <w:rsid w:val="759058D7"/>
    <w:rsid w:val="77182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annotation text"/>
    <w:basedOn w:val="1"/>
    <w:qFormat/>
    <w:uiPriority w:val="99"/>
  </w:style>
  <w:style w:type="paragraph" w:styleId="13">
    <w:name w:val="Body Text"/>
    <w:basedOn w:val="1"/>
    <w:qFormat/>
    <w:uiPriority w:val="0"/>
    <w:pPr>
      <w:overflowPunct w:val="0"/>
      <w:autoSpaceDE w:val="0"/>
      <w:autoSpaceDN w:val="0"/>
      <w:adjustRightInd w:val="0"/>
      <w:spacing w:after="120"/>
      <w:textAlignment w:val="baseline"/>
    </w:pPr>
    <w:rPr>
      <w:rFonts w:eastAsia="MS Mincho"/>
      <w:lang w:eastAsia="en-GB"/>
    </w:rPr>
  </w:style>
  <w:style w:type="paragraph" w:styleId="14">
    <w:name w:val="header"/>
    <w:qFormat/>
    <w:uiPriority w:val="0"/>
    <w:pPr>
      <w:widowControl w:val="0"/>
    </w:pPr>
    <w:rPr>
      <w:rFonts w:ascii="Arial" w:hAnsi="Arial" w:cs="Times New Roman" w:eastAsiaTheme="minorEastAsia"/>
      <w:b/>
      <w:sz w:val="18"/>
      <w:lang w:val="en-GB" w:eastAsia="en-US" w:bidi="ar-SA"/>
    </w:rPr>
  </w:style>
  <w:style w:type="paragraph" w:styleId="15">
    <w:name w:val="Subtitle"/>
    <w:basedOn w:val="1"/>
    <w:next w:val="1"/>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16">
    <w:name w:val="List 4"/>
    <w:basedOn w:val="9"/>
    <w:qFormat/>
    <w:uiPriority w:val="0"/>
    <w:pPr>
      <w:ind w:left="1418"/>
    </w:pPr>
  </w:style>
  <w:style w:type="table" w:styleId="18">
    <w:name w:val="Table Grid"/>
    <w:basedOn w:val="17"/>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0"/>
    <w:rPr>
      <w:color w:val="0000FF"/>
      <w:u w:val="single"/>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customStyle="1" w:styleId="22">
    <w:name w:val="EQ"/>
    <w:basedOn w:val="1"/>
    <w:next w:val="1"/>
    <w:qFormat/>
    <w:uiPriority w:val="0"/>
    <w:pPr>
      <w:keepLines/>
      <w:tabs>
        <w:tab w:val="center" w:pos="4536"/>
        <w:tab w:val="right" w:pos="9072"/>
      </w:tabs>
    </w:pPr>
  </w:style>
  <w:style w:type="paragraph" w:customStyle="1" w:styleId="23">
    <w:name w:val="B1"/>
    <w:basedOn w:val="11"/>
    <w:qFormat/>
    <w:uiPriority w:val="0"/>
  </w:style>
  <w:style w:type="paragraph" w:customStyle="1" w:styleId="24">
    <w:name w:val="NO"/>
    <w:basedOn w:val="1"/>
    <w:qFormat/>
    <w:uiPriority w:val="0"/>
    <w:pPr>
      <w:keepLines/>
      <w:ind w:left="1135" w:hanging="851"/>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styleId="30">
    <w:name w:val="List Paragraph"/>
    <w:basedOn w:val="1"/>
    <w:qFormat/>
    <w:uiPriority w:val="34"/>
    <w:pPr>
      <w:ind w:firstLine="420" w:firstLineChars="200"/>
    </w:pPr>
  </w:style>
  <w:style w:type="paragraph" w:customStyle="1" w:styleId="31">
    <w:name w:val="B2"/>
    <w:basedOn w:val="10"/>
    <w:qFormat/>
    <w:uiPriority w:val="0"/>
  </w:style>
  <w:style w:type="paragraph" w:customStyle="1" w:styleId="32">
    <w:name w:val="3GPP Normal Text"/>
    <w:basedOn w:val="13"/>
    <w:qFormat/>
    <w:uiPriority w:val="0"/>
    <w:pPr>
      <w:ind w:hanging="22"/>
      <w:jc w:val="both"/>
    </w:pPr>
    <w:rPr>
      <w:rFonts w:ascii="Arial" w:hAnsi="Arial" w:cs="Arial"/>
      <w:sz w:val="24"/>
      <w:szCs w:val="24"/>
      <w:lang w:val="en-US" w:eastAsia="en-US"/>
    </w:rPr>
  </w:style>
  <w:style w:type="paragraph" w:customStyle="1" w:styleId="33">
    <w:name w:val="B3"/>
    <w:basedOn w:val="9"/>
    <w:qFormat/>
    <w:uiPriority w:val="0"/>
  </w:style>
  <w:style w:type="paragraph" w:customStyle="1" w:styleId="34">
    <w:name w:val="B4"/>
    <w:basedOn w:val="16"/>
    <w:qFormat/>
    <w:uiPriority w:val="0"/>
  </w:style>
  <w:style w:type="character" w:customStyle="1" w:styleId="35">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7" Type="http://schemas.microsoft.com/office/2011/relationships/people" Target="people.xml"/><Relationship Id="rId36" Type="http://schemas.openxmlformats.org/officeDocument/2006/relationships/fontTable" Target="fontTable.xml"/><Relationship Id="rId35" Type="http://schemas.openxmlformats.org/officeDocument/2006/relationships/image" Target="media/image5.png"/><Relationship Id="rId34" Type="http://schemas.openxmlformats.org/officeDocument/2006/relationships/oleObject" Target="embeddings/oleObject22.bin"/><Relationship Id="rId33" Type="http://schemas.openxmlformats.org/officeDocument/2006/relationships/image" Target="media/image4.wmf"/><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2024-03-04T06:58:00Z</dcterms:created>
  <dc:creator>cmcc</dc:creator>
  <cp:lastModifiedBy>CMCC-shiyuan-bigCR</cp:lastModifiedBy>
  <dcterms:modified xsi:type="dcterms:W3CDTF">2024-05-29T01:06:04Z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6FE9F2EF9B7749B4B88A0B34CB584958</vt:lpwstr>
  </property>
</Properties>
</file>